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975CF" w14:textId="510E066D" w:rsidR="00E20ABD" w:rsidRPr="00E20ABD" w:rsidRDefault="00203ABE" w:rsidP="00BA1A47">
      <w:pPr>
        <w:jc w:val="center"/>
        <w:rPr>
          <w:rFonts w:ascii="Times New Roman" w:hAnsi="Times New Roman" w:cs="Times New Roman"/>
          <w:b/>
          <w:bCs/>
        </w:rPr>
      </w:pPr>
      <w:r>
        <w:rPr>
          <w:rFonts w:ascii="Times New Roman" w:hAnsi="Times New Roman" w:cs="Times New Roman"/>
          <w:b/>
          <w:bCs/>
          <w:lang w:val="sr-Cyrl-RS"/>
        </w:rPr>
        <w:t>7.4</w:t>
      </w:r>
      <w:r w:rsidR="00A57BAB">
        <w:rPr>
          <w:rFonts w:ascii="Times New Roman" w:hAnsi="Times New Roman" w:cs="Times New Roman"/>
          <w:b/>
          <w:bCs/>
          <w:lang w:val="sr-Cyrl-RS"/>
        </w:rPr>
        <w:t xml:space="preserve">. </w:t>
      </w:r>
      <w:r w:rsidR="00E20ABD" w:rsidRPr="00E20ABD">
        <w:rPr>
          <w:rFonts w:ascii="Times New Roman" w:hAnsi="Times New Roman" w:cs="Times New Roman"/>
          <w:b/>
          <w:bCs/>
        </w:rPr>
        <w:t>ИЗВЕШТАЈ О РЕАЛИЗАЦИЈИ ЗЕЛЕНИХ ПРОЈЕКАТА</w:t>
      </w:r>
    </w:p>
    <w:p w14:paraId="4C4B0497" w14:textId="062CF804" w:rsidR="00E20ABD" w:rsidRPr="00DC317E" w:rsidRDefault="00DC317E" w:rsidP="00DC317E">
      <w:pPr>
        <w:pStyle w:val="ListParagraph"/>
        <w:numPr>
          <w:ilvl w:val="0"/>
          <w:numId w:val="5"/>
        </w:numPr>
        <w:rPr>
          <w:rFonts w:ascii="Times New Roman" w:hAnsi="Times New Roman" w:cs="Times New Roman"/>
          <w:b/>
          <w:bCs/>
        </w:rPr>
      </w:pPr>
      <w:r w:rsidRPr="00DC317E">
        <w:rPr>
          <w:rFonts w:ascii="Times New Roman" w:hAnsi="Times New Roman" w:cs="Times New Roman"/>
          <w:b/>
          <w:bCs/>
        </w:rPr>
        <w:t>Увод</w:t>
      </w:r>
    </w:p>
    <w:p w14:paraId="07B377F4" w14:textId="73E5E169" w:rsidR="00623F6A" w:rsidRPr="00623F6A" w:rsidRDefault="00623F6A" w:rsidP="00623F6A">
      <w:pPr>
        <w:pStyle w:val="NormalWeb"/>
        <w:ind w:left="360"/>
        <w:jc w:val="both"/>
        <w:rPr>
          <w:lang w:val="sr-Cyrl-RS"/>
        </w:rPr>
      </w:pPr>
      <w:r w:rsidRPr="00623F6A">
        <w:rPr>
          <w:lang w:val="sr-Cyrl-RS"/>
        </w:rPr>
        <w:t>У складу са стратешким опредељењем за унапређење заштите животне средине и одрживог развоја, као и са обавезама које произилазе из националних и међународних политика у области зелене транзиције, припремљен је Извештај о реализацији зелених пројеката за извештајни период. Овај документ има за циљ да пружи свеобухватан преглед планираних и реализованих активности, финансијских улагања и остварених резултата у оквиру програма и пројеката који доприносе заштити животне средине, ефикаснијем коришћењу ресурса и смањењу негативних утицаја на екосистем. Извештај обухвата анализу финансијске реализације зелених пројеката, укључујући поређење планираних и утрошених средстава, као и образложење евентуалних одступања. Посебан акценат стављен је на мерење постигнутих резултата кроз дефинисане показатеље учинка, што омогућава процену еф</w:t>
      </w:r>
      <w:bookmarkStart w:id="0" w:name="_GoBack"/>
      <w:bookmarkEnd w:id="0"/>
      <w:r w:rsidRPr="00623F6A">
        <w:rPr>
          <w:lang w:val="sr-Cyrl-RS"/>
        </w:rPr>
        <w:t>икасности спроведених активности и степена остварења постављених циљева. Поред квантитативних показатеља, извештај садржи и квалитативну анализу реализације програмских активности и пројеката, са освртом на најзначајнија достигнућа, изазове у спровођењу, као и потенцијалне ризике и препоруке за унапређење у наредном периоду. На овај начин, документ представља важан инструмент за доношење одлука, унапређење планирања и јачање транспарентности и одговорности у управљању јавним средствима намењеним зеленим иницијативама.</w:t>
      </w:r>
    </w:p>
    <w:p w14:paraId="788C7FE8" w14:textId="625FEA15" w:rsidR="007B20DB" w:rsidRDefault="007B20DB" w:rsidP="00E20ABD">
      <w:pPr>
        <w:rPr>
          <w:rFonts w:ascii="Times New Roman" w:hAnsi="Times New Roman" w:cs="Times New Roman"/>
          <w:b/>
          <w:bCs/>
          <w:lang w:val="sr-Cyrl-RS"/>
        </w:rPr>
      </w:pPr>
      <w:r>
        <w:rPr>
          <w:rFonts w:ascii="Times New Roman" w:hAnsi="Times New Roman" w:cs="Times New Roman"/>
          <w:b/>
          <w:bCs/>
          <w:lang w:val="sr-Cyrl-RS"/>
        </w:rPr>
        <w:t>МИНИСТАРСТВО ЗАШТИТЕ ЖИВОТНЕ СРЕДИНЕ</w:t>
      </w:r>
    </w:p>
    <w:p w14:paraId="44C82940" w14:textId="0A40F1E4" w:rsidR="00E20ABD" w:rsidRPr="00E20ABD" w:rsidRDefault="00DC317E" w:rsidP="00E20ABD">
      <w:pPr>
        <w:rPr>
          <w:rFonts w:ascii="Times New Roman" w:hAnsi="Times New Roman" w:cs="Times New Roman"/>
          <w:b/>
          <w:bCs/>
        </w:rPr>
      </w:pPr>
      <w:r>
        <w:rPr>
          <w:rFonts w:ascii="Times New Roman" w:hAnsi="Times New Roman" w:cs="Times New Roman"/>
          <w:b/>
          <w:bCs/>
          <w:lang w:val="sr-Cyrl-RS"/>
        </w:rPr>
        <w:t>2</w:t>
      </w:r>
      <w:r w:rsidR="00E20ABD" w:rsidRPr="00E20ABD">
        <w:rPr>
          <w:rFonts w:ascii="Times New Roman" w:hAnsi="Times New Roman" w:cs="Times New Roman"/>
          <w:b/>
          <w:bCs/>
        </w:rPr>
        <w:t>. ФИНАНСИЈСКИ ПРЕГЛЕД</w:t>
      </w:r>
    </w:p>
    <w:p w14:paraId="4DE35FD4" w14:textId="4794E8C2" w:rsidR="00E20ABD" w:rsidRPr="00E20ABD" w:rsidRDefault="00DC317E" w:rsidP="00E20ABD">
      <w:pPr>
        <w:rPr>
          <w:rFonts w:ascii="Times New Roman" w:hAnsi="Times New Roman" w:cs="Times New Roman"/>
          <w:b/>
          <w:bCs/>
        </w:rPr>
      </w:pPr>
      <w:r>
        <w:rPr>
          <w:rFonts w:ascii="Times New Roman" w:hAnsi="Times New Roman" w:cs="Times New Roman"/>
          <w:b/>
          <w:bCs/>
          <w:lang w:val="sr-Cyrl-RS"/>
        </w:rPr>
        <w:t>2</w:t>
      </w:r>
      <w:r w:rsidR="00E20ABD" w:rsidRPr="00E20ABD">
        <w:rPr>
          <w:rFonts w:ascii="Times New Roman" w:hAnsi="Times New Roman" w:cs="Times New Roman"/>
          <w:b/>
          <w:bCs/>
        </w:rPr>
        <w:t>.1. Преглед средстава</w:t>
      </w:r>
    </w:p>
    <w:tbl>
      <w:tblPr>
        <w:tblW w:w="5000" w:type="pct"/>
        <w:tblLook w:val="04A0" w:firstRow="1" w:lastRow="0" w:firstColumn="1" w:lastColumn="0" w:noHBand="0" w:noVBand="1"/>
      </w:tblPr>
      <w:tblGrid>
        <w:gridCol w:w="1437"/>
        <w:gridCol w:w="1076"/>
        <w:gridCol w:w="1438"/>
        <w:gridCol w:w="622"/>
        <w:gridCol w:w="1711"/>
        <w:gridCol w:w="1862"/>
        <w:gridCol w:w="2516"/>
        <w:gridCol w:w="1382"/>
        <w:gridCol w:w="1382"/>
        <w:gridCol w:w="1382"/>
      </w:tblGrid>
      <w:tr w:rsidR="00926CA9" w:rsidRPr="00926CA9" w14:paraId="12C424D6" w14:textId="77777777" w:rsidTr="00926CA9">
        <w:trPr>
          <w:trHeight w:val="795"/>
          <w:tblHeader/>
        </w:trPr>
        <w:tc>
          <w:tcPr>
            <w:tcW w:w="610" w:type="pct"/>
            <w:tcBorders>
              <w:top w:val="single" w:sz="4" w:space="0" w:color="auto"/>
              <w:left w:val="single" w:sz="4" w:space="0" w:color="auto"/>
              <w:bottom w:val="single" w:sz="4" w:space="0" w:color="auto"/>
              <w:right w:val="single" w:sz="4" w:space="0" w:color="auto"/>
            </w:tcBorders>
            <w:shd w:val="clear" w:color="000000" w:fill="C6E0B4"/>
            <w:vAlign w:val="center"/>
            <w:hideMark/>
          </w:tcPr>
          <w:p w14:paraId="3928268A" w14:textId="77777777" w:rsidR="00926CA9" w:rsidRPr="00926CA9" w:rsidRDefault="00926CA9" w:rsidP="00926CA9">
            <w:pPr>
              <w:spacing w:after="0" w:line="240" w:lineRule="auto"/>
              <w:jc w:val="center"/>
              <w:rPr>
                <w:rFonts w:ascii="Calibri" w:eastAsia="Times New Roman" w:hAnsi="Calibri" w:cs="Calibri"/>
                <w:b/>
                <w:bCs/>
                <w:color w:val="000000"/>
                <w:kern w:val="0"/>
                <w:sz w:val="20"/>
                <w:szCs w:val="20"/>
                <w14:ligatures w14:val="none"/>
              </w:rPr>
            </w:pPr>
            <w:r w:rsidRPr="00926CA9">
              <w:rPr>
                <w:rFonts w:ascii="Calibri" w:eastAsia="Times New Roman" w:hAnsi="Calibri" w:cs="Calibri"/>
                <w:b/>
                <w:bCs/>
                <w:color w:val="000000"/>
                <w:kern w:val="0"/>
                <w:sz w:val="20"/>
                <w:szCs w:val="20"/>
                <w14:ligatures w14:val="none"/>
              </w:rPr>
              <w:t>назив корисника</w:t>
            </w:r>
          </w:p>
        </w:tc>
        <w:tc>
          <w:tcPr>
            <w:tcW w:w="263" w:type="pct"/>
            <w:tcBorders>
              <w:top w:val="single" w:sz="4" w:space="0" w:color="auto"/>
              <w:left w:val="nil"/>
              <w:bottom w:val="single" w:sz="4" w:space="0" w:color="auto"/>
              <w:right w:val="single" w:sz="4" w:space="0" w:color="auto"/>
            </w:tcBorders>
            <w:shd w:val="clear" w:color="000000" w:fill="C6E0B4"/>
            <w:vAlign w:val="center"/>
            <w:hideMark/>
          </w:tcPr>
          <w:p w14:paraId="545B3EE5" w14:textId="77777777" w:rsidR="00926CA9" w:rsidRPr="00926CA9" w:rsidRDefault="00926CA9" w:rsidP="00926CA9">
            <w:pPr>
              <w:spacing w:after="0" w:line="240" w:lineRule="auto"/>
              <w:jc w:val="center"/>
              <w:rPr>
                <w:rFonts w:ascii="Calibri" w:eastAsia="Times New Roman" w:hAnsi="Calibri" w:cs="Calibri"/>
                <w:b/>
                <w:bCs/>
                <w:color w:val="000000"/>
                <w:kern w:val="0"/>
                <w:sz w:val="20"/>
                <w:szCs w:val="20"/>
                <w14:ligatures w14:val="none"/>
              </w:rPr>
            </w:pPr>
            <w:r w:rsidRPr="00926CA9">
              <w:rPr>
                <w:rFonts w:ascii="Calibri" w:eastAsia="Times New Roman" w:hAnsi="Calibri" w:cs="Calibri"/>
                <w:b/>
                <w:bCs/>
                <w:color w:val="000000"/>
                <w:kern w:val="0"/>
                <w:sz w:val="20"/>
                <w:szCs w:val="20"/>
                <w14:ligatures w14:val="none"/>
              </w:rPr>
              <w:t>Шифра Програма</w:t>
            </w:r>
          </w:p>
        </w:tc>
        <w:tc>
          <w:tcPr>
            <w:tcW w:w="614" w:type="pct"/>
            <w:tcBorders>
              <w:top w:val="single" w:sz="4" w:space="0" w:color="auto"/>
              <w:left w:val="nil"/>
              <w:bottom w:val="single" w:sz="4" w:space="0" w:color="auto"/>
              <w:right w:val="single" w:sz="4" w:space="0" w:color="auto"/>
            </w:tcBorders>
            <w:shd w:val="clear" w:color="000000" w:fill="C6E0B4"/>
            <w:vAlign w:val="center"/>
            <w:hideMark/>
          </w:tcPr>
          <w:p w14:paraId="4B88AAF6" w14:textId="77777777" w:rsidR="00926CA9" w:rsidRPr="00926CA9" w:rsidRDefault="00926CA9" w:rsidP="00926CA9">
            <w:pPr>
              <w:spacing w:after="0" w:line="240" w:lineRule="auto"/>
              <w:jc w:val="center"/>
              <w:rPr>
                <w:rFonts w:ascii="Calibri" w:eastAsia="Times New Roman" w:hAnsi="Calibri" w:cs="Calibri"/>
                <w:b/>
                <w:bCs/>
                <w:color w:val="000000"/>
                <w:kern w:val="0"/>
                <w:sz w:val="20"/>
                <w:szCs w:val="20"/>
                <w14:ligatures w14:val="none"/>
              </w:rPr>
            </w:pPr>
            <w:r w:rsidRPr="00926CA9">
              <w:rPr>
                <w:rFonts w:ascii="Calibri" w:eastAsia="Times New Roman" w:hAnsi="Calibri" w:cs="Calibri"/>
                <w:b/>
                <w:bCs/>
                <w:color w:val="000000"/>
                <w:kern w:val="0"/>
                <w:sz w:val="20"/>
                <w:szCs w:val="20"/>
                <w14:ligatures w14:val="none"/>
              </w:rPr>
              <w:t>назив програма</w:t>
            </w:r>
          </w:p>
        </w:tc>
        <w:tc>
          <w:tcPr>
            <w:tcW w:w="164" w:type="pct"/>
            <w:tcBorders>
              <w:top w:val="single" w:sz="4" w:space="0" w:color="auto"/>
              <w:left w:val="nil"/>
              <w:bottom w:val="single" w:sz="4" w:space="0" w:color="auto"/>
              <w:right w:val="single" w:sz="4" w:space="0" w:color="auto"/>
            </w:tcBorders>
            <w:shd w:val="clear" w:color="000000" w:fill="C6E0B4"/>
            <w:textDirection w:val="btLr"/>
            <w:vAlign w:val="center"/>
            <w:hideMark/>
          </w:tcPr>
          <w:p w14:paraId="55137C0D" w14:textId="77777777" w:rsidR="00926CA9" w:rsidRPr="00926CA9" w:rsidRDefault="00926CA9" w:rsidP="00926CA9">
            <w:pPr>
              <w:spacing w:after="0" w:line="240" w:lineRule="auto"/>
              <w:jc w:val="center"/>
              <w:rPr>
                <w:rFonts w:ascii="Calibri" w:eastAsia="Times New Roman" w:hAnsi="Calibri" w:cs="Calibri"/>
                <w:b/>
                <w:bCs/>
                <w:color w:val="000000"/>
                <w:kern w:val="0"/>
                <w:sz w:val="20"/>
                <w:szCs w:val="20"/>
                <w14:ligatures w14:val="none"/>
              </w:rPr>
            </w:pPr>
            <w:r w:rsidRPr="00926CA9">
              <w:rPr>
                <w:rFonts w:ascii="Calibri" w:eastAsia="Times New Roman" w:hAnsi="Calibri" w:cs="Calibri"/>
                <w:b/>
                <w:bCs/>
                <w:color w:val="000000"/>
                <w:kern w:val="0"/>
                <w:sz w:val="20"/>
                <w:szCs w:val="20"/>
                <w14:ligatures w14:val="none"/>
              </w:rPr>
              <w:t>ПА/ПРЈ</w:t>
            </w:r>
          </w:p>
        </w:tc>
        <w:tc>
          <w:tcPr>
            <w:tcW w:w="704" w:type="pct"/>
            <w:tcBorders>
              <w:top w:val="single" w:sz="4" w:space="0" w:color="auto"/>
              <w:left w:val="nil"/>
              <w:bottom w:val="single" w:sz="4" w:space="0" w:color="auto"/>
              <w:right w:val="single" w:sz="4" w:space="0" w:color="auto"/>
            </w:tcBorders>
            <w:shd w:val="clear" w:color="000000" w:fill="C6E0B4"/>
            <w:vAlign w:val="center"/>
            <w:hideMark/>
          </w:tcPr>
          <w:p w14:paraId="678AF302" w14:textId="77777777" w:rsidR="00926CA9" w:rsidRPr="00926CA9" w:rsidRDefault="00926CA9" w:rsidP="00926CA9">
            <w:pPr>
              <w:spacing w:after="0" w:line="240" w:lineRule="auto"/>
              <w:jc w:val="center"/>
              <w:rPr>
                <w:rFonts w:ascii="Calibri" w:eastAsia="Times New Roman" w:hAnsi="Calibri" w:cs="Calibri"/>
                <w:b/>
                <w:bCs/>
                <w:color w:val="000000"/>
                <w:kern w:val="0"/>
                <w:sz w:val="20"/>
                <w:szCs w:val="20"/>
                <w14:ligatures w14:val="none"/>
              </w:rPr>
            </w:pPr>
            <w:r w:rsidRPr="00926CA9">
              <w:rPr>
                <w:rFonts w:ascii="Calibri" w:eastAsia="Times New Roman" w:hAnsi="Calibri" w:cs="Calibri"/>
                <w:b/>
                <w:bCs/>
                <w:color w:val="000000"/>
                <w:kern w:val="0"/>
                <w:sz w:val="20"/>
                <w:szCs w:val="20"/>
                <w14:ligatures w14:val="none"/>
              </w:rPr>
              <w:t>назив пројекта</w:t>
            </w:r>
          </w:p>
        </w:tc>
        <w:tc>
          <w:tcPr>
            <w:tcW w:w="755" w:type="pct"/>
            <w:tcBorders>
              <w:top w:val="single" w:sz="4" w:space="0" w:color="auto"/>
              <w:left w:val="nil"/>
              <w:bottom w:val="single" w:sz="4" w:space="0" w:color="auto"/>
              <w:right w:val="single" w:sz="4" w:space="0" w:color="auto"/>
            </w:tcBorders>
            <w:shd w:val="clear" w:color="000000" w:fill="C6E0B4"/>
            <w:vAlign w:val="center"/>
            <w:hideMark/>
          </w:tcPr>
          <w:p w14:paraId="58999055" w14:textId="77777777" w:rsidR="00926CA9" w:rsidRPr="00926CA9" w:rsidRDefault="00926CA9" w:rsidP="00926CA9">
            <w:pPr>
              <w:spacing w:after="0" w:line="240" w:lineRule="auto"/>
              <w:jc w:val="center"/>
              <w:rPr>
                <w:rFonts w:ascii="Calibri" w:eastAsia="Times New Roman" w:hAnsi="Calibri" w:cs="Calibri"/>
                <w:b/>
                <w:bCs/>
                <w:kern w:val="0"/>
                <w:sz w:val="20"/>
                <w:szCs w:val="20"/>
                <w14:ligatures w14:val="none"/>
              </w:rPr>
            </w:pPr>
            <w:r w:rsidRPr="00926CA9">
              <w:rPr>
                <w:rFonts w:ascii="Calibri" w:eastAsia="Times New Roman" w:hAnsi="Calibri" w:cs="Calibri"/>
                <w:b/>
                <w:bCs/>
                <w:kern w:val="0"/>
                <w:sz w:val="20"/>
                <w:szCs w:val="20"/>
                <w14:ligatures w14:val="none"/>
              </w:rPr>
              <w:t>Примарни циљ заштите животне средине</w:t>
            </w:r>
          </w:p>
        </w:tc>
        <w:tc>
          <w:tcPr>
            <w:tcW w:w="657" w:type="pct"/>
            <w:tcBorders>
              <w:top w:val="single" w:sz="4" w:space="0" w:color="auto"/>
              <w:left w:val="nil"/>
              <w:bottom w:val="single" w:sz="4" w:space="0" w:color="auto"/>
              <w:right w:val="single" w:sz="4" w:space="0" w:color="auto"/>
            </w:tcBorders>
            <w:shd w:val="clear" w:color="000000" w:fill="C6E0B4"/>
            <w:vAlign w:val="center"/>
            <w:hideMark/>
          </w:tcPr>
          <w:p w14:paraId="1642E958" w14:textId="77777777" w:rsidR="00926CA9" w:rsidRPr="00926CA9" w:rsidRDefault="00926CA9" w:rsidP="00926CA9">
            <w:pPr>
              <w:spacing w:after="0" w:line="240" w:lineRule="auto"/>
              <w:jc w:val="center"/>
              <w:rPr>
                <w:rFonts w:ascii="Calibri" w:eastAsia="Times New Roman" w:hAnsi="Calibri" w:cs="Calibri"/>
                <w:b/>
                <w:bCs/>
                <w:kern w:val="0"/>
                <w:sz w:val="20"/>
                <w:szCs w:val="20"/>
                <w14:ligatures w14:val="none"/>
              </w:rPr>
            </w:pPr>
            <w:r w:rsidRPr="00926CA9">
              <w:rPr>
                <w:rFonts w:ascii="Calibri" w:eastAsia="Times New Roman" w:hAnsi="Calibri" w:cs="Calibri"/>
                <w:b/>
                <w:bCs/>
                <w:kern w:val="0"/>
                <w:sz w:val="20"/>
                <w:szCs w:val="20"/>
                <w14:ligatures w14:val="none"/>
              </w:rPr>
              <w:t>Специфични критеријум за означавање са Зелене листе</w:t>
            </w:r>
          </w:p>
        </w:tc>
        <w:tc>
          <w:tcPr>
            <w:tcW w:w="436" w:type="pct"/>
            <w:tcBorders>
              <w:top w:val="single" w:sz="4" w:space="0" w:color="auto"/>
              <w:left w:val="nil"/>
              <w:bottom w:val="single" w:sz="4" w:space="0" w:color="auto"/>
              <w:right w:val="single" w:sz="4" w:space="0" w:color="auto"/>
            </w:tcBorders>
            <w:shd w:val="clear" w:color="000000" w:fill="C6E0B4"/>
            <w:vAlign w:val="center"/>
            <w:hideMark/>
          </w:tcPr>
          <w:p w14:paraId="1FFE8DFE" w14:textId="77777777" w:rsidR="00926CA9" w:rsidRPr="00926CA9" w:rsidRDefault="00926CA9" w:rsidP="00926CA9">
            <w:pPr>
              <w:spacing w:after="0" w:line="240" w:lineRule="auto"/>
              <w:jc w:val="center"/>
              <w:rPr>
                <w:rFonts w:ascii="Calibri" w:eastAsia="Times New Roman" w:hAnsi="Calibri" w:cs="Calibri"/>
                <w:b/>
                <w:bCs/>
                <w:kern w:val="0"/>
                <w:sz w:val="20"/>
                <w:szCs w:val="20"/>
                <w14:ligatures w14:val="none"/>
              </w:rPr>
            </w:pPr>
            <w:r w:rsidRPr="00926CA9">
              <w:rPr>
                <w:rFonts w:ascii="Calibri" w:eastAsia="Times New Roman" w:hAnsi="Calibri" w:cs="Calibri"/>
                <w:b/>
                <w:bCs/>
                <w:kern w:val="0"/>
                <w:sz w:val="20"/>
                <w:szCs w:val="20"/>
                <w14:ligatures w14:val="none"/>
              </w:rPr>
              <w:t>иницијални буџет 2025</w:t>
            </w:r>
          </w:p>
        </w:tc>
        <w:tc>
          <w:tcPr>
            <w:tcW w:w="436" w:type="pct"/>
            <w:tcBorders>
              <w:top w:val="single" w:sz="4" w:space="0" w:color="auto"/>
              <w:left w:val="nil"/>
              <w:bottom w:val="single" w:sz="4" w:space="0" w:color="auto"/>
              <w:right w:val="single" w:sz="4" w:space="0" w:color="auto"/>
            </w:tcBorders>
            <w:shd w:val="clear" w:color="000000" w:fill="C6E0B4"/>
            <w:vAlign w:val="center"/>
            <w:hideMark/>
          </w:tcPr>
          <w:p w14:paraId="039A0585" w14:textId="77777777" w:rsidR="00926CA9" w:rsidRPr="00926CA9" w:rsidRDefault="00926CA9" w:rsidP="00926CA9">
            <w:pPr>
              <w:spacing w:after="0" w:line="240" w:lineRule="auto"/>
              <w:jc w:val="center"/>
              <w:rPr>
                <w:rFonts w:ascii="Calibri" w:eastAsia="Times New Roman" w:hAnsi="Calibri" w:cs="Calibri"/>
                <w:b/>
                <w:bCs/>
                <w:kern w:val="0"/>
                <w:sz w:val="20"/>
                <w:szCs w:val="20"/>
                <w14:ligatures w14:val="none"/>
              </w:rPr>
            </w:pPr>
            <w:r w:rsidRPr="00926CA9">
              <w:rPr>
                <w:rFonts w:ascii="Calibri" w:eastAsia="Times New Roman" w:hAnsi="Calibri" w:cs="Calibri"/>
                <w:b/>
                <w:bCs/>
                <w:kern w:val="0"/>
                <w:sz w:val="20"/>
                <w:szCs w:val="20"/>
                <w14:ligatures w14:val="none"/>
              </w:rPr>
              <w:t>текући буџет 2025</w:t>
            </w:r>
          </w:p>
        </w:tc>
        <w:tc>
          <w:tcPr>
            <w:tcW w:w="361" w:type="pct"/>
            <w:tcBorders>
              <w:top w:val="single" w:sz="4" w:space="0" w:color="auto"/>
              <w:left w:val="nil"/>
              <w:bottom w:val="single" w:sz="4" w:space="0" w:color="auto"/>
              <w:right w:val="single" w:sz="4" w:space="0" w:color="auto"/>
            </w:tcBorders>
            <w:shd w:val="clear" w:color="000000" w:fill="C6E0B4"/>
            <w:vAlign w:val="center"/>
            <w:hideMark/>
          </w:tcPr>
          <w:p w14:paraId="46D2744A" w14:textId="77777777" w:rsidR="00926CA9" w:rsidRPr="00926CA9" w:rsidRDefault="00926CA9" w:rsidP="00926CA9">
            <w:pPr>
              <w:spacing w:after="0" w:line="240" w:lineRule="auto"/>
              <w:jc w:val="center"/>
              <w:rPr>
                <w:rFonts w:ascii="Calibri" w:eastAsia="Times New Roman" w:hAnsi="Calibri" w:cs="Calibri"/>
                <w:b/>
                <w:bCs/>
                <w:kern w:val="0"/>
                <w:sz w:val="20"/>
                <w:szCs w:val="20"/>
                <w14:ligatures w14:val="none"/>
              </w:rPr>
            </w:pPr>
            <w:r w:rsidRPr="00926CA9">
              <w:rPr>
                <w:rFonts w:ascii="Calibri" w:eastAsia="Times New Roman" w:hAnsi="Calibri" w:cs="Calibri"/>
                <w:b/>
                <w:bCs/>
                <w:kern w:val="0"/>
                <w:sz w:val="20"/>
                <w:szCs w:val="20"/>
                <w14:ligatures w14:val="none"/>
              </w:rPr>
              <w:t>извршено 2025</w:t>
            </w:r>
          </w:p>
        </w:tc>
      </w:tr>
      <w:tr w:rsidR="00926CA9" w:rsidRPr="00926CA9" w14:paraId="7B53DC15" w14:textId="77777777" w:rsidTr="00926CA9">
        <w:trPr>
          <w:trHeight w:val="1785"/>
        </w:trPr>
        <w:tc>
          <w:tcPr>
            <w:tcW w:w="610" w:type="pct"/>
            <w:tcBorders>
              <w:top w:val="nil"/>
              <w:left w:val="single" w:sz="4" w:space="0" w:color="auto"/>
              <w:bottom w:val="single" w:sz="4" w:space="0" w:color="auto"/>
              <w:right w:val="single" w:sz="4" w:space="0" w:color="auto"/>
            </w:tcBorders>
            <w:vAlign w:val="center"/>
            <w:hideMark/>
          </w:tcPr>
          <w:p w14:paraId="09C5D31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053F55A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0404</w:t>
            </w:r>
          </w:p>
        </w:tc>
        <w:tc>
          <w:tcPr>
            <w:tcW w:w="614" w:type="pct"/>
            <w:tcBorders>
              <w:top w:val="nil"/>
              <w:left w:val="nil"/>
              <w:bottom w:val="single" w:sz="4" w:space="0" w:color="auto"/>
              <w:right w:val="single" w:sz="4" w:space="0" w:color="auto"/>
            </w:tcBorders>
            <w:vAlign w:val="center"/>
            <w:hideMark/>
          </w:tcPr>
          <w:p w14:paraId="69C486CE"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Управљање заштитом животне средине </w:t>
            </w:r>
          </w:p>
        </w:tc>
        <w:tc>
          <w:tcPr>
            <w:tcW w:w="164" w:type="pct"/>
            <w:tcBorders>
              <w:top w:val="nil"/>
              <w:left w:val="nil"/>
              <w:bottom w:val="single" w:sz="4" w:space="0" w:color="auto"/>
              <w:right w:val="single" w:sz="4" w:space="0" w:color="auto"/>
            </w:tcBorders>
            <w:noWrap/>
            <w:vAlign w:val="center"/>
            <w:hideMark/>
          </w:tcPr>
          <w:p w14:paraId="3374891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0014</w:t>
            </w:r>
          </w:p>
        </w:tc>
        <w:tc>
          <w:tcPr>
            <w:tcW w:w="704" w:type="pct"/>
            <w:tcBorders>
              <w:top w:val="nil"/>
              <w:left w:val="nil"/>
              <w:bottom w:val="single" w:sz="4" w:space="0" w:color="auto"/>
              <w:right w:val="single" w:sz="4" w:space="0" w:color="auto"/>
            </w:tcBorders>
            <w:vAlign w:val="center"/>
            <w:hideMark/>
          </w:tcPr>
          <w:p w14:paraId="18BB3129"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Подстицаји за куповину еколошки прихватљивих возила</w:t>
            </w:r>
          </w:p>
        </w:tc>
        <w:tc>
          <w:tcPr>
            <w:tcW w:w="755" w:type="pct"/>
            <w:tcBorders>
              <w:top w:val="nil"/>
              <w:left w:val="nil"/>
              <w:bottom w:val="single" w:sz="4" w:space="0" w:color="auto"/>
              <w:right w:val="single" w:sz="4" w:space="0" w:color="auto"/>
            </w:tcBorders>
            <w:vAlign w:val="center"/>
            <w:hideMark/>
          </w:tcPr>
          <w:p w14:paraId="6059BF8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6E15320C"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br/>
              <w:t xml:space="preserve">Енергетска ефикасност и транзиција/смањење зависности од фосилних горива/подршка за прихватање електричних аутомобила </w:t>
            </w:r>
          </w:p>
        </w:tc>
        <w:tc>
          <w:tcPr>
            <w:tcW w:w="436" w:type="pct"/>
            <w:tcBorders>
              <w:top w:val="nil"/>
              <w:left w:val="nil"/>
              <w:bottom w:val="single" w:sz="4" w:space="0" w:color="auto"/>
              <w:right w:val="single" w:sz="4" w:space="0" w:color="auto"/>
            </w:tcBorders>
            <w:noWrap/>
            <w:vAlign w:val="center"/>
            <w:hideMark/>
          </w:tcPr>
          <w:p w14:paraId="3E2DE34E"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170.000.000</w:t>
            </w:r>
          </w:p>
        </w:tc>
        <w:tc>
          <w:tcPr>
            <w:tcW w:w="436" w:type="pct"/>
            <w:tcBorders>
              <w:top w:val="nil"/>
              <w:left w:val="nil"/>
              <w:bottom w:val="single" w:sz="4" w:space="0" w:color="auto"/>
              <w:right w:val="single" w:sz="4" w:space="0" w:color="auto"/>
            </w:tcBorders>
            <w:noWrap/>
            <w:vAlign w:val="center"/>
            <w:hideMark/>
          </w:tcPr>
          <w:p w14:paraId="01760560"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512.000.000</w:t>
            </w:r>
          </w:p>
        </w:tc>
        <w:tc>
          <w:tcPr>
            <w:tcW w:w="361" w:type="pct"/>
            <w:tcBorders>
              <w:top w:val="nil"/>
              <w:left w:val="nil"/>
              <w:bottom w:val="single" w:sz="4" w:space="0" w:color="auto"/>
              <w:right w:val="single" w:sz="4" w:space="0" w:color="auto"/>
            </w:tcBorders>
            <w:noWrap/>
            <w:vAlign w:val="center"/>
            <w:hideMark/>
          </w:tcPr>
          <w:p w14:paraId="27B8E5C7"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452.589.008</w:t>
            </w:r>
          </w:p>
        </w:tc>
      </w:tr>
      <w:tr w:rsidR="00926CA9" w:rsidRPr="00926CA9" w14:paraId="5AEF0181" w14:textId="77777777" w:rsidTr="00926CA9">
        <w:trPr>
          <w:trHeight w:val="1275"/>
        </w:trPr>
        <w:tc>
          <w:tcPr>
            <w:tcW w:w="610" w:type="pct"/>
            <w:tcBorders>
              <w:top w:val="nil"/>
              <w:left w:val="single" w:sz="4" w:space="0" w:color="auto"/>
              <w:bottom w:val="single" w:sz="4" w:space="0" w:color="auto"/>
              <w:right w:val="single" w:sz="4" w:space="0" w:color="auto"/>
            </w:tcBorders>
            <w:vAlign w:val="center"/>
            <w:hideMark/>
          </w:tcPr>
          <w:p w14:paraId="5B2F0056"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lastRenderedPageBreak/>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352CB849"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0404</w:t>
            </w:r>
          </w:p>
        </w:tc>
        <w:tc>
          <w:tcPr>
            <w:tcW w:w="614" w:type="pct"/>
            <w:tcBorders>
              <w:top w:val="nil"/>
              <w:left w:val="nil"/>
              <w:bottom w:val="single" w:sz="4" w:space="0" w:color="auto"/>
              <w:right w:val="single" w:sz="4" w:space="0" w:color="auto"/>
            </w:tcBorders>
            <w:vAlign w:val="center"/>
            <w:hideMark/>
          </w:tcPr>
          <w:p w14:paraId="0FA6A89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Управљање заштитом животне средине </w:t>
            </w:r>
          </w:p>
        </w:tc>
        <w:tc>
          <w:tcPr>
            <w:tcW w:w="164" w:type="pct"/>
            <w:tcBorders>
              <w:top w:val="nil"/>
              <w:left w:val="nil"/>
              <w:bottom w:val="single" w:sz="4" w:space="0" w:color="auto"/>
              <w:right w:val="single" w:sz="4" w:space="0" w:color="auto"/>
            </w:tcBorders>
            <w:noWrap/>
            <w:vAlign w:val="center"/>
            <w:hideMark/>
          </w:tcPr>
          <w:p w14:paraId="079E0A5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4008</w:t>
            </w:r>
          </w:p>
        </w:tc>
        <w:tc>
          <w:tcPr>
            <w:tcW w:w="704" w:type="pct"/>
            <w:tcBorders>
              <w:top w:val="nil"/>
              <w:left w:val="nil"/>
              <w:bottom w:val="single" w:sz="4" w:space="0" w:color="auto"/>
              <w:right w:val="single" w:sz="4" w:space="0" w:color="auto"/>
            </w:tcBorders>
            <w:vAlign w:val="center"/>
            <w:hideMark/>
          </w:tcPr>
          <w:p w14:paraId="5500480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Смањење загађења ваздуха у Србији из индивидуалних извора</w:t>
            </w:r>
          </w:p>
        </w:tc>
        <w:tc>
          <w:tcPr>
            <w:tcW w:w="755" w:type="pct"/>
            <w:tcBorders>
              <w:top w:val="nil"/>
              <w:left w:val="nil"/>
              <w:bottom w:val="single" w:sz="4" w:space="0" w:color="auto"/>
              <w:right w:val="single" w:sz="4" w:space="0" w:color="auto"/>
            </w:tcBorders>
            <w:vAlign w:val="center"/>
            <w:hideMark/>
          </w:tcPr>
          <w:p w14:paraId="06D8483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3257B36F"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br/>
              <w:t>Ваздух и клима/пречишћавање ваздуха и смањење загађења/подршка</w:t>
            </w:r>
          </w:p>
        </w:tc>
        <w:tc>
          <w:tcPr>
            <w:tcW w:w="436" w:type="pct"/>
            <w:tcBorders>
              <w:top w:val="nil"/>
              <w:left w:val="nil"/>
              <w:bottom w:val="single" w:sz="4" w:space="0" w:color="auto"/>
              <w:right w:val="single" w:sz="4" w:space="0" w:color="auto"/>
            </w:tcBorders>
            <w:noWrap/>
            <w:vAlign w:val="center"/>
            <w:hideMark/>
          </w:tcPr>
          <w:p w14:paraId="698B8569"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130.000.000</w:t>
            </w:r>
          </w:p>
        </w:tc>
        <w:tc>
          <w:tcPr>
            <w:tcW w:w="436" w:type="pct"/>
            <w:tcBorders>
              <w:top w:val="nil"/>
              <w:left w:val="nil"/>
              <w:bottom w:val="single" w:sz="4" w:space="0" w:color="auto"/>
              <w:right w:val="single" w:sz="4" w:space="0" w:color="auto"/>
            </w:tcBorders>
            <w:noWrap/>
            <w:vAlign w:val="center"/>
            <w:hideMark/>
          </w:tcPr>
          <w:p w14:paraId="2889F00D"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116.298.000</w:t>
            </w:r>
          </w:p>
        </w:tc>
        <w:tc>
          <w:tcPr>
            <w:tcW w:w="361" w:type="pct"/>
            <w:tcBorders>
              <w:top w:val="nil"/>
              <w:left w:val="nil"/>
              <w:bottom w:val="single" w:sz="4" w:space="0" w:color="auto"/>
              <w:right w:val="single" w:sz="4" w:space="0" w:color="auto"/>
            </w:tcBorders>
            <w:noWrap/>
            <w:vAlign w:val="center"/>
            <w:hideMark/>
          </w:tcPr>
          <w:p w14:paraId="4ECAF392"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116.020.696</w:t>
            </w:r>
          </w:p>
        </w:tc>
      </w:tr>
      <w:tr w:rsidR="00926CA9" w:rsidRPr="00926CA9" w14:paraId="1529E549" w14:textId="77777777" w:rsidTr="00926CA9">
        <w:trPr>
          <w:trHeight w:val="1020"/>
        </w:trPr>
        <w:tc>
          <w:tcPr>
            <w:tcW w:w="610" w:type="pct"/>
            <w:tcBorders>
              <w:top w:val="nil"/>
              <w:left w:val="single" w:sz="4" w:space="0" w:color="auto"/>
              <w:bottom w:val="single" w:sz="4" w:space="0" w:color="auto"/>
              <w:right w:val="single" w:sz="4" w:space="0" w:color="auto"/>
            </w:tcBorders>
            <w:vAlign w:val="center"/>
            <w:hideMark/>
          </w:tcPr>
          <w:p w14:paraId="1E19870F"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545F121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0404</w:t>
            </w:r>
          </w:p>
        </w:tc>
        <w:tc>
          <w:tcPr>
            <w:tcW w:w="614" w:type="pct"/>
            <w:tcBorders>
              <w:top w:val="nil"/>
              <w:left w:val="nil"/>
              <w:bottom w:val="single" w:sz="4" w:space="0" w:color="auto"/>
              <w:right w:val="single" w:sz="4" w:space="0" w:color="auto"/>
            </w:tcBorders>
            <w:vAlign w:val="center"/>
            <w:hideMark/>
          </w:tcPr>
          <w:p w14:paraId="5E457BF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Управљање заштитом животне средине </w:t>
            </w:r>
          </w:p>
        </w:tc>
        <w:tc>
          <w:tcPr>
            <w:tcW w:w="164" w:type="pct"/>
            <w:tcBorders>
              <w:top w:val="nil"/>
              <w:left w:val="nil"/>
              <w:bottom w:val="single" w:sz="4" w:space="0" w:color="auto"/>
              <w:right w:val="single" w:sz="4" w:space="0" w:color="auto"/>
            </w:tcBorders>
            <w:noWrap/>
            <w:vAlign w:val="center"/>
            <w:hideMark/>
          </w:tcPr>
          <w:p w14:paraId="2AB2298C"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4010</w:t>
            </w:r>
          </w:p>
        </w:tc>
        <w:tc>
          <w:tcPr>
            <w:tcW w:w="704" w:type="pct"/>
            <w:tcBorders>
              <w:top w:val="nil"/>
              <w:left w:val="nil"/>
              <w:bottom w:val="single" w:sz="4" w:space="0" w:color="auto"/>
              <w:right w:val="single" w:sz="4" w:space="0" w:color="auto"/>
            </w:tcBorders>
            <w:vAlign w:val="center"/>
            <w:hideMark/>
          </w:tcPr>
          <w:p w14:paraId="0FF09FC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Заштита и очување вода као природних ресурса</w:t>
            </w:r>
          </w:p>
        </w:tc>
        <w:tc>
          <w:tcPr>
            <w:tcW w:w="755" w:type="pct"/>
            <w:tcBorders>
              <w:top w:val="nil"/>
              <w:left w:val="nil"/>
              <w:bottom w:val="single" w:sz="4" w:space="0" w:color="auto"/>
              <w:right w:val="single" w:sz="4" w:space="0" w:color="auto"/>
            </w:tcBorders>
            <w:vAlign w:val="center"/>
            <w:hideMark/>
          </w:tcPr>
          <w:p w14:paraId="1D2E467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Одрживост и заштита водних и морских ресурса</w:t>
            </w:r>
          </w:p>
        </w:tc>
        <w:tc>
          <w:tcPr>
            <w:tcW w:w="657" w:type="pct"/>
            <w:tcBorders>
              <w:top w:val="nil"/>
              <w:left w:val="nil"/>
              <w:bottom w:val="single" w:sz="4" w:space="0" w:color="auto"/>
              <w:right w:val="single" w:sz="4" w:space="0" w:color="auto"/>
            </w:tcBorders>
            <w:vAlign w:val="center"/>
            <w:hideMark/>
          </w:tcPr>
          <w:p w14:paraId="1351634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br/>
              <w:t>Земљиште, подземне воде и изворишта/чишћење тла и водних тела</w:t>
            </w:r>
          </w:p>
        </w:tc>
        <w:tc>
          <w:tcPr>
            <w:tcW w:w="436" w:type="pct"/>
            <w:tcBorders>
              <w:top w:val="nil"/>
              <w:left w:val="nil"/>
              <w:bottom w:val="single" w:sz="4" w:space="0" w:color="auto"/>
              <w:right w:val="single" w:sz="4" w:space="0" w:color="auto"/>
            </w:tcBorders>
            <w:noWrap/>
            <w:vAlign w:val="center"/>
            <w:hideMark/>
          </w:tcPr>
          <w:p w14:paraId="34594DF1"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30.000.000</w:t>
            </w:r>
          </w:p>
        </w:tc>
        <w:tc>
          <w:tcPr>
            <w:tcW w:w="436" w:type="pct"/>
            <w:tcBorders>
              <w:top w:val="nil"/>
              <w:left w:val="nil"/>
              <w:bottom w:val="single" w:sz="4" w:space="0" w:color="auto"/>
              <w:right w:val="single" w:sz="4" w:space="0" w:color="auto"/>
            </w:tcBorders>
            <w:noWrap/>
            <w:vAlign w:val="center"/>
            <w:hideMark/>
          </w:tcPr>
          <w:p w14:paraId="610FD929"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89.810.000</w:t>
            </w:r>
          </w:p>
        </w:tc>
        <w:tc>
          <w:tcPr>
            <w:tcW w:w="361" w:type="pct"/>
            <w:tcBorders>
              <w:top w:val="nil"/>
              <w:left w:val="nil"/>
              <w:bottom w:val="single" w:sz="4" w:space="0" w:color="auto"/>
              <w:right w:val="single" w:sz="4" w:space="0" w:color="auto"/>
            </w:tcBorders>
            <w:noWrap/>
            <w:vAlign w:val="center"/>
            <w:hideMark/>
          </w:tcPr>
          <w:p w14:paraId="380AE617"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89.805.802</w:t>
            </w:r>
          </w:p>
        </w:tc>
      </w:tr>
      <w:tr w:rsidR="00926CA9" w:rsidRPr="00926CA9" w14:paraId="3F4E0894" w14:textId="77777777" w:rsidTr="00926CA9">
        <w:trPr>
          <w:trHeight w:val="1275"/>
        </w:trPr>
        <w:tc>
          <w:tcPr>
            <w:tcW w:w="610" w:type="pct"/>
            <w:tcBorders>
              <w:top w:val="nil"/>
              <w:left w:val="single" w:sz="4" w:space="0" w:color="auto"/>
              <w:bottom w:val="single" w:sz="4" w:space="0" w:color="auto"/>
              <w:right w:val="single" w:sz="4" w:space="0" w:color="auto"/>
            </w:tcBorders>
            <w:vAlign w:val="center"/>
            <w:hideMark/>
          </w:tcPr>
          <w:p w14:paraId="034DEEB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5FCAFFF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0404</w:t>
            </w:r>
          </w:p>
        </w:tc>
        <w:tc>
          <w:tcPr>
            <w:tcW w:w="614" w:type="pct"/>
            <w:tcBorders>
              <w:top w:val="nil"/>
              <w:left w:val="nil"/>
              <w:bottom w:val="single" w:sz="4" w:space="0" w:color="auto"/>
              <w:right w:val="single" w:sz="4" w:space="0" w:color="auto"/>
            </w:tcBorders>
            <w:vAlign w:val="center"/>
            <w:hideMark/>
          </w:tcPr>
          <w:p w14:paraId="09C9EC9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Управљање заштитом животне средине </w:t>
            </w:r>
          </w:p>
        </w:tc>
        <w:tc>
          <w:tcPr>
            <w:tcW w:w="164" w:type="pct"/>
            <w:tcBorders>
              <w:top w:val="nil"/>
              <w:left w:val="nil"/>
              <w:bottom w:val="single" w:sz="4" w:space="0" w:color="auto"/>
              <w:right w:val="single" w:sz="4" w:space="0" w:color="auto"/>
            </w:tcBorders>
            <w:noWrap/>
            <w:vAlign w:val="center"/>
            <w:hideMark/>
          </w:tcPr>
          <w:p w14:paraId="22862922"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4012</w:t>
            </w:r>
          </w:p>
        </w:tc>
        <w:tc>
          <w:tcPr>
            <w:tcW w:w="704" w:type="pct"/>
            <w:tcBorders>
              <w:top w:val="nil"/>
              <w:left w:val="nil"/>
              <w:bottom w:val="single" w:sz="4" w:space="0" w:color="auto"/>
              <w:right w:val="single" w:sz="4" w:space="0" w:color="auto"/>
            </w:tcBorders>
            <w:vAlign w:val="center"/>
            <w:hideMark/>
          </w:tcPr>
          <w:p w14:paraId="0FE4D3BF"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Набавка, замена, реконструкција и санација котларница за грејање</w:t>
            </w:r>
          </w:p>
        </w:tc>
        <w:tc>
          <w:tcPr>
            <w:tcW w:w="755" w:type="pct"/>
            <w:tcBorders>
              <w:top w:val="nil"/>
              <w:left w:val="nil"/>
              <w:bottom w:val="single" w:sz="4" w:space="0" w:color="auto"/>
              <w:right w:val="single" w:sz="4" w:space="0" w:color="auto"/>
            </w:tcBorders>
            <w:vAlign w:val="center"/>
            <w:hideMark/>
          </w:tcPr>
          <w:p w14:paraId="589C0A6C"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7548A86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br/>
              <w:t>Ваздух и клима/пречишћавање ваздуха и смањење загађења/подршка</w:t>
            </w:r>
          </w:p>
        </w:tc>
        <w:tc>
          <w:tcPr>
            <w:tcW w:w="436" w:type="pct"/>
            <w:tcBorders>
              <w:top w:val="nil"/>
              <w:left w:val="nil"/>
              <w:bottom w:val="single" w:sz="4" w:space="0" w:color="auto"/>
              <w:right w:val="single" w:sz="4" w:space="0" w:color="auto"/>
            </w:tcBorders>
            <w:noWrap/>
            <w:vAlign w:val="center"/>
            <w:hideMark/>
          </w:tcPr>
          <w:p w14:paraId="7F704E3A"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350.000.000</w:t>
            </w:r>
          </w:p>
        </w:tc>
        <w:tc>
          <w:tcPr>
            <w:tcW w:w="436" w:type="pct"/>
            <w:tcBorders>
              <w:top w:val="nil"/>
              <w:left w:val="nil"/>
              <w:bottom w:val="single" w:sz="4" w:space="0" w:color="auto"/>
              <w:right w:val="single" w:sz="4" w:space="0" w:color="auto"/>
            </w:tcBorders>
            <w:noWrap/>
            <w:vAlign w:val="center"/>
            <w:hideMark/>
          </w:tcPr>
          <w:p w14:paraId="127601E2"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523.747.000</w:t>
            </w:r>
          </w:p>
        </w:tc>
        <w:tc>
          <w:tcPr>
            <w:tcW w:w="361" w:type="pct"/>
            <w:tcBorders>
              <w:top w:val="nil"/>
              <w:left w:val="nil"/>
              <w:bottom w:val="single" w:sz="4" w:space="0" w:color="auto"/>
              <w:right w:val="single" w:sz="4" w:space="0" w:color="auto"/>
            </w:tcBorders>
            <w:noWrap/>
            <w:vAlign w:val="center"/>
            <w:hideMark/>
          </w:tcPr>
          <w:p w14:paraId="5432E37D"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523.151.843</w:t>
            </w:r>
          </w:p>
        </w:tc>
      </w:tr>
      <w:tr w:rsidR="00926CA9" w:rsidRPr="00926CA9" w14:paraId="14E39F7A" w14:textId="77777777" w:rsidTr="00926CA9">
        <w:trPr>
          <w:trHeight w:val="1020"/>
        </w:trPr>
        <w:tc>
          <w:tcPr>
            <w:tcW w:w="610" w:type="pct"/>
            <w:tcBorders>
              <w:top w:val="nil"/>
              <w:left w:val="single" w:sz="4" w:space="0" w:color="auto"/>
              <w:bottom w:val="single" w:sz="4" w:space="0" w:color="auto"/>
              <w:right w:val="single" w:sz="4" w:space="0" w:color="auto"/>
            </w:tcBorders>
            <w:vAlign w:val="center"/>
            <w:hideMark/>
          </w:tcPr>
          <w:p w14:paraId="2FABEB4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716D267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0405</w:t>
            </w:r>
          </w:p>
        </w:tc>
        <w:tc>
          <w:tcPr>
            <w:tcW w:w="614" w:type="pct"/>
            <w:tcBorders>
              <w:top w:val="nil"/>
              <w:left w:val="nil"/>
              <w:bottom w:val="single" w:sz="4" w:space="0" w:color="auto"/>
              <w:right w:val="single" w:sz="4" w:space="0" w:color="auto"/>
            </w:tcBorders>
            <w:vAlign w:val="center"/>
            <w:hideMark/>
          </w:tcPr>
          <w:p w14:paraId="036A1EE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Заштита природе и климатске промене </w:t>
            </w:r>
          </w:p>
        </w:tc>
        <w:tc>
          <w:tcPr>
            <w:tcW w:w="164" w:type="pct"/>
            <w:tcBorders>
              <w:top w:val="nil"/>
              <w:left w:val="nil"/>
              <w:bottom w:val="single" w:sz="4" w:space="0" w:color="auto"/>
              <w:right w:val="single" w:sz="4" w:space="0" w:color="auto"/>
            </w:tcBorders>
            <w:noWrap/>
            <w:vAlign w:val="center"/>
            <w:hideMark/>
          </w:tcPr>
          <w:p w14:paraId="1930D5F2"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0002</w:t>
            </w:r>
          </w:p>
        </w:tc>
        <w:tc>
          <w:tcPr>
            <w:tcW w:w="704" w:type="pct"/>
            <w:tcBorders>
              <w:top w:val="nil"/>
              <w:left w:val="nil"/>
              <w:bottom w:val="single" w:sz="4" w:space="0" w:color="auto"/>
              <w:right w:val="single" w:sz="4" w:space="0" w:color="auto"/>
            </w:tcBorders>
            <w:vAlign w:val="center"/>
            <w:hideMark/>
          </w:tcPr>
          <w:p w14:paraId="018C5DB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Подстицаји за програме управљања заштићеним природним добрима од националног интереса</w:t>
            </w:r>
          </w:p>
        </w:tc>
        <w:tc>
          <w:tcPr>
            <w:tcW w:w="755" w:type="pct"/>
            <w:tcBorders>
              <w:top w:val="nil"/>
              <w:left w:val="nil"/>
              <w:bottom w:val="single" w:sz="4" w:space="0" w:color="auto"/>
              <w:right w:val="single" w:sz="4" w:space="0" w:color="auto"/>
            </w:tcBorders>
            <w:vAlign w:val="center"/>
            <w:hideMark/>
          </w:tcPr>
          <w:p w14:paraId="00F3DCD2"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Заштита и обнова биодиверзитета и екосистема</w:t>
            </w:r>
          </w:p>
        </w:tc>
        <w:tc>
          <w:tcPr>
            <w:tcW w:w="657" w:type="pct"/>
            <w:tcBorders>
              <w:top w:val="nil"/>
              <w:left w:val="nil"/>
              <w:bottom w:val="single" w:sz="4" w:space="0" w:color="auto"/>
              <w:right w:val="single" w:sz="4" w:space="0" w:color="auto"/>
            </w:tcBorders>
            <w:vAlign w:val="center"/>
            <w:hideMark/>
          </w:tcPr>
          <w:p w14:paraId="266B25A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Биодиверзитет и природни екосистеми/Заштита и обнова екосистема/ Подршка за заштиту природе</w:t>
            </w:r>
          </w:p>
        </w:tc>
        <w:tc>
          <w:tcPr>
            <w:tcW w:w="436" w:type="pct"/>
            <w:tcBorders>
              <w:top w:val="nil"/>
              <w:left w:val="nil"/>
              <w:bottom w:val="single" w:sz="4" w:space="0" w:color="auto"/>
              <w:right w:val="single" w:sz="4" w:space="0" w:color="auto"/>
            </w:tcBorders>
            <w:noWrap/>
            <w:vAlign w:val="center"/>
            <w:hideMark/>
          </w:tcPr>
          <w:p w14:paraId="778F5F72"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550.000.000</w:t>
            </w:r>
          </w:p>
        </w:tc>
        <w:tc>
          <w:tcPr>
            <w:tcW w:w="436" w:type="pct"/>
            <w:tcBorders>
              <w:top w:val="nil"/>
              <w:left w:val="nil"/>
              <w:bottom w:val="single" w:sz="4" w:space="0" w:color="auto"/>
              <w:right w:val="single" w:sz="4" w:space="0" w:color="auto"/>
            </w:tcBorders>
            <w:noWrap/>
            <w:vAlign w:val="center"/>
            <w:hideMark/>
          </w:tcPr>
          <w:p w14:paraId="524D94AF"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550.000.000</w:t>
            </w:r>
          </w:p>
        </w:tc>
        <w:tc>
          <w:tcPr>
            <w:tcW w:w="361" w:type="pct"/>
            <w:tcBorders>
              <w:top w:val="nil"/>
              <w:left w:val="nil"/>
              <w:bottom w:val="single" w:sz="4" w:space="0" w:color="auto"/>
              <w:right w:val="single" w:sz="4" w:space="0" w:color="auto"/>
            </w:tcBorders>
            <w:noWrap/>
            <w:vAlign w:val="center"/>
            <w:hideMark/>
          </w:tcPr>
          <w:p w14:paraId="054DCDFA"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524.623.812</w:t>
            </w:r>
          </w:p>
        </w:tc>
      </w:tr>
      <w:tr w:rsidR="00926CA9" w:rsidRPr="00926CA9" w14:paraId="32B929C0" w14:textId="77777777" w:rsidTr="00926CA9">
        <w:trPr>
          <w:trHeight w:val="1020"/>
        </w:trPr>
        <w:tc>
          <w:tcPr>
            <w:tcW w:w="610" w:type="pct"/>
            <w:tcBorders>
              <w:top w:val="nil"/>
              <w:left w:val="single" w:sz="4" w:space="0" w:color="auto"/>
              <w:bottom w:val="single" w:sz="4" w:space="0" w:color="auto"/>
              <w:right w:val="single" w:sz="4" w:space="0" w:color="auto"/>
            </w:tcBorders>
            <w:vAlign w:val="center"/>
            <w:hideMark/>
          </w:tcPr>
          <w:p w14:paraId="7B69D2E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25CBC72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0405</w:t>
            </w:r>
          </w:p>
        </w:tc>
        <w:tc>
          <w:tcPr>
            <w:tcW w:w="614" w:type="pct"/>
            <w:tcBorders>
              <w:top w:val="nil"/>
              <w:left w:val="nil"/>
              <w:bottom w:val="single" w:sz="4" w:space="0" w:color="auto"/>
              <w:right w:val="single" w:sz="4" w:space="0" w:color="auto"/>
            </w:tcBorders>
            <w:vAlign w:val="center"/>
            <w:hideMark/>
          </w:tcPr>
          <w:p w14:paraId="15A2D1E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Заштита природе и климатске промене </w:t>
            </w:r>
          </w:p>
        </w:tc>
        <w:tc>
          <w:tcPr>
            <w:tcW w:w="164" w:type="pct"/>
            <w:tcBorders>
              <w:top w:val="nil"/>
              <w:left w:val="nil"/>
              <w:bottom w:val="single" w:sz="4" w:space="0" w:color="auto"/>
              <w:right w:val="single" w:sz="4" w:space="0" w:color="auto"/>
            </w:tcBorders>
            <w:noWrap/>
            <w:vAlign w:val="center"/>
            <w:hideMark/>
          </w:tcPr>
          <w:p w14:paraId="225B0BA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0004</w:t>
            </w:r>
          </w:p>
        </w:tc>
        <w:tc>
          <w:tcPr>
            <w:tcW w:w="704" w:type="pct"/>
            <w:tcBorders>
              <w:top w:val="nil"/>
              <w:left w:val="nil"/>
              <w:bottom w:val="single" w:sz="4" w:space="0" w:color="auto"/>
              <w:right w:val="single" w:sz="4" w:space="0" w:color="auto"/>
            </w:tcBorders>
            <w:vAlign w:val="center"/>
            <w:hideMark/>
          </w:tcPr>
          <w:p w14:paraId="19DB71E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Пошумљавање у циљу заштите и очувања предеоног диверзитета</w:t>
            </w:r>
          </w:p>
        </w:tc>
        <w:tc>
          <w:tcPr>
            <w:tcW w:w="755" w:type="pct"/>
            <w:tcBorders>
              <w:top w:val="nil"/>
              <w:left w:val="nil"/>
              <w:bottom w:val="single" w:sz="4" w:space="0" w:color="auto"/>
              <w:right w:val="single" w:sz="4" w:space="0" w:color="auto"/>
            </w:tcBorders>
            <w:vAlign w:val="center"/>
            <w:hideMark/>
          </w:tcPr>
          <w:p w14:paraId="12AE133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Заштита и обнова биодиверзитета и екосистема</w:t>
            </w:r>
          </w:p>
        </w:tc>
        <w:tc>
          <w:tcPr>
            <w:tcW w:w="657" w:type="pct"/>
            <w:tcBorders>
              <w:top w:val="nil"/>
              <w:left w:val="nil"/>
              <w:bottom w:val="single" w:sz="4" w:space="0" w:color="auto"/>
              <w:right w:val="single" w:sz="4" w:space="0" w:color="auto"/>
            </w:tcBorders>
            <w:vAlign w:val="center"/>
            <w:hideMark/>
          </w:tcPr>
          <w:p w14:paraId="3B23424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Биодиверзитет и природни екосистеми/Заштита и обнова екосистема/ Подршка за заштиту природе</w:t>
            </w:r>
          </w:p>
        </w:tc>
        <w:tc>
          <w:tcPr>
            <w:tcW w:w="436" w:type="pct"/>
            <w:tcBorders>
              <w:top w:val="nil"/>
              <w:left w:val="nil"/>
              <w:bottom w:val="single" w:sz="4" w:space="0" w:color="auto"/>
              <w:right w:val="single" w:sz="4" w:space="0" w:color="auto"/>
            </w:tcBorders>
            <w:noWrap/>
            <w:vAlign w:val="center"/>
            <w:hideMark/>
          </w:tcPr>
          <w:p w14:paraId="52B35558"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150.000.000</w:t>
            </w:r>
          </w:p>
        </w:tc>
        <w:tc>
          <w:tcPr>
            <w:tcW w:w="436" w:type="pct"/>
            <w:tcBorders>
              <w:top w:val="nil"/>
              <w:left w:val="nil"/>
              <w:bottom w:val="single" w:sz="4" w:space="0" w:color="auto"/>
              <w:right w:val="single" w:sz="4" w:space="0" w:color="auto"/>
            </w:tcBorders>
            <w:noWrap/>
            <w:vAlign w:val="center"/>
            <w:hideMark/>
          </w:tcPr>
          <w:p w14:paraId="44DDF4D9"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147.000.000</w:t>
            </w:r>
          </w:p>
        </w:tc>
        <w:tc>
          <w:tcPr>
            <w:tcW w:w="361" w:type="pct"/>
            <w:tcBorders>
              <w:top w:val="nil"/>
              <w:left w:val="nil"/>
              <w:bottom w:val="single" w:sz="4" w:space="0" w:color="auto"/>
              <w:right w:val="single" w:sz="4" w:space="0" w:color="auto"/>
            </w:tcBorders>
            <w:noWrap/>
            <w:vAlign w:val="center"/>
            <w:hideMark/>
          </w:tcPr>
          <w:p w14:paraId="1207078B"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146.960.785</w:t>
            </w:r>
          </w:p>
        </w:tc>
      </w:tr>
      <w:tr w:rsidR="00926CA9" w:rsidRPr="00926CA9" w14:paraId="2DB20CCA" w14:textId="77777777" w:rsidTr="00926CA9">
        <w:trPr>
          <w:trHeight w:val="765"/>
        </w:trPr>
        <w:tc>
          <w:tcPr>
            <w:tcW w:w="610" w:type="pct"/>
            <w:tcBorders>
              <w:top w:val="nil"/>
              <w:left w:val="single" w:sz="4" w:space="0" w:color="auto"/>
              <w:bottom w:val="single" w:sz="4" w:space="0" w:color="auto"/>
              <w:right w:val="single" w:sz="4" w:space="0" w:color="auto"/>
            </w:tcBorders>
            <w:vAlign w:val="center"/>
            <w:hideMark/>
          </w:tcPr>
          <w:p w14:paraId="048384D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Министарство заштите </w:t>
            </w:r>
            <w:r w:rsidRPr="00926CA9">
              <w:rPr>
                <w:rFonts w:ascii="Calibri" w:eastAsia="Times New Roman" w:hAnsi="Calibri" w:cs="Calibri"/>
                <w:kern w:val="0"/>
                <w:sz w:val="20"/>
                <w:szCs w:val="20"/>
                <w14:ligatures w14:val="none"/>
              </w:rPr>
              <w:lastRenderedPageBreak/>
              <w:t>животне средине</w:t>
            </w:r>
          </w:p>
        </w:tc>
        <w:tc>
          <w:tcPr>
            <w:tcW w:w="263" w:type="pct"/>
            <w:tcBorders>
              <w:top w:val="nil"/>
              <w:left w:val="nil"/>
              <w:bottom w:val="single" w:sz="4" w:space="0" w:color="auto"/>
              <w:right w:val="single" w:sz="4" w:space="0" w:color="auto"/>
            </w:tcBorders>
            <w:noWrap/>
            <w:vAlign w:val="center"/>
            <w:hideMark/>
          </w:tcPr>
          <w:p w14:paraId="448B062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lastRenderedPageBreak/>
              <w:t>0405</w:t>
            </w:r>
          </w:p>
        </w:tc>
        <w:tc>
          <w:tcPr>
            <w:tcW w:w="614" w:type="pct"/>
            <w:tcBorders>
              <w:top w:val="nil"/>
              <w:left w:val="nil"/>
              <w:bottom w:val="single" w:sz="4" w:space="0" w:color="auto"/>
              <w:right w:val="single" w:sz="4" w:space="0" w:color="auto"/>
            </w:tcBorders>
            <w:vAlign w:val="center"/>
            <w:hideMark/>
          </w:tcPr>
          <w:p w14:paraId="2477601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Заштита природе и </w:t>
            </w:r>
            <w:r w:rsidRPr="00926CA9">
              <w:rPr>
                <w:rFonts w:ascii="Calibri" w:eastAsia="Times New Roman" w:hAnsi="Calibri" w:cs="Calibri"/>
                <w:kern w:val="0"/>
                <w:sz w:val="20"/>
                <w:szCs w:val="20"/>
                <w14:ligatures w14:val="none"/>
              </w:rPr>
              <w:lastRenderedPageBreak/>
              <w:t xml:space="preserve">климатске промене </w:t>
            </w:r>
          </w:p>
        </w:tc>
        <w:tc>
          <w:tcPr>
            <w:tcW w:w="164" w:type="pct"/>
            <w:tcBorders>
              <w:top w:val="nil"/>
              <w:left w:val="nil"/>
              <w:bottom w:val="single" w:sz="4" w:space="0" w:color="auto"/>
              <w:right w:val="single" w:sz="4" w:space="0" w:color="auto"/>
            </w:tcBorders>
            <w:noWrap/>
            <w:vAlign w:val="center"/>
            <w:hideMark/>
          </w:tcPr>
          <w:p w14:paraId="12AEBB29"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lastRenderedPageBreak/>
              <w:t>4009</w:t>
            </w:r>
          </w:p>
        </w:tc>
        <w:tc>
          <w:tcPr>
            <w:tcW w:w="704" w:type="pct"/>
            <w:tcBorders>
              <w:top w:val="nil"/>
              <w:left w:val="nil"/>
              <w:bottom w:val="single" w:sz="4" w:space="0" w:color="auto"/>
              <w:right w:val="single" w:sz="4" w:space="0" w:color="auto"/>
            </w:tcBorders>
            <w:vAlign w:val="center"/>
            <w:hideMark/>
          </w:tcPr>
          <w:p w14:paraId="544ED51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Очување и заштита земљишта као </w:t>
            </w:r>
            <w:r w:rsidRPr="00926CA9">
              <w:rPr>
                <w:rFonts w:ascii="Calibri" w:eastAsia="Times New Roman" w:hAnsi="Calibri" w:cs="Calibri"/>
                <w:kern w:val="0"/>
                <w:sz w:val="20"/>
                <w:szCs w:val="20"/>
                <w14:ligatures w14:val="none"/>
              </w:rPr>
              <w:lastRenderedPageBreak/>
              <w:t>природног ресурса</w:t>
            </w:r>
          </w:p>
        </w:tc>
        <w:tc>
          <w:tcPr>
            <w:tcW w:w="755" w:type="pct"/>
            <w:tcBorders>
              <w:top w:val="nil"/>
              <w:left w:val="nil"/>
              <w:bottom w:val="single" w:sz="4" w:space="0" w:color="auto"/>
              <w:right w:val="single" w:sz="4" w:space="0" w:color="auto"/>
            </w:tcBorders>
            <w:vAlign w:val="center"/>
            <w:hideMark/>
          </w:tcPr>
          <w:p w14:paraId="6F51618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lastRenderedPageBreak/>
              <w:t>Заштита и обнова биодиверзитета и екосистема</w:t>
            </w:r>
          </w:p>
        </w:tc>
        <w:tc>
          <w:tcPr>
            <w:tcW w:w="657" w:type="pct"/>
            <w:tcBorders>
              <w:top w:val="nil"/>
              <w:left w:val="nil"/>
              <w:bottom w:val="single" w:sz="4" w:space="0" w:color="auto"/>
              <w:right w:val="single" w:sz="4" w:space="0" w:color="auto"/>
            </w:tcBorders>
            <w:vAlign w:val="center"/>
            <w:hideMark/>
          </w:tcPr>
          <w:p w14:paraId="2016EB7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Земљиште, подземне воде и </w:t>
            </w:r>
            <w:r w:rsidRPr="00926CA9">
              <w:rPr>
                <w:rFonts w:ascii="Calibri" w:eastAsia="Times New Roman" w:hAnsi="Calibri" w:cs="Calibri"/>
                <w:kern w:val="0"/>
                <w:sz w:val="20"/>
                <w:szCs w:val="20"/>
                <w14:ligatures w14:val="none"/>
              </w:rPr>
              <w:lastRenderedPageBreak/>
              <w:t xml:space="preserve">изворишта/Чишћења тла и водних тела / подршка </w:t>
            </w:r>
          </w:p>
        </w:tc>
        <w:tc>
          <w:tcPr>
            <w:tcW w:w="436" w:type="pct"/>
            <w:tcBorders>
              <w:top w:val="nil"/>
              <w:left w:val="nil"/>
              <w:bottom w:val="single" w:sz="4" w:space="0" w:color="auto"/>
              <w:right w:val="single" w:sz="4" w:space="0" w:color="auto"/>
            </w:tcBorders>
            <w:noWrap/>
            <w:vAlign w:val="center"/>
            <w:hideMark/>
          </w:tcPr>
          <w:p w14:paraId="2A53AD90"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lastRenderedPageBreak/>
              <w:t>66.000.000</w:t>
            </w:r>
          </w:p>
        </w:tc>
        <w:tc>
          <w:tcPr>
            <w:tcW w:w="436" w:type="pct"/>
            <w:tcBorders>
              <w:top w:val="nil"/>
              <w:left w:val="nil"/>
              <w:bottom w:val="single" w:sz="4" w:space="0" w:color="auto"/>
              <w:right w:val="single" w:sz="4" w:space="0" w:color="auto"/>
            </w:tcBorders>
            <w:noWrap/>
            <w:vAlign w:val="center"/>
            <w:hideMark/>
          </w:tcPr>
          <w:p w14:paraId="673640C8"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0</w:t>
            </w:r>
          </w:p>
        </w:tc>
        <w:tc>
          <w:tcPr>
            <w:tcW w:w="361" w:type="pct"/>
            <w:tcBorders>
              <w:top w:val="nil"/>
              <w:left w:val="nil"/>
              <w:bottom w:val="single" w:sz="4" w:space="0" w:color="auto"/>
              <w:right w:val="single" w:sz="4" w:space="0" w:color="auto"/>
            </w:tcBorders>
            <w:noWrap/>
            <w:vAlign w:val="center"/>
            <w:hideMark/>
          </w:tcPr>
          <w:p w14:paraId="27601FD6"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0</w:t>
            </w:r>
          </w:p>
        </w:tc>
      </w:tr>
      <w:tr w:rsidR="00926CA9" w:rsidRPr="00926CA9" w14:paraId="7C3DA133" w14:textId="77777777" w:rsidTr="00926CA9">
        <w:trPr>
          <w:trHeight w:val="2550"/>
        </w:trPr>
        <w:tc>
          <w:tcPr>
            <w:tcW w:w="610" w:type="pct"/>
            <w:tcBorders>
              <w:top w:val="nil"/>
              <w:left w:val="single" w:sz="4" w:space="0" w:color="auto"/>
              <w:bottom w:val="single" w:sz="4" w:space="0" w:color="auto"/>
              <w:right w:val="single" w:sz="4" w:space="0" w:color="auto"/>
            </w:tcBorders>
            <w:vAlign w:val="center"/>
            <w:hideMark/>
          </w:tcPr>
          <w:p w14:paraId="22A1762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lastRenderedPageBreak/>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273D942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0405</w:t>
            </w:r>
          </w:p>
        </w:tc>
        <w:tc>
          <w:tcPr>
            <w:tcW w:w="614" w:type="pct"/>
            <w:tcBorders>
              <w:top w:val="nil"/>
              <w:left w:val="nil"/>
              <w:bottom w:val="single" w:sz="4" w:space="0" w:color="auto"/>
              <w:right w:val="single" w:sz="4" w:space="0" w:color="auto"/>
            </w:tcBorders>
            <w:vAlign w:val="center"/>
            <w:hideMark/>
          </w:tcPr>
          <w:p w14:paraId="006A411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Заштита природе и климатске промене </w:t>
            </w:r>
          </w:p>
        </w:tc>
        <w:tc>
          <w:tcPr>
            <w:tcW w:w="164" w:type="pct"/>
            <w:tcBorders>
              <w:top w:val="nil"/>
              <w:left w:val="nil"/>
              <w:bottom w:val="single" w:sz="4" w:space="0" w:color="auto"/>
              <w:right w:val="single" w:sz="4" w:space="0" w:color="auto"/>
            </w:tcBorders>
            <w:noWrap/>
            <w:vAlign w:val="center"/>
            <w:hideMark/>
          </w:tcPr>
          <w:p w14:paraId="074EDDEE"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4011</w:t>
            </w:r>
          </w:p>
        </w:tc>
        <w:tc>
          <w:tcPr>
            <w:tcW w:w="704" w:type="pct"/>
            <w:tcBorders>
              <w:top w:val="nil"/>
              <w:left w:val="nil"/>
              <w:bottom w:val="single" w:sz="4" w:space="0" w:color="auto"/>
              <w:right w:val="single" w:sz="4" w:space="0" w:color="auto"/>
            </w:tcBorders>
            <w:vAlign w:val="center"/>
            <w:hideMark/>
          </w:tcPr>
          <w:p w14:paraId="77A4A22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Смањење угљеничког отиска локалних заједница применом принципа циркуларне економије у Републици Србији</w:t>
            </w:r>
          </w:p>
        </w:tc>
        <w:tc>
          <w:tcPr>
            <w:tcW w:w="755" w:type="pct"/>
            <w:tcBorders>
              <w:top w:val="nil"/>
              <w:left w:val="nil"/>
              <w:bottom w:val="single" w:sz="4" w:space="0" w:color="auto"/>
              <w:right w:val="single" w:sz="4" w:space="0" w:color="auto"/>
            </w:tcBorders>
            <w:vAlign w:val="center"/>
            <w:hideMark/>
          </w:tcPr>
          <w:p w14:paraId="01ED2AA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Прелазак на циркуларну економију</w:t>
            </w:r>
          </w:p>
        </w:tc>
        <w:tc>
          <w:tcPr>
            <w:tcW w:w="657" w:type="pct"/>
            <w:tcBorders>
              <w:top w:val="nil"/>
              <w:left w:val="nil"/>
              <w:bottom w:val="single" w:sz="4" w:space="0" w:color="auto"/>
              <w:right w:val="single" w:sz="4" w:space="0" w:color="auto"/>
            </w:tcBorders>
            <w:vAlign w:val="center"/>
            <w:hideMark/>
          </w:tcPr>
          <w:p w14:paraId="0289928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Опште јавне услуге/зелене јавне набавке/ Смањење загађења, циркуларна економија, одржива производња и потрошња, одржива пољопривреда, енергетска ефикасност, ефикасност коришћења воде, ефикасност коришћења материјала</w:t>
            </w:r>
          </w:p>
        </w:tc>
        <w:tc>
          <w:tcPr>
            <w:tcW w:w="436" w:type="pct"/>
            <w:tcBorders>
              <w:top w:val="nil"/>
              <w:left w:val="nil"/>
              <w:bottom w:val="single" w:sz="4" w:space="0" w:color="auto"/>
              <w:right w:val="single" w:sz="4" w:space="0" w:color="auto"/>
            </w:tcBorders>
            <w:noWrap/>
            <w:vAlign w:val="center"/>
            <w:hideMark/>
          </w:tcPr>
          <w:p w14:paraId="72C5DF76" w14:textId="16D878A7" w:rsidR="00926CA9" w:rsidRPr="007B20DB" w:rsidRDefault="00926CA9" w:rsidP="00926CA9">
            <w:pPr>
              <w:spacing w:after="0" w:line="240" w:lineRule="auto"/>
              <w:jc w:val="center"/>
              <w:rPr>
                <w:rFonts w:ascii="Calibri" w:eastAsia="Times New Roman" w:hAnsi="Calibri" w:cs="Calibri"/>
                <w:kern w:val="0"/>
                <w:sz w:val="20"/>
                <w:szCs w:val="20"/>
                <w14:ligatures w14:val="none"/>
              </w:rPr>
            </w:pPr>
            <w:r w:rsidRPr="007B20DB">
              <w:rPr>
                <w:rFonts w:ascii="Calibri" w:eastAsia="Times New Roman" w:hAnsi="Calibri" w:cs="Calibri"/>
                <w:kern w:val="0"/>
                <w:sz w:val="20"/>
                <w:szCs w:val="20"/>
                <w14:ligatures w14:val="none"/>
              </w:rPr>
              <w:t>86.</w:t>
            </w:r>
            <w:r w:rsidR="00522FD9" w:rsidRPr="007B20DB">
              <w:rPr>
                <w:rFonts w:ascii="Calibri" w:eastAsia="Times New Roman" w:hAnsi="Calibri" w:cs="Calibri"/>
                <w:kern w:val="0"/>
                <w:sz w:val="20"/>
                <w:szCs w:val="20"/>
                <w:lang w:val="sr-Cyrl-RS"/>
                <w14:ligatures w14:val="none"/>
              </w:rPr>
              <w:t>298</w:t>
            </w:r>
            <w:r w:rsidRPr="007B20DB">
              <w:rPr>
                <w:rFonts w:ascii="Calibri" w:eastAsia="Times New Roman" w:hAnsi="Calibri" w:cs="Calibri"/>
                <w:kern w:val="0"/>
                <w:sz w:val="20"/>
                <w:szCs w:val="20"/>
                <w14:ligatures w14:val="none"/>
              </w:rPr>
              <w:t>.000</w:t>
            </w:r>
          </w:p>
        </w:tc>
        <w:tc>
          <w:tcPr>
            <w:tcW w:w="436" w:type="pct"/>
            <w:tcBorders>
              <w:top w:val="nil"/>
              <w:left w:val="nil"/>
              <w:bottom w:val="single" w:sz="4" w:space="0" w:color="auto"/>
              <w:right w:val="single" w:sz="4" w:space="0" w:color="auto"/>
            </w:tcBorders>
            <w:noWrap/>
            <w:vAlign w:val="center"/>
            <w:hideMark/>
          </w:tcPr>
          <w:p w14:paraId="2C1AB417" w14:textId="3681F9C0" w:rsidR="00926CA9" w:rsidRPr="007B20DB" w:rsidRDefault="00926CA9" w:rsidP="00926CA9">
            <w:pPr>
              <w:spacing w:after="0" w:line="240" w:lineRule="auto"/>
              <w:jc w:val="center"/>
              <w:rPr>
                <w:rFonts w:ascii="Calibri" w:eastAsia="Times New Roman" w:hAnsi="Calibri" w:cs="Calibri"/>
                <w:kern w:val="0"/>
                <w:sz w:val="20"/>
                <w:szCs w:val="20"/>
                <w:lang w:val="sr-Cyrl-RS"/>
                <w14:ligatures w14:val="none"/>
              </w:rPr>
            </w:pPr>
            <w:r w:rsidRPr="007B20DB">
              <w:rPr>
                <w:rFonts w:ascii="Calibri" w:eastAsia="Times New Roman" w:hAnsi="Calibri" w:cs="Calibri"/>
                <w:kern w:val="0"/>
                <w:sz w:val="20"/>
                <w:szCs w:val="20"/>
                <w14:ligatures w14:val="none"/>
              </w:rPr>
              <w:t>82.</w:t>
            </w:r>
            <w:r w:rsidR="00522FD9" w:rsidRPr="007B20DB">
              <w:rPr>
                <w:rFonts w:ascii="Calibri" w:eastAsia="Times New Roman" w:hAnsi="Calibri" w:cs="Calibri"/>
                <w:kern w:val="0"/>
                <w:sz w:val="20"/>
                <w:szCs w:val="20"/>
                <w:lang w:val="sr-Cyrl-RS"/>
                <w14:ligatures w14:val="none"/>
              </w:rPr>
              <w:t>901</w:t>
            </w:r>
            <w:r w:rsidRPr="007B20DB">
              <w:rPr>
                <w:rFonts w:ascii="Calibri" w:eastAsia="Times New Roman" w:hAnsi="Calibri" w:cs="Calibri"/>
                <w:kern w:val="0"/>
                <w:sz w:val="20"/>
                <w:szCs w:val="20"/>
                <w14:ligatures w14:val="none"/>
              </w:rPr>
              <w:t>.</w:t>
            </w:r>
            <w:r w:rsidR="00522FD9" w:rsidRPr="007B20DB">
              <w:rPr>
                <w:rFonts w:ascii="Calibri" w:eastAsia="Times New Roman" w:hAnsi="Calibri" w:cs="Calibri"/>
                <w:kern w:val="0"/>
                <w:sz w:val="20"/>
                <w:szCs w:val="20"/>
                <w:lang w:val="sr-Cyrl-RS"/>
                <w14:ligatures w14:val="none"/>
              </w:rPr>
              <w:t>569</w:t>
            </w:r>
          </w:p>
        </w:tc>
        <w:tc>
          <w:tcPr>
            <w:tcW w:w="361" w:type="pct"/>
            <w:tcBorders>
              <w:top w:val="nil"/>
              <w:left w:val="nil"/>
              <w:bottom w:val="single" w:sz="4" w:space="0" w:color="auto"/>
              <w:right w:val="single" w:sz="4" w:space="0" w:color="auto"/>
            </w:tcBorders>
            <w:noWrap/>
            <w:vAlign w:val="center"/>
            <w:hideMark/>
          </w:tcPr>
          <w:p w14:paraId="177B9CDE" w14:textId="0F330E57" w:rsidR="00926CA9" w:rsidRPr="007B20DB" w:rsidRDefault="00522FD9" w:rsidP="00926CA9">
            <w:pPr>
              <w:spacing w:after="0" w:line="240" w:lineRule="auto"/>
              <w:jc w:val="center"/>
              <w:rPr>
                <w:rFonts w:ascii="Calibri" w:eastAsia="Times New Roman" w:hAnsi="Calibri" w:cs="Calibri"/>
                <w:kern w:val="0"/>
                <w:sz w:val="20"/>
                <w:szCs w:val="20"/>
                <w:lang w:val="sr-Cyrl-RS"/>
                <w14:ligatures w14:val="none"/>
              </w:rPr>
            </w:pPr>
            <w:r w:rsidRPr="007B20DB">
              <w:rPr>
                <w:rFonts w:ascii="Calibri" w:eastAsia="Times New Roman" w:hAnsi="Calibri" w:cs="Calibri"/>
                <w:kern w:val="0"/>
                <w:sz w:val="20"/>
                <w:szCs w:val="20"/>
                <w:lang w:val="sr-Cyrl-RS"/>
                <w14:ligatures w14:val="none"/>
              </w:rPr>
              <w:t>73.462.201</w:t>
            </w:r>
          </w:p>
        </w:tc>
      </w:tr>
      <w:tr w:rsidR="00926CA9" w:rsidRPr="00926CA9" w14:paraId="1043357D" w14:textId="77777777" w:rsidTr="00926CA9">
        <w:trPr>
          <w:trHeight w:val="1020"/>
        </w:trPr>
        <w:tc>
          <w:tcPr>
            <w:tcW w:w="610" w:type="pct"/>
            <w:tcBorders>
              <w:top w:val="nil"/>
              <w:left w:val="single" w:sz="4" w:space="0" w:color="auto"/>
              <w:bottom w:val="single" w:sz="4" w:space="0" w:color="auto"/>
              <w:right w:val="single" w:sz="4" w:space="0" w:color="auto"/>
            </w:tcBorders>
            <w:vAlign w:val="center"/>
            <w:hideMark/>
          </w:tcPr>
          <w:p w14:paraId="635E165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2B8BE85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315D183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5B75C752"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0004</w:t>
            </w:r>
          </w:p>
        </w:tc>
        <w:tc>
          <w:tcPr>
            <w:tcW w:w="704" w:type="pct"/>
            <w:tcBorders>
              <w:top w:val="nil"/>
              <w:left w:val="nil"/>
              <w:bottom w:val="single" w:sz="4" w:space="0" w:color="auto"/>
              <w:right w:val="single" w:sz="4" w:space="0" w:color="auto"/>
            </w:tcBorders>
            <w:vAlign w:val="center"/>
            <w:hideMark/>
          </w:tcPr>
          <w:p w14:paraId="506C857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Санација и затварање несанитарних депонија</w:t>
            </w:r>
          </w:p>
        </w:tc>
        <w:tc>
          <w:tcPr>
            <w:tcW w:w="755" w:type="pct"/>
            <w:tcBorders>
              <w:top w:val="nil"/>
              <w:left w:val="nil"/>
              <w:bottom w:val="single" w:sz="4" w:space="0" w:color="auto"/>
              <w:right w:val="single" w:sz="4" w:space="0" w:color="auto"/>
            </w:tcBorders>
            <w:vAlign w:val="center"/>
            <w:hideMark/>
          </w:tcPr>
          <w:p w14:paraId="6E49A0B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19A76EF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Прикупљање отпада, транспорт и прерада/ субвенције</w:t>
            </w:r>
          </w:p>
        </w:tc>
        <w:tc>
          <w:tcPr>
            <w:tcW w:w="436" w:type="pct"/>
            <w:tcBorders>
              <w:top w:val="nil"/>
              <w:left w:val="nil"/>
              <w:bottom w:val="single" w:sz="4" w:space="0" w:color="auto"/>
              <w:right w:val="single" w:sz="4" w:space="0" w:color="auto"/>
            </w:tcBorders>
            <w:noWrap/>
            <w:vAlign w:val="center"/>
            <w:hideMark/>
          </w:tcPr>
          <w:p w14:paraId="4757BABD"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1.350.000.000</w:t>
            </w:r>
          </w:p>
        </w:tc>
        <w:tc>
          <w:tcPr>
            <w:tcW w:w="436" w:type="pct"/>
            <w:tcBorders>
              <w:top w:val="nil"/>
              <w:left w:val="nil"/>
              <w:bottom w:val="single" w:sz="4" w:space="0" w:color="auto"/>
              <w:right w:val="single" w:sz="4" w:space="0" w:color="auto"/>
            </w:tcBorders>
            <w:noWrap/>
            <w:vAlign w:val="center"/>
            <w:hideMark/>
          </w:tcPr>
          <w:p w14:paraId="0BA3BE6E"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1.305.000.000</w:t>
            </w:r>
          </w:p>
        </w:tc>
        <w:tc>
          <w:tcPr>
            <w:tcW w:w="361" w:type="pct"/>
            <w:tcBorders>
              <w:top w:val="nil"/>
              <w:left w:val="nil"/>
              <w:bottom w:val="single" w:sz="4" w:space="0" w:color="auto"/>
              <w:right w:val="single" w:sz="4" w:space="0" w:color="auto"/>
            </w:tcBorders>
            <w:noWrap/>
            <w:vAlign w:val="center"/>
            <w:hideMark/>
          </w:tcPr>
          <w:p w14:paraId="23CD264E"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1.304.980.232</w:t>
            </w:r>
          </w:p>
        </w:tc>
      </w:tr>
      <w:tr w:rsidR="00926CA9" w:rsidRPr="00926CA9" w14:paraId="1C89128F" w14:textId="77777777" w:rsidTr="00926CA9">
        <w:trPr>
          <w:trHeight w:val="1785"/>
        </w:trPr>
        <w:tc>
          <w:tcPr>
            <w:tcW w:w="610" w:type="pct"/>
            <w:tcBorders>
              <w:top w:val="nil"/>
              <w:left w:val="single" w:sz="4" w:space="0" w:color="auto"/>
              <w:bottom w:val="single" w:sz="4" w:space="0" w:color="auto"/>
              <w:right w:val="single" w:sz="4" w:space="0" w:color="auto"/>
            </w:tcBorders>
            <w:vAlign w:val="center"/>
            <w:hideMark/>
          </w:tcPr>
          <w:p w14:paraId="7D67A3E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0C077DD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16730EC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5709A25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0005</w:t>
            </w:r>
          </w:p>
        </w:tc>
        <w:tc>
          <w:tcPr>
            <w:tcW w:w="704" w:type="pct"/>
            <w:tcBorders>
              <w:top w:val="nil"/>
              <w:left w:val="nil"/>
              <w:bottom w:val="single" w:sz="4" w:space="0" w:color="auto"/>
              <w:right w:val="single" w:sz="4" w:space="0" w:color="auto"/>
            </w:tcBorders>
            <w:vAlign w:val="center"/>
            <w:hideMark/>
          </w:tcPr>
          <w:p w14:paraId="27A574C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Реализација пројеката изградње система управљања отпадом</w:t>
            </w:r>
          </w:p>
        </w:tc>
        <w:tc>
          <w:tcPr>
            <w:tcW w:w="755" w:type="pct"/>
            <w:tcBorders>
              <w:top w:val="nil"/>
              <w:left w:val="nil"/>
              <w:bottom w:val="single" w:sz="4" w:space="0" w:color="auto"/>
              <w:right w:val="single" w:sz="4" w:space="0" w:color="auto"/>
            </w:tcBorders>
            <w:vAlign w:val="center"/>
            <w:hideMark/>
          </w:tcPr>
          <w:p w14:paraId="117D4D89"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0F143B7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Промовисање сортирања, рециклирања и поновне употребе/ модернизација центара за сортирање и рециклирање/подршка за развој рециклажних посторојења</w:t>
            </w:r>
          </w:p>
        </w:tc>
        <w:tc>
          <w:tcPr>
            <w:tcW w:w="436" w:type="pct"/>
            <w:tcBorders>
              <w:top w:val="nil"/>
              <w:left w:val="nil"/>
              <w:bottom w:val="single" w:sz="4" w:space="0" w:color="auto"/>
              <w:right w:val="single" w:sz="4" w:space="0" w:color="auto"/>
            </w:tcBorders>
            <w:noWrap/>
            <w:vAlign w:val="center"/>
            <w:hideMark/>
          </w:tcPr>
          <w:p w14:paraId="16391A25"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700.000.000</w:t>
            </w:r>
          </w:p>
        </w:tc>
        <w:tc>
          <w:tcPr>
            <w:tcW w:w="436" w:type="pct"/>
            <w:tcBorders>
              <w:top w:val="nil"/>
              <w:left w:val="nil"/>
              <w:bottom w:val="single" w:sz="4" w:space="0" w:color="auto"/>
              <w:right w:val="single" w:sz="4" w:space="0" w:color="auto"/>
            </w:tcBorders>
            <w:noWrap/>
            <w:vAlign w:val="center"/>
            <w:hideMark/>
          </w:tcPr>
          <w:p w14:paraId="27ACCAD8"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474.253.000</w:t>
            </w:r>
          </w:p>
        </w:tc>
        <w:tc>
          <w:tcPr>
            <w:tcW w:w="361" w:type="pct"/>
            <w:tcBorders>
              <w:top w:val="nil"/>
              <w:left w:val="nil"/>
              <w:bottom w:val="single" w:sz="4" w:space="0" w:color="auto"/>
              <w:right w:val="single" w:sz="4" w:space="0" w:color="auto"/>
            </w:tcBorders>
            <w:noWrap/>
            <w:vAlign w:val="center"/>
            <w:hideMark/>
          </w:tcPr>
          <w:p w14:paraId="2AEE8C4C"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474.252.919</w:t>
            </w:r>
          </w:p>
        </w:tc>
      </w:tr>
      <w:tr w:rsidR="00926CA9" w:rsidRPr="00926CA9" w14:paraId="68DAC85A" w14:textId="77777777" w:rsidTr="00926CA9">
        <w:trPr>
          <w:trHeight w:val="1785"/>
        </w:trPr>
        <w:tc>
          <w:tcPr>
            <w:tcW w:w="610" w:type="pct"/>
            <w:tcBorders>
              <w:top w:val="nil"/>
              <w:left w:val="single" w:sz="4" w:space="0" w:color="auto"/>
              <w:bottom w:val="single" w:sz="4" w:space="0" w:color="auto"/>
              <w:right w:val="single" w:sz="4" w:space="0" w:color="auto"/>
            </w:tcBorders>
            <w:vAlign w:val="center"/>
            <w:hideMark/>
          </w:tcPr>
          <w:p w14:paraId="5199AE59"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lastRenderedPageBreak/>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0FC2613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2F18C03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6391F4A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0006</w:t>
            </w:r>
          </w:p>
        </w:tc>
        <w:tc>
          <w:tcPr>
            <w:tcW w:w="704" w:type="pct"/>
            <w:tcBorders>
              <w:top w:val="nil"/>
              <w:left w:val="nil"/>
              <w:bottom w:val="single" w:sz="4" w:space="0" w:color="auto"/>
              <w:right w:val="single" w:sz="4" w:space="0" w:color="auto"/>
            </w:tcBorders>
            <w:vAlign w:val="center"/>
            <w:hideMark/>
          </w:tcPr>
          <w:p w14:paraId="7162ED1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Услуга измештања и трајног збрињавања опасног отпада на територији Републике Србије</w:t>
            </w:r>
          </w:p>
        </w:tc>
        <w:tc>
          <w:tcPr>
            <w:tcW w:w="755" w:type="pct"/>
            <w:tcBorders>
              <w:top w:val="nil"/>
              <w:left w:val="nil"/>
              <w:bottom w:val="single" w:sz="4" w:space="0" w:color="auto"/>
              <w:right w:val="single" w:sz="4" w:space="0" w:color="auto"/>
            </w:tcBorders>
            <w:vAlign w:val="center"/>
            <w:hideMark/>
          </w:tcPr>
          <w:p w14:paraId="7B2DE64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2AE79BFE"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Прикупљање отпада, транспорт и прерада/ Подршка за инвестиције у области заштите животне средине везаних за управљање индустријским отпадом </w:t>
            </w:r>
          </w:p>
        </w:tc>
        <w:tc>
          <w:tcPr>
            <w:tcW w:w="436" w:type="pct"/>
            <w:tcBorders>
              <w:top w:val="nil"/>
              <w:left w:val="nil"/>
              <w:bottom w:val="single" w:sz="4" w:space="0" w:color="auto"/>
              <w:right w:val="single" w:sz="4" w:space="0" w:color="auto"/>
            </w:tcBorders>
            <w:noWrap/>
            <w:vAlign w:val="center"/>
            <w:hideMark/>
          </w:tcPr>
          <w:p w14:paraId="1258184C"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10.000.000</w:t>
            </w:r>
          </w:p>
        </w:tc>
        <w:tc>
          <w:tcPr>
            <w:tcW w:w="436" w:type="pct"/>
            <w:tcBorders>
              <w:top w:val="nil"/>
              <w:left w:val="nil"/>
              <w:bottom w:val="single" w:sz="4" w:space="0" w:color="auto"/>
              <w:right w:val="single" w:sz="4" w:space="0" w:color="auto"/>
            </w:tcBorders>
            <w:noWrap/>
            <w:vAlign w:val="center"/>
            <w:hideMark/>
          </w:tcPr>
          <w:p w14:paraId="58A8D7DA"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1.000.000</w:t>
            </w:r>
          </w:p>
        </w:tc>
        <w:tc>
          <w:tcPr>
            <w:tcW w:w="361" w:type="pct"/>
            <w:tcBorders>
              <w:top w:val="nil"/>
              <w:left w:val="nil"/>
              <w:bottom w:val="single" w:sz="4" w:space="0" w:color="auto"/>
              <w:right w:val="single" w:sz="4" w:space="0" w:color="auto"/>
            </w:tcBorders>
            <w:noWrap/>
            <w:vAlign w:val="center"/>
            <w:hideMark/>
          </w:tcPr>
          <w:p w14:paraId="606DA188"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0</w:t>
            </w:r>
          </w:p>
        </w:tc>
      </w:tr>
      <w:tr w:rsidR="00926CA9" w:rsidRPr="00926CA9" w14:paraId="3632E998" w14:textId="77777777" w:rsidTr="00926CA9">
        <w:trPr>
          <w:trHeight w:val="1530"/>
        </w:trPr>
        <w:tc>
          <w:tcPr>
            <w:tcW w:w="610" w:type="pct"/>
            <w:tcBorders>
              <w:top w:val="nil"/>
              <w:left w:val="single" w:sz="4" w:space="0" w:color="auto"/>
              <w:bottom w:val="single" w:sz="4" w:space="0" w:color="auto"/>
              <w:right w:val="single" w:sz="4" w:space="0" w:color="auto"/>
            </w:tcBorders>
            <w:vAlign w:val="center"/>
            <w:hideMark/>
          </w:tcPr>
          <w:p w14:paraId="2C451EC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72B9A7D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5768686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5B7AF38A"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4003</w:t>
            </w:r>
          </w:p>
        </w:tc>
        <w:tc>
          <w:tcPr>
            <w:tcW w:w="704" w:type="pct"/>
            <w:tcBorders>
              <w:top w:val="nil"/>
              <w:left w:val="nil"/>
              <w:bottom w:val="single" w:sz="4" w:space="0" w:color="auto"/>
              <w:right w:val="single" w:sz="4" w:space="0" w:color="auto"/>
            </w:tcBorders>
            <w:vAlign w:val="center"/>
            <w:hideMark/>
          </w:tcPr>
          <w:p w14:paraId="16DDDC16"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Пројекти испитивања квалитета вода и седимената</w:t>
            </w:r>
          </w:p>
        </w:tc>
        <w:tc>
          <w:tcPr>
            <w:tcW w:w="755" w:type="pct"/>
            <w:tcBorders>
              <w:top w:val="nil"/>
              <w:left w:val="nil"/>
              <w:bottom w:val="single" w:sz="4" w:space="0" w:color="auto"/>
              <w:right w:val="single" w:sz="4" w:space="0" w:color="auto"/>
            </w:tcBorders>
            <w:vAlign w:val="center"/>
            <w:hideMark/>
          </w:tcPr>
          <w:p w14:paraId="5851017F"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Одрживост и заштита водних и морских ресурса</w:t>
            </w:r>
          </w:p>
        </w:tc>
        <w:tc>
          <w:tcPr>
            <w:tcW w:w="657" w:type="pct"/>
            <w:tcBorders>
              <w:top w:val="nil"/>
              <w:left w:val="nil"/>
              <w:bottom w:val="single" w:sz="4" w:space="0" w:color="auto"/>
              <w:right w:val="single" w:sz="4" w:space="0" w:color="auto"/>
            </w:tcBorders>
            <w:vAlign w:val="center"/>
            <w:hideMark/>
          </w:tcPr>
          <w:p w14:paraId="36B3463F"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Земљиште, подземне воде и изворишта/Чишћења тла и водних тела / Услуге ремедијације и чишћења земљишта и подземних вода, површинских вода. </w:t>
            </w:r>
          </w:p>
        </w:tc>
        <w:tc>
          <w:tcPr>
            <w:tcW w:w="436" w:type="pct"/>
            <w:tcBorders>
              <w:top w:val="nil"/>
              <w:left w:val="nil"/>
              <w:bottom w:val="single" w:sz="4" w:space="0" w:color="auto"/>
              <w:right w:val="single" w:sz="4" w:space="0" w:color="auto"/>
            </w:tcBorders>
            <w:noWrap/>
            <w:vAlign w:val="center"/>
            <w:hideMark/>
          </w:tcPr>
          <w:p w14:paraId="169AA1F3"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16.560.000</w:t>
            </w:r>
          </w:p>
        </w:tc>
        <w:tc>
          <w:tcPr>
            <w:tcW w:w="436" w:type="pct"/>
            <w:tcBorders>
              <w:top w:val="nil"/>
              <w:left w:val="nil"/>
              <w:bottom w:val="single" w:sz="4" w:space="0" w:color="auto"/>
              <w:right w:val="single" w:sz="4" w:space="0" w:color="auto"/>
            </w:tcBorders>
            <w:noWrap/>
            <w:vAlign w:val="center"/>
            <w:hideMark/>
          </w:tcPr>
          <w:p w14:paraId="4543B08F"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9.120.000</w:t>
            </w:r>
          </w:p>
        </w:tc>
        <w:tc>
          <w:tcPr>
            <w:tcW w:w="361" w:type="pct"/>
            <w:tcBorders>
              <w:top w:val="nil"/>
              <w:left w:val="nil"/>
              <w:bottom w:val="single" w:sz="4" w:space="0" w:color="auto"/>
              <w:right w:val="single" w:sz="4" w:space="0" w:color="auto"/>
            </w:tcBorders>
            <w:noWrap/>
            <w:vAlign w:val="center"/>
            <w:hideMark/>
          </w:tcPr>
          <w:p w14:paraId="50D92A27"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7.533.600</w:t>
            </w:r>
          </w:p>
        </w:tc>
      </w:tr>
      <w:tr w:rsidR="00926CA9" w:rsidRPr="00926CA9" w14:paraId="37CC6878" w14:textId="77777777" w:rsidTr="00926CA9">
        <w:trPr>
          <w:trHeight w:val="1020"/>
        </w:trPr>
        <w:tc>
          <w:tcPr>
            <w:tcW w:w="610" w:type="pct"/>
            <w:tcBorders>
              <w:top w:val="nil"/>
              <w:left w:val="single" w:sz="4" w:space="0" w:color="auto"/>
              <w:bottom w:val="single" w:sz="4" w:space="0" w:color="auto"/>
              <w:right w:val="single" w:sz="4" w:space="0" w:color="auto"/>
            </w:tcBorders>
            <w:vAlign w:val="center"/>
            <w:hideMark/>
          </w:tcPr>
          <w:p w14:paraId="5A38346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393E1DA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1F04037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7805620A"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4015</w:t>
            </w:r>
          </w:p>
        </w:tc>
        <w:tc>
          <w:tcPr>
            <w:tcW w:w="704" w:type="pct"/>
            <w:tcBorders>
              <w:top w:val="nil"/>
              <w:left w:val="nil"/>
              <w:bottom w:val="single" w:sz="4" w:space="0" w:color="auto"/>
              <w:right w:val="single" w:sz="4" w:space="0" w:color="auto"/>
            </w:tcBorders>
            <w:vAlign w:val="center"/>
            <w:hideMark/>
          </w:tcPr>
          <w:p w14:paraId="018EFED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Превенција нeлегалног одлагања отпада и уклањање</w:t>
            </w:r>
          </w:p>
        </w:tc>
        <w:tc>
          <w:tcPr>
            <w:tcW w:w="755" w:type="pct"/>
            <w:tcBorders>
              <w:top w:val="nil"/>
              <w:left w:val="nil"/>
              <w:bottom w:val="single" w:sz="4" w:space="0" w:color="auto"/>
              <w:right w:val="single" w:sz="4" w:space="0" w:color="auto"/>
            </w:tcBorders>
            <w:vAlign w:val="center"/>
            <w:hideMark/>
          </w:tcPr>
          <w:p w14:paraId="65D4270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16EACB22"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Прикупљање отпада, транспорт и прерада/ субвенције</w:t>
            </w:r>
          </w:p>
        </w:tc>
        <w:tc>
          <w:tcPr>
            <w:tcW w:w="436" w:type="pct"/>
            <w:tcBorders>
              <w:top w:val="nil"/>
              <w:left w:val="nil"/>
              <w:bottom w:val="single" w:sz="4" w:space="0" w:color="auto"/>
              <w:right w:val="single" w:sz="4" w:space="0" w:color="auto"/>
            </w:tcBorders>
            <w:noWrap/>
            <w:vAlign w:val="center"/>
            <w:hideMark/>
          </w:tcPr>
          <w:p w14:paraId="487F9923"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200.000.000</w:t>
            </w:r>
          </w:p>
        </w:tc>
        <w:tc>
          <w:tcPr>
            <w:tcW w:w="436" w:type="pct"/>
            <w:tcBorders>
              <w:top w:val="nil"/>
              <w:left w:val="nil"/>
              <w:bottom w:val="single" w:sz="4" w:space="0" w:color="auto"/>
              <w:right w:val="single" w:sz="4" w:space="0" w:color="auto"/>
            </w:tcBorders>
            <w:noWrap/>
            <w:vAlign w:val="center"/>
            <w:hideMark/>
          </w:tcPr>
          <w:p w14:paraId="6222BFFC"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199.100.000</w:t>
            </w:r>
          </w:p>
        </w:tc>
        <w:tc>
          <w:tcPr>
            <w:tcW w:w="361" w:type="pct"/>
            <w:tcBorders>
              <w:top w:val="nil"/>
              <w:left w:val="nil"/>
              <w:bottom w:val="single" w:sz="4" w:space="0" w:color="auto"/>
              <w:right w:val="single" w:sz="4" w:space="0" w:color="auto"/>
            </w:tcBorders>
            <w:noWrap/>
            <w:vAlign w:val="center"/>
            <w:hideMark/>
          </w:tcPr>
          <w:p w14:paraId="6A2C1271"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198.977.449</w:t>
            </w:r>
          </w:p>
        </w:tc>
      </w:tr>
      <w:tr w:rsidR="00926CA9" w:rsidRPr="00926CA9" w14:paraId="68C6F5AD" w14:textId="77777777" w:rsidTr="00926CA9">
        <w:trPr>
          <w:trHeight w:val="1275"/>
        </w:trPr>
        <w:tc>
          <w:tcPr>
            <w:tcW w:w="610" w:type="pct"/>
            <w:tcBorders>
              <w:top w:val="nil"/>
              <w:left w:val="single" w:sz="4" w:space="0" w:color="auto"/>
              <w:bottom w:val="single" w:sz="4" w:space="0" w:color="auto"/>
              <w:right w:val="single" w:sz="4" w:space="0" w:color="auto"/>
            </w:tcBorders>
            <w:vAlign w:val="center"/>
            <w:hideMark/>
          </w:tcPr>
          <w:p w14:paraId="37D0A14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59C71666"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45B3347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06F0011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4018</w:t>
            </w:r>
          </w:p>
        </w:tc>
        <w:tc>
          <w:tcPr>
            <w:tcW w:w="704" w:type="pct"/>
            <w:tcBorders>
              <w:top w:val="nil"/>
              <w:left w:val="nil"/>
              <w:bottom w:val="single" w:sz="4" w:space="0" w:color="auto"/>
              <w:right w:val="single" w:sz="4" w:space="0" w:color="auto"/>
            </w:tcBorders>
            <w:vAlign w:val="center"/>
            <w:hideMark/>
          </w:tcPr>
          <w:p w14:paraId="4067672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Зелена трансформација градова – паметна, одржива и ниско-угљенична урбана решења</w:t>
            </w:r>
          </w:p>
        </w:tc>
        <w:tc>
          <w:tcPr>
            <w:tcW w:w="755" w:type="pct"/>
            <w:tcBorders>
              <w:top w:val="nil"/>
              <w:left w:val="nil"/>
              <w:bottom w:val="single" w:sz="4" w:space="0" w:color="auto"/>
              <w:right w:val="single" w:sz="4" w:space="0" w:color="auto"/>
            </w:tcBorders>
            <w:vAlign w:val="center"/>
            <w:hideMark/>
          </w:tcPr>
          <w:p w14:paraId="59EC8CFE"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Ублажавање климатских промена</w:t>
            </w:r>
          </w:p>
        </w:tc>
        <w:tc>
          <w:tcPr>
            <w:tcW w:w="657" w:type="pct"/>
            <w:tcBorders>
              <w:top w:val="nil"/>
              <w:left w:val="nil"/>
              <w:bottom w:val="single" w:sz="4" w:space="0" w:color="auto"/>
              <w:right w:val="single" w:sz="4" w:space="0" w:color="auto"/>
            </w:tcBorders>
            <w:vAlign w:val="center"/>
            <w:hideMark/>
          </w:tcPr>
          <w:p w14:paraId="62E9DFF6"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Развој заједнице/Обнова урбаних области и зелена инфраструктура/ Подршка у промовисању зелених области </w:t>
            </w:r>
          </w:p>
        </w:tc>
        <w:tc>
          <w:tcPr>
            <w:tcW w:w="436" w:type="pct"/>
            <w:tcBorders>
              <w:top w:val="nil"/>
              <w:left w:val="nil"/>
              <w:bottom w:val="single" w:sz="4" w:space="0" w:color="auto"/>
              <w:right w:val="single" w:sz="4" w:space="0" w:color="auto"/>
            </w:tcBorders>
            <w:noWrap/>
            <w:vAlign w:val="center"/>
            <w:hideMark/>
          </w:tcPr>
          <w:p w14:paraId="4141CB97" w14:textId="1758CE9A" w:rsidR="00926CA9" w:rsidRPr="007B20DB" w:rsidRDefault="00522FD9" w:rsidP="00926CA9">
            <w:pPr>
              <w:spacing w:after="0" w:line="240" w:lineRule="auto"/>
              <w:jc w:val="center"/>
              <w:rPr>
                <w:rFonts w:ascii="Calibri" w:eastAsia="Times New Roman" w:hAnsi="Calibri" w:cs="Calibri"/>
                <w:kern w:val="0"/>
                <w:sz w:val="20"/>
                <w:szCs w:val="20"/>
                <w14:ligatures w14:val="none"/>
              </w:rPr>
            </w:pPr>
            <w:r w:rsidRPr="007B20DB">
              <w:rPr>
                <w:rFonts w:ascii="Calibri" w:eastAsia="Times New Roman" w:hAnsi="Calibri" w:cs="Calibri"/>
                <w:kern w:val="0"/>
                <w:sz w:val="20"/>
                <w:szCs w:val="20"/>
                <w:lang w:val="sr-Cyrl-RS"/>
                <w14:ligatures w14:val="none"/>
              </w:rPr>
              <w:t>71.022</w:t>
            </w:r>
            <w:r w:rsidR="00926CA9" w:rsidRPr="007B20DB">
              <w:rPr>
                <w:rFonts w:ascii="Calibri" w:eastAsia="Times New Roman" w:hAnsi="Calibri" w:cs="Calibri"/>
                <w:kern w:val="0"/>
                <w:sz w:val="20"/>
                <w:szCs w:val="20"/>
                <w14:ligatures w14:val="none"/>
              </w:rPr>
              <w:t>.000</w:t>
            </w:r>
          </w:p>
        </w:tc>
        <w:tc>
          <w:tcPr>
            <w:tcW w:w="436" w:type="pct"/>
            <w:tcBorders>
              <w:top w:val="nil"/>
              <w:left w:val="nil"/>
              <w:bottom w:val="single" w:sz="4" w:space="0" w:color="auto"/>
              <w:right w:val="single" w:sz="4" w:space="0" w:color="auto"/>
            </w:tcBorders>
            <w:noWrap/>
            <w:vAlign w:val="center"/>
            <w:hideMark/>
          </w:tcPr>
          <w:p w14:paraId="142C36ED" w14:textId="39447E87" w:rsidR="00926CA9" w:rsidRPr="007B20DB" w:rsidRDefault="00522FD9" w:rsidP="00926CA9">
            <w:pPr>
              <w:spacing w:after="0" w:line="240" w:lineRule="auto"/>
              <w:jc w:val="center"/>
              <w:rPr>
                <w:rFonts w:ascii="Calibri" w:eastAsia="Times New Roman" w:hAnsi="Calibri" w:cs="Calibri"/>
                <w:kern w:val="0"/>
                <w:sz w:val="20"/>
                <w:szCs w:val="20"/>
                <w14:ligatures w14:val="none"/>
              </w:rPr>
            </w:pPr>
            <w:r w:rsidRPr="007B20DB">
              <w:rPr>
                <w:rFonts w:ascii="Calibri" w:eastAsia="Times New Roman" w:hAnsi="Calibri" w:cs="Calibri"/>
                <w:kern w:val="0"/>
                <w:sz w:val="20"/>
                <w:szCs w:val="20"/>
                <w:lang w:val="sr-Cyrl-RS"/>
                <w14:ligatures w14:val="none"/>
              </w:rPr>
              <w:t>71.022</w:t>
            </w:r>
            <w:r w:rsidRPr="007B20DB">
              <w:rPr>
                <w:rFonts w:ascii="Calibri" w:eastAsia="Times New Roman" w:hAnsi="Calibri" w:cs="Calibri"/>
                <w:kern w:val="0"/>
                <w:sz w:val="20"/>
                <w:szCs w:val="20"/>
                <w14:ligatures w14:val="none"/>
              </w:rPr>
              <w:t>.000</w:t>
            </w:r>
          </w:p>
        </w:tc>
        <w:tc>
          <w:tcPr>
            <w:tcW w:w="361" w:type="pct"/>
            <w:tcBorders>
              <w:top w:val="nil"/>
              <w:left w:val="nil"/>
              <w:bottom w:val="single" w:sz="4" w:space="0" w:color="auto"/>
              <w:right w:val="single" w:sz="4" w:space="0" w:color="auto"/>
            </w:tcBorders>
            <w:noWrap/>
            <w:vAlign w:val="center"/>
            <w:hideMark/>
          </w:tcPr>
          <w:p w14:paraId="7F43D81E"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57.209.568</w:t>
            </w:r>
          </w:p>
        </w:tc>
      </w:tr>
      <w:tr w:rsidR="00926CA9" w:rsidRPr="00926CA9" w14:paraId="40C6EEF4" w14:textId="77777777" w:rsidTr="00926CA9">
        <w:trPr>
          <w:trHeight w:val="1530"/>
        </w:trPr>
        <w:tc>
          <w:tcPr>
            <w:tcW w:w="610" w:type="pct"/>
            <w:tcBorders>
              <w:top w:val="nil"/>
              <w:left w:val="single" w:sz="4" w:space="0" w:color="auto"/>
              <w:bottom w:val="single" w:sz="4" w:space="0" w:color="auto"/>
              <w:right w:val="single" w:sz="4" w:space="0" w:color="auto"/>
            </w:tcBorders>
            <w:vAlign w:val="center"/>
            <w:hideMark/>
          </w:tcPr>
          <w:p w14:paraId="33CBD49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lastRenderedPageBreak/>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2DA6E65E"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76E06B4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1A7F84E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4020</w:t>
            </w:r>
          </w:p>
        </w:tc>
        <w:tc>
          <w:tcPr>
            <w:tcW w:w="704" w:type="pct"/>
            <w:tcBorders>
              <w:top w:val="nil"/>
              <w:left w:val="nil"/>
              <w:bottom w:val="single" w:sz="4" w:space="0" w:color="auto"/>
              <w:right w:val="single" w:sz="4" w:space="0" w:color="auto"/>
            </w:tcBorders>
            <w:vAlign w:val="center"/>
            <w:hideMark/>
          </w:tcPr>
          <w:p w14:paraId="291AD8D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ИПА 2021 –Успостављање интегрисаног регионалног система за управљање отпадом у  Новом Саду и општинама Бачка Паланка, Бачки Петровац, Беочин, Жабаљ, Темерин и Врбас</w:t>
            </w:r>
          </w:p>
        </w:tc>
        <w:tc>
          <w:tcPr>
            <w:tcW w:w="755" w:type="pct"/>
            <w:tcBorders>
              <w:top w:val="nil"/>
              <w:left w:val="nil"/>
              <w:bottom w:val="single" w:sz="4" w:space="0" w:color="auto"/>
              <w:right w:val="single" w:sz="4" w:space="0" w:color="auto"/>
            </w:tcBorders>
            <w:vAlign w:val="center"/>
            <w:hideMark/>
          </w:tcPr>
          <w:p w14:paraId="05FE06D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7D59A2FF"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повећање обима прикупљања, рециклаже, транспорта , обраде и одлагање отпада на санитарној депонији</w:t>
            </w:r>
          </w:p>
        </w:tc>
        <w:tc>
          <w:tcPr>
            <w:tcW w:w="436" w:type="pct"/>
            <w:tcBorders>
              <w:top w:val="nil"/>
              <w:left w:val="nil"/>
              <w:bottom w:val="single" w:sz="4" w:space="0" w:color="auto"/>
              <w:right w:val="single" w:sz="4" w:space="0" w:color="auto"/>
            </w:tcBorders>
            <w:noWrap/>
            <w:vAlign w:val="center"/>
            <w:hideMark/>
          </w:tcPr>
          <w:p w14:paraId="72CF0D9D"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1.692.448.000</w:t>
            </w:r>
          </w:p>
        </w:tc>
        <w:tc>
          <w:tcPr>
            <w:tcW w:w="436" w:type="pct"/>
            <w:tcBorders>
              <w:top w:val="nil"/>
              <w:left w:val="nil"/>
              <w:bottom w:val="single" w:sz="4" w:space="0" w:color="auto"/>
              <w:right w:val="single" w:sz="4" w:space="0" w:color="auto"/>
            </w:tcBorders>
            <w:noWrap/>
            <w:vAlign w:val="center"/>
            <w:hideMark/>
          </w:tcPr>
          <w:p w14:paraId="0C4A3F58"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873.479.000</w:t>
            </w:r>
          </w:p>
        </w:tc>
        <w:tc>
          <w:tcPr>
            <w:tcW w:w="361" w:type="pct"/>
            <w:tcBorders>
              <w:top w:val="nil"/>
              <w:left w:val="nil"/>
              <w:bottom w:val="single" w:sz="4" w:space="0" w:color="auto"/>
              <w:right w:val="single" w:sz="4" w:space="0" w:color="auto"/>
            </w:tcBorders>
            <w:noWrap/>
            <w:vAlign w:val="center"/>
            <w:hideMark/>
          </w:tcPr>
          <w:p w14:paraId="176CB776"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0</w:t>
            </w:r>
          </w:p>
        </w:tc>
      </w:tr>
      <w:tr w:rsidR="00926CA9" w:rsidRPr="00926CA9" w14:paraId="67681E7F" w14:textId="77777777" w:rsidTr="00926CA9">
        <w:trPr>
          <w:trHeight w:val="1020"/>
        </w:trPr>
        <w:tc>
          <w:tcPr>
            <w:tcW w:w="610" w:type="pct"/>
            <w:tcBorders>
              <w:top w:val="nil"/>
              <w:left w:val="single" w:sz="4" w:space="0" w:color="auto"/>
              <w:bottom w:val="single" w:sz="4" w:space="0" w:color="auto"/>
              <w:right w:val="single" w:sz="4" w:space="0" w:color="auto"/>
            </w:tcBorders>
            <w:vAlign w:val="center"/>
            <w:hideMark/>
          </w:tcPr>
          <w:p w14:paraId="2AC9CC4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1AAD834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0D91EDF9"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32631F42"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4021</w:t>
            </w:r>
          </w:p>
        </w:tc>
        <w:tc>
          <w:tcPr>
            <w:tcW w:w="704" w:type="pct"/>
            <w:tcBorders>
              <w:top w:val="nil"/>
              <w:left w:val="nil"/>
              <w:bottom w:val="single" w:sz="4" w:space="0" w:color="auto"/>
              <w:right w:val="single" w:sz="4" w:space="0" w:color="auto"/>
            </w:tcBorders>
            <w:vAlign w:val="center"/>
            <w:hideMark/>
          </w:tcPr>
          <w:p w14:paraId="1FB2EA7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ОП ИПА 2024 Пројекат набавке мобилних дробилица за грађевински отпад</w:t>
            </w:r>
          </w:p>
        </w:tc>
        <w:tc>
          <w:tcPr>
            <w:tcW w:w="755" w:type="pct"/>
            <w:tcBorders>
              <w:top w:val="nil"/>
              <w:left w:val="nil"/>
              <w:bottom w:val="single" w:sz="4" w:space="0" w:color="auto"/>
              <w:right w:val="single" w:sz="4" w:space="0" w:color="auto"/>
            </w:tcBorders>
            <w:vAlign w:val="center"/>
            <w:hideMark/>
          </w:tcPr>
          <w:p w14:paraId="2DDA8A2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33F23A8E"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Управљање отпадом/Прикупљање отпада, транспорт и прерада</w:t>
            </w:r>
          </w:p>
        </w:tc>
        <w:tc>
          <w:tcPr>
            <w:tcW w:w="436" w:type="pct"/>
            <w:tcBorders>
              <w:top w:val="nil"/>
              <w:left w:val="nil"/>
              <w:bottom w:val="single" w:sz="4" w:space="0" w:color="auto"/>
              <w:right w:val="single" w:sz="4" w:space="0" w:color="auto"/>
            </w:tcBorders>
            <w:noWrap/>
            <w:vAlign w:val="center"/>
            <w:hideMark/>
          </w:tcPr>
          <w:p w14:paraId="6EBD2B41"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258.330.000</w:t>
            </w:r>
          </w:p>
        </w:tc>
        <w:tc>
          <w:tcPr>
            <w:tcW w:w="436" w:type="pct"/>
            <w:tcBorders>
              <w:top w:val="nil"/>
              <w:left w:val="nil"/>
              <w:bottom w:val="single" w:sz="4" w:space="0" w:color="auto"/>
              <w:right w:val="single" w:sz="4" w:space="0" w:color="auto"/>
            </w:tcBorders>
            <w:noWrap/>
            <w:vAlign w:val="center"/>
            <w:hideMark/>
          </w:tcPr>
          <w:p w14:paraId="6A315C5D"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170.218.000</w:t>
            </w:r>
          </w:p>
        </w:tc>
        <w:tc>
          <w:tcPr>
            <w:tcW w:w="361" w:type="pct"/>
            <w:tcBorders>
              <w:top w:val="nil"/>
              <w:left w:val="nil"/>
              <w:bottom w:val="single" w:sz="4" w:space="0" w:color="auto"/>
              <w:right w:val="single" w:sz="4" w:space="0" w:color="auto"/>
            </w:tcBorders>
            <w:noWrap/>
            <w:vAlign w:val="center"/>
            <w:hideMark/>
          </w:tcPr>
          <w:p w14:paraId="02B15074"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0</w:t>
            </w:r>
          </w:p>
        </w:tc>
      </w:tr>
      <w:tr w:rsidR="00926CA9" w:rsidRPr="00926CA9" w14:paraId="4B472627" w14:textId="77777777" w:rsidTr="00926CA9">
        <w:trPr>
          <w:trHeight w:val="1020"/>
        </w:trPr>
        <w:tc>
          <w:tcPr>
            <w:tcW w:w="610" w:type="pct"/>
            <w:tcBorders>
              <w:top w:val="nil"/>
              <w:left w:val="single" w:sz="4" w:space="0" w:color="auto"/>
              <w:bottom w:val="single" w:sz="4" w:space="0" w:color="auto"/>
              <w:right w:val="single" w:sz="4" w:space="0" w:color="auto"/>
            </w:tcBorders>
            <w:vAlign w:val="center"/>
            <w:hideMark/>
          </w:tcPr>
          <w:p w14:paraId="2066DC5C"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25208752"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6BF41CB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0EFEA71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5003</w:t>
            </w:r>
          </w:p>
        </w:tc>
        <w:tc>
          <w:tcPr>
            <w:tcW w:w="704" w:type="pct"/>
            <w:tcBorders>
              <w:top w:val="nil"/>
              <w:left w:val="nil"/>
              <w:bottom w:val="single" w:sz="4" w:space="0" w:color="auto"/>
              <w:right w:val="single" w:sz="4" w:space="0" w:color="auto"/>
            </w:tcBorders>
            <w:vAlign w:val="center"/>
            <w:hideMark/>
          </w:tcPr>
          <w:p w14:paraId="5A5C2A7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Набавка опреме за сакупљање и рециклажу</w:t>
            </w:r>
          </w:p>
        </w:tc>
        <w:tc>
          <w:tcPr>
            <w:tcW w:w="755" w:type="pct"/>
            <w:tcBorders>
              <w:top w:val="nil"/>
              <w:left w:val="nil"/>
              <w:bottom w:val="single" w:sz="4" w:space="0" w:color="auto"/>
              <w:right w:val="single" w:sz="4" w:space="0" w:color="auto"/>
            </w:tcBorders>
            <w:vAlign w:val="center"/>
            <w:hideMark/>
          </w:tcPr>
          <w:p w14:paraId="1CD6EC2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7C2E7FD6"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Управљање отпадом/Прикупљање отпада, транспорт и прерада</w:t>
            </w:r>
          </w:p>
        </w:tc>
        <w:tc>
          <w:tcPr>
            <w:tcW w:w="436" w:type="pct"/>
            <w:tcBorders>
              <w:top w:val="nil"/>
              <w:left w:val="nil"/>
              <w:bottom w:val="single" w:sz="4" w:space="0" w:color="auto"/>
              <w:right w:val="single" w:sz="4" w:space="0" w:color="auto"/>
            </w:tcBorders>
            <w:noWrap/>
            <w:vAlign w:val="center"/>
            <w:hideMark/>
          </w:tcPr>
          <w:p w14:paraId="1EEB359F"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500.000.000</w:t>
            </w:r>
          </w:p>
        </w:tc>
        <w:tc>
          <w:tcPr>
            <w:tcW w:w="436" w:type="pct"/>
            <w:tcBorders>
              <w:top w:val="nil"/>
              <w:left w:val="nil"/>
              <w:bottom w:val="single" w:sz="4" w:space="0" w:color="auto"/>
              <w:right w:val="single" w:sz="4" w:space="0" w:color="auto"/>
            </w:tcBorders>
            <w:noWrap/>
            <w:vAlign w:val="center"/>
            <w:hideMark/>
          </w:tcPr>
          <w:p w14:paraId="4074D86C"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500.000.000</w:t>
            </w:r>
          </w:p>
        </w:tc>
        <w:tc>
          <w:tcPr>
            <w:tcW w:w="361" w:type="pct"/>
            <w:tcBorders>
              <w:top w:val="nil"/>
              <w:left w:val="nil"/>
              <w:bottom w:val="single" w:sz="4" w:space="0" w:color="auto"/>
              <w:right w:val="single" w:sz="4" w:space="0" w:color="auto"/>
            </w:tcBorders>
            <w:noWrap/>
            <w:vAlign w:val="center"/>
            <w:hideMark/>
          </w:tcPr>
          <w:p w14:paraId="5D9F81E5"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499.386.432</w:t>
            </w:r>
          </w:p>
        </w:tc>
      </w:tr>
      <w:tr w:rsidR="00926CA9" w:rsidRPr="00926CA9" w14:paraId="4A6A0634" w14:textId="77777777" w:rsidTr="00926CA9">
        <w:trPr>
          <w:trHeight w:val="1530"/>
        </w:trPr>
        <w:tc>
          <w:tcPr>
            <w:tcW w:w="610" w:type="pct"/>
            <w:tcBorders>
              <w:top w:val="nil"/>
              <w:left w:val="single" w:sz="4" w:space="0" w:color="auto"/>
              <w:bottom w:val="single" w:sz="4" w:space="0" w:color="auto"/>
              <w:right w:val="single" w:sz="4" w:space="0" w:color="auto"/>
            </w:tcBorders>
            <w:vAlign w:val="center"/>
            <w:hideMark/>
          </w:tcPr>
          <w:p w14:paraId="038F789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lastRenderedPageBreak/>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32120B3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7944954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571F479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5004</w:t>
            </w:r>
          </w:p>
        </w:tc>
        <w:tc>
          <w:tcPr>
            <w:tcW w:w="704" w:type="pct"/>
            <w:tcBorders>
              <w:top w:val="nil"/>
              <w:left w:val="nil"/>
              <w:bottom w:val="single" w:sz="4" w:space="0" w:color="auto"/>
              <w:right w:val="single" w:sz="4" w:space="0" w:color="auto"/>
            </w:tcBorders>
            <w:vAlign w:val="center"/>
            <w:hideMark/>
          </w:tcPr>
          <w:p w14:paraId="660954DF"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Изградња система за постројење за пречишћавање отпадних вода у Зубином Потоку</w:t>
            </w:r>
          </w:p>
        </w:tc>
        <w:tc>
          <w:tcPr>
            <w:tcW w:w="755" w:type="pct"/>
            <w:tcBorders>
              <w:top w:val="nil"/>
              <w:left w:val="nil"/>
              <w:bottom w:val="single" w:sz="4" w:space="0" w:color="auto"/>
              <w:right w:val="single" w:sz="4" w:space="0" w:color="auto"/>
            </w:tcBorders>
            <w:vAlign w:val="center"/>
            <w:hideMark/>
          </w:tcPr>
          <w:p w14:paraId="0F09EEFE"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0B22430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Управљање отпадним водама/ Одрживо прикупљање и прерада отпадних вода / Подршка за инфраструктуру и системе канализације, изградња...</w:t>
            </w:r>
          </w:p>
        </w:tc>
        <w:tc>
          <w:tcPr>
            <w:tcW w:w="436" w:type="pct"/>
            <w:tcBorders>
              <w:top w:val="nil"/>
              <w:left w:val="nil"/>
              <w:bottom w:val="single" w:sz="4" w:space="0" w:color="auto"/>
              <w:right w:val="single" w:sz="4" w:space="0" w:color="auto"/>
            </w:tcBorders>
            <w:noWrap/>
            <w:vAlign w:val="center"/>
            <w:hideMark/>
          </w:tcPr>
          <w:p w14:paraId="3C72BC63"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187.000.000</w:t>
            </w:r>
          </w:p>
        </w:tc>
        <w:tc>
          <w:tcPr>
            <w:tcW w:w="436" w:type="pct"/>
            <w:tcBorders>
              <w:top w:val="nil"/>
              <w:left w:val="nil"/>
              <w:bottom w:val="single" w:sz="4" w:space="0" w:color="auto"/>
              <w:right w:val="single" w:sz="4" w:space="0" w:color="auto"/>
            </w:tcBorders>
            <w:noWrap/>
            <w:vAlign w:val="center"/>
            <w:hideMark/>
          </w:tcPr>
          <w:p w14:paraId="18B1EF12"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1.000.000</w:t>
            </w:r>
          </w:p>
        </w:tc>
        <w:tc>
          <w:tcPr>
            <w:tcW w:w="361" w:type="pct"/>
            <w:tcBorders>
              <w:top w:val="nil"/>
              <w:left w:val="nil"/>
              <w:bottom w:val="single" w:sz="4" w:space="0" w:color="auto"/>
              <w:right w:val="single" w:sz="4" w:space="0" w:color="auto"/>
            </w:tcBorders>
            <w:noWrap/>
            <w:vAlign w:val="center"/>
            <w:hideMark/>
          </w:tcPr>
          <w:p w14:paraId="7D2D357D"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0</w:t>
            </w:r>
          </w:p>
        </w:tc>
      </w:tr>
      <w:tr w:rsidR="00926CA9" w:rsidRPr="00926CA9" w14:paraId="104E7191" w14:textId="77777777" w:rsidTr="00926CA9">
        <w:trPr>
          <w:trHeight w:val="1530"/>
        </w:trPr>
        <w:tc>
          <w:tcPr>
            <w:tcW w:w="610" w:type="pct"/>
            <w:tcBorders>
              <w:top w:val="nil"/>
              <w:left w:val="single" w:sz="4" w:space="0" w:color="auto"/>
              <w:bottom w:val="single" w:sz="4" w:space="0" w:color="auto"/>
              <w:right w:val="single" w:sz="4" w:space="0" w:color="auto"/>
            </w:tcBorders>
            <w:vAlign w:val="center"/>
            <w:hideMark/>
          </w:tcPr>
          <w:p w14:paraId="607CD43A"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2FE69F0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3D6F568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7356B54E"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7069</w:t>
            </w:r>
          </w:p>
        </w:tc>
        <w:tc>
          <w:tcPr>
            <w:tcW w:w="704" w:type="pct"/>
            <w:tcBorders>
              <w:top w:val="nil"/>
              <w:left w:val="nil"/>
              <w:bottom w:val="single" w:sz="4" w:space="0" w:color="auto"/>
              <w:right w:val="single" w:sz="4" w:space="0" w:color="auto"/>
            </w:tcBorders>
            <w:vAlign w:val="center"/>
            <w:hideMark/>
          </w:tcPr>
          <w:p w14:paraId="607669BE"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ИПА 2017 - Сектор заштите животне средине</w:t>
            </w:r>
          </w:p>
        </w:tc>
        <w:tc>
          <w:tcPr>
            <w:tcW w:w="755" w:type="pct"/>
            <w:tcBorders>
              <w:top w:val="nil"/>
              <w:left w:val="nil"/>
              <w:bottom w:val="single" w:sz="4" w:space="0" w:color="auto"/>
              <w:right w:val="single" w:sz="4" w:space="0" w:color="auto"/>
            </w:tcBorders>
            <w:vAlign w:val="center"/>
            <w:hideMark/>
          </w:tcPr>
          <w:p w14:paraId="39C39A5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20046F7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Управљање отпадним водама/ Одрживо прикупљање и прерада отпадних вода / Подршка за инфраструктуру и системе канализације, изградња...</w:t>
            </w:r>
          </w:p>
        </w:tc>
        <w:tc>
          <w:tcPr>
            <w:tcW w:w="436" w:type="pct"/>
            <w:tcBorders>
              <w:top w:val="nil"/>
              <w:left w:val="nil"/>
              <w:bottom w:val="single" w:sz="4" w:space="0" w:color="auto"/>
              <w:right w:val="single" w:sz="4" w:space="0" w:color="auto"/>
            </w:tcBorders>
            <w:noWrap/>
            <w:vAlign w:val="center"/>
            <w:hideMark/>
          </w:tcPr>
          <w:p w14:paraId="65351819"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1.086.125.000</w:t>
            </w:r>
          </w:p>
        </w:tc>
        <w:tc>
          <w:tcPr>
            <w:tcW w:w="436" w:type="pct"/>
            <w:tcBorders>
              <w:top w:val="nil"/>
              <w:left w:val="nil"/>
              <w:bottom w:val="single" w:sz="4" w:space="0" w:color="auto"/>
              <w:right w:val="single" w:sz="4" w:space="0" w:color="auto"/>
            </w:tcBorders>
            <w:noWrap/>
            <w:vAlign w:val="center"/>
            <w:hideMark/>
          </w:tcPr>
          <w:p w14:paraId="40EA5830"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741.011.000</w:t>
            </w:r>
          </w:p>
        </w:tc>
        <w:tc>
          <w:tcPr>
            <w:tcW w:w="361" w:type="pct"/>
            <w:tcBorders>
              <w:top w:val="nil"/>
              <w:left w:val="nil"/>
              <w:bottom w:val="single" w:sz="4" w:space="0" w:color="auto"/>
              <w:right w:val="single" w:sz="4" w:space="0" w:color="auto"/>
            </w:tcBorders>
            <w:noWrap/>
            <w:vAlign w:val="center"/>
            <w:hideMark/>
          </w:tcPr>
          <w:p w14:paraId="794612DC"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99.485.980</w:t>
            </w:r>
          </w:p>
        </w:tc>
      </w:tr>
      <w:tr w:rsidR="00926CA9" w:rsidRPr="00926CA9" w14:paraId="27069114" w14:textId="77777777" w:rsidTr="00926CA9">
        <w:trPr>
          <w:trHeight w:val="1530"/>
        </w:trPr>
        <w:tc>
          <w:tcPr>
            <w:tcW w:w="610" w:type="pct"/>
            <w:tcBorders>
              <w:top w:val="nil"/>
              <w:left w:val="single" w:sz="4" w:space="0" w:color="auto"/>
              <w:bottom w:val="single" w:sz="4" w:space="0" w:color="auto"/>
              <w:right w:val="single" w:sz="4" w:space="0" w:color="auto"/>
            </w:tcBorders>
            <w:vAlign w:val="center"/>
            <w:hideMark/>
          </w:tcPr>
          <w:p w14:paraId="2C67940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1CA6ADE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416A5D32"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28861EAF"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7083</w:t>
            </w:r>
          </w:p>
        </w:tc>
        <w:tc>
          <w:tcPr>
            <w:tcW w:w="704" w:type="pct"/>
            <w:tcBorders>
              <w:top w:val="nil"/>
              <w:left w:val="nil"/>
              <w:bottom w:val="single" w:sz="4" w:space="0" w:color="auto"/>
              <w:right w:val="single" w:sz="4" w:space="0" w:color="auto"/>
            </w:tcBorders>
            <w:vAlign w:val="center"/>
            <w:hideMark/>
          </w:tcPr>
          <w:p w14:paraId="3C53D90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ИПА 2018 - Сектор заштите животне средине</w:t>
            </w:r>
          </w:p>
        </w:tc>
        <w:tc>
          <w:tcPr>
            <w:tcW w:w="755" w:type="pct"/>
            <w:tcBorders>
              <w:top w:val="nil"/>
              <w:left w:val="nil"/>
              <w:bottom w:val="single" w:sz="4" w:space="0" w:color="auto"/>
              <w:right w:val="single" w:sz="4" w:space="0" w:color="auto"/>
            </w:tcBorders>
            <w:vAlign w:val="center"/>
            <w:hideMark/>
          </w:tcPr>
          <w:p w14:paraId="77BA610C"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4429F256"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Управљање отпадним водама/ Одрживо прикупљање и прерада отпадних вода / Подршка за инфраструктуру и системе канализације, изградња...</w:t>
            </w:r>
          </w:p>
        </w:tc>
        <w:tc>
          <w:tcPr>
            <w:tcW w:w="436" w:type="pct"/>
            <w:tcBorders>
              <w:top w:val="nil"/>
              <w:left w:val="nil"/>
              <w:bottom w:val="single" w:sz="4" w:space="0" w:color="auto"/>
              <w:right w:val="single" w:sz="4" w:space="0" w:color="auto"/>
            </w:tcBorders>
            <w:noWrap/>
            <w:vAlign w:val="center"/>
            <w:hideMark/>
          </w:tcPr>
          <w:p w14:paraId="18429327"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3.121.226.000</w:t>
            </w:r>
          </w:p>
        </w:tc>
        <w:tc>
          <w:tcPr>
            <w:tcW w:w="436" w:type="pct"/>
            <w:tcBorders>
              <w:top w:val="nil"/>
              <w:left w:val="nil"/>
              <w:bottom w:val="single" w:sz="4" w:space="0" w:color="auto"/>
              <w:right w:val="single" w:sz="4" w:space="0" w:color="auto"/>
            </w:tcBorders>
            <w:noWrap/>
            <w:vAlign w:val="center"/>
            <w:hideMark/>
          </w:tcPr>
          <w:p w14:paraId="4D1404B3"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3.189.273.130</w:t>
            </w:r>
          </w:p>
        </w:tc>
        <w:tc>
          <w:tcPr>
            <w:tcW w:w="361" w:type="pct"/>
            <w:tcBorders>
              <w:top w:val="nil"/>
              <w:left w:val="nil"/>
              <w:bottom w:val="single" w:sz="4" w:space="0" w:color="auto"/>
              <w:right w:val="single" w:sz="4" w:space="0" w:color="auto"/>
            </w:tcBorders>
            <w:noWrap/>
            <w:vAlign w:val="center"/>
            <w:hideMark/>
          </w:tcPr>
          <w:p w14:paraId="14053673"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1.250.468.624</w:t>
            </w:r>
          </w:p>
        </w:tc>
      </w:tr>
      <w:tr w:rsidR="00926CA9" w:rsidRPr="00926CA9" w14:paraId="1F7AA0DA" w14:textId="77777777" w:rsidTr="00926CA9">
        <w:trPr>
          <w:trHeight w:val="5235"/>
        </w:trPr>
        <w:tc>
          <w:tcPr>
            <w:tcW w:w="610" w:type="pct"/>
            <w:tcBorders>
              <w:top w:val="nil"/>
              <w:left w:val="single" w:sz="4" w:space="0" w:color="auto"/>
              <w:bottom w:val="single" w:sz="4" w:space="0" w:color="auto"/>
              <w:right w:val="single" w:sz="4" w:space="0" w:color="auto"/>
            </w:tcBorders>
            <w:vAlign w:val="center"/>
            <w:hideMark/>
          </w:tcPr>
          <w:p w14:paraId="41F861B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lastRenderedPageBreak/>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70C88A5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0406</w:t>
            </w:r>
          </w:p>
        </w:tc>
        <w:tc>
          <w:tcPr>
            <w:tcW w:w="614" w:type="pct"/>
            <w:tcBorders>
              <w:top w:val="nil"/>
              <w:left w:val="nil"/>
              <w:bottom w:val="single" w:sz="4" w:space="0" w:color="auto"/>
              <w:right w:val="single" w:sz="4" w:space="0" w:color="auto"/>
            </w:tcBorders>
            <w:vAlign w:val="center"/>
            <w:hideMark/>
          </w:tcPr>
          <w:p w14:paraId="586FC036"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Интегрисано управљање отападом, отпадним водама, хемикалијама и биоцидним производима</w:t>
            </w:r>
          </w:p>
        </w:tc>
        <w:tc>
          <w:tcPr>
            <w:tcW w:w="164" w:type="pct"/>
            <w:tcBorders>
              <w:top w:val="nil"/>
              <w:left w:val="nil"/>
              <w:bottom w:val="single" w:sz="4" w:space="0" w:color="auto"/>
              <w:right w:val="single" w:sz="4" w:space="0" w:color="auto"/>
            </w:tcBorders>
            <w:noWrap/>
            <w:vAlign w:val="center"/>
            <w:hideMark/>
          </w:tcPr>
          <w:p w14:paraId="522DAFA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7086</w:t>
            </w:r>
          </w:p>
        </w:tc>
        <w:tc>
          <w:tcPr>
            <w:tcW w:w="704" w:type="pct"/>
            <w:tcBorders>
              <w:top w:val="nil"/>
              <w:left w:val="nil"/>
              <w:bottom w:val="single" w:sz="4" w:space="0" w:color="auto"/>
              <w:right w:val="single" w:sz="4" w:space="0" w:color="auto"/>
            </w:tcBorders>
            <w:vAlign w:val="center"/>
            <w:hideMark/>
          </w:tcPr>
          <w:p w14:paraId="3DB8AA4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ИПА 2020 - Животна средина и клима</w:t>
            </w:r>
          </w:p>
        </w:tc>
        <w:tc>
          <w:tcPr>
            <w:tcW w:w="755" w:type="pct"/>
            <w:tcBorders>
              <w:top w:val="nil"/>
              <w:left w:val="nil"/>
              <w:bottom w:val="single" w:sz="4" w:space="0" w:color="auto"/>
              <w:right w:val="single" w:sz="4" w:space="0" w:color="auto"/>
            </w:tcBorders>
            <w:vAlign w:val="center"/>
            <w:hideMark/>
          </w:tcPr>
          <w:p w14:paraId="7069555C"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13FC9606" w14:textId="77777777" w:rsidR="00926CA9" w:rsidRPr="00926CA9" w:rsidRDefault="00926CA9" w:rsidP="00926CA9">
            <w:pPr>
              <w:spacing w:after="24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 xml:space="preserve"> Ваздух и клима/ Пречишћавање ваздуха и контрола  загађења/ Подршка за контролу загађења</w:t>
            </w:r>
            <w:r w:rsidRPr="00926CA9">
              <w:rPr>
                <w:rFonts w:ascii="Calibri" w:eastAsia="Times New Roman" w:hAnsi="Calibri" w:cs="Calibri"/>
                <w:color w:val="000000"/>
                <w:kern w:val="0"/>
                <w:sz w:val="20"/>
                <w:szCs w:val="20"/>
                <w14:ligatures w14:val="none"/>
              </w:rPr>
              <w:br/>
            </w:r>
            <w:r w:rsidRPr="00926CA9">
              <w:rPr>
                <w:rFonts w:ascii="Calibri" w:eastAsia="Times New Roman" w:hAnsi="Calibri" w:cs="Calibri"/>
                <w:color w:val="000000"/>
                <w:kern w:val="0"/>
                <w:sz w:val="20"/>
                <w:szCs w:val="20"/>
                <w14:ligatures w14:val="none"/>
              </w:rPr>
              <w:br/>
              <w:t>земљиште/подземне воде/изворишта/чишћење тла и водних тела</w:t>
            </w:r>
            <w:r w:rsidRPr="00926CA9">
              <w:rPr>
                <w:rFonts w:ascii="Calibri" w:eastAsia="Times New Roman" w:hAnsi="Calibri" w:cs="Calibri"/>
                <w:color w:val="000000"/>
                <w:kern w:val="0"/>
                <w:sz w:val="20"/>
                <w:szCs w:val="20"/>
                <w14:ligatures w14:val="none"/>
              </w:rPr>
              <w:br/>
            </w:r>
            <w:r w:rsidRPr="00926CA9">
              <w:rPr>
                <w:rFonts w:ascii="Calibri" w:eastAsia="Times New Roman" w:hAnsi="Calibri" w:cs="Calibri"/>
                <w:color w:val="000000"/>
                <w:kern w:val="0"/>
                <w:sz w:val="20"/>
                <w:szCs w:val="20"/>
                <w14:ligatures w14:val="none"/>
              </w:rPr>
              <w:br/>
              <w:t>Промовисање сортирања, рециклирања и поновне употребе/ модернизација центара за сортирање и рециклирање/подршка за развој рециклажних посторојења</w:t>
            </w:r>
            <w:r w:rsidRPr="00926CA9">
              <w:rPr>
                <w:rFonts w:ascii="Calibri" w:eastAsia="Times New Roman" w:hAnsi="Calibri" w:cs="Calibri"/>
                <w:color w:val="000000"/>
                <w:kern w:val="0"/>
                <w:sz w:val="20"/>
                <w:szCs w:val="20"/>
                <w14:ligatures w14:val="none"/>
              </w:rPr>
              <w:br/>
            </w:r>
            <w:r w:rsidRPr="00926CA9">
              <w:rPr>
                <w:rFonts w:ascii="Calibri" w:eastAsia="Times New Roman" w:hAnsi="Calibri" w:cs="Calibri"/>
                <w:color w:val="000000"/>
                <w:kern w:val="0"/>
                <w:sz w:val="20"/>
                <w:szCs w:val="20"/>
                <w14:ligatures w14:val="none"/>
              </w:rPr>
              <w:br/>
            </w:r>
            <w:r w:rsidRPr="00926CA9">
              <w:rPr>
                <w:rFonts w:ascii="Calibri" w:eastAsia="Times New Roman" w:hAnsi="Calibri" w:cs="Calibri"/>
                <w:color w:val="000000"/>
                <w:kern w:val="0"/>
                <w:sz w:val="20"/>
                <w:szCs w:val="20"/>
                <w14:ligatures w14:val="none"/>
              </w:rPr>
              <w:br/>
            </w:r>
          </w:p>
        </w:tc>
        <w:tc>
          <w:tcPr>
            <w:tcW w:w="436" w:type="pct"/>
            <w:tcBorders>
              <w:top w:val="nil"/>
              <w:left w:val="nil"/>
              <w:bottom w:val="single" w:sz="4" w:space="0" w:color="auto"/>
              <w:right w:val="single" w:sz="4" w:space="0" w:color="auto"/>
            </w:tcBorders>
            <w:noWrap/>
            <w:vAlign w:val="center"/>
            <w:hideMark/>
          </w:tcPr>
          <w:p w14:paraId="5C14115C"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598.579.000</w:t>
            </w:r>
          </w:p>
        </w:tc>
        <w:tc>
          <w:tcPr>
            <w:tcW w:w="436" w:type="pct"/>
            <w:tcBorders>
              <w:top w:val="nil"/>
              <w:left w:val="nil"/>
              <w:bottom w:val="single" w:sz="4" w:space="0" w:color="auto"/>
              <w:right w:val="single" w:sz="4" w:space="0" w:color="auto"/>
            </w:tcBorders>
            <w:noWrap/>
            <w:vAlign w:val="center"/>
            <w:hideMark/>
          </w:tcPr>
          <w:p w14:paraId="08EAE492"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598.579.000</w:t>
            </w:r>
          </w:p>
        </w:tc>
        <w:tc>
          <w:tcPr>
            <w:tcW w:w="361" w:type="pct"/>
            <w:tcBorders>
              <w:top w:val="nil"/>
              <w:left w:val="nil"/>
              <w:bottom w:val="single" w:sz="4" w:space="0" w:color="auto"/>
              <w:right w:val="single" w:sz="4" w:space="0" w:color="auto"/>
            </w:tcBorders>
            <w:noWrap/>
            <w:vAlign w:val="center"/>
            <w:hideMark/>
          </w:tcPr>
          <w:p w14:paraId="364F68F7"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236.640.868</w:t>
            </w:r>
          </w:p>
        </w:tc>
      </w:tr>
      <w:tr w:rsidR="00926CA9" w:rsidRPr="00926CA9" w14:paraId="5EB84E6D" w14:textId="77777777" w:rsidTr="00926CA9">
        <w:trPr>
          <w:trHeight w:val="1785"/>
        </w:trPr>
        <w:tc>
          <w:tcPr>
            <w:tcW w:w="610" w:type="pct"/>
            <w:tcBorders>
              <w:top w:val="nil"/>
              <w:left w:val="single" w:sz="4" w:space="0" w:color="auto"/>
              <w:bottom w:val="single" w:sz="4" w:space="0" w:color="auto"/>
              <w:right w:val="single" w:sz="4" w:space="0" w:color="auto"/>
            </w:tcBorders>
            <w:vAlign w:val="center"/>
            <w:hideMark/>
          </w:tcPr>
          <w:p w14:paraId="3E798BDC"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57F7476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0407</w:t>
            </w:r>
          </w:p>
        </w:tc>
        <w:tc>
          <w:tcPr>
            <w:tcW w:w="614" w:type="pct"/>
            <w:tcBorders>
              <w:top w:val="nil"/>
              <w:left w:val="nil"/>
              <w:bottom w:val="single" w:sz="4" w:space="0" w:color="auto"/>
              <w:right w:val="single" w:sz="4" w:space="0" w:color="auto"/>
            </w:tcBorders>
            <w:vAlign w:val="center"/>
            <w:hideMark/>
          </w:tcPr>
          <w:p w14:paraId="447ACAA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Зелена агенда</w:t>
            </w:r>
          </w:p>
        </w:tc>
        <w:tc>
          <w:tcPr>
            <w:tcW w:w="164" w:type="pct"/>
            <w:tcBorders>
              <w:top w:val="nil"/>
              <w:left w:val="nil"/>
              <w:bottom w:val="single" w:sz="4" w:space="0" w:color="auto"/>
              <w:right w:val="single" w:sz="4" w:space="0" w:color="auto"/>
            </w:tcBorders>
            <w:noWrap/>
            <w:vAlign w:val="center"/>
            <w:hideMark/>
          </w:tcPr>
          <w:p w14:paraId="35BE38A6"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0003</w:t>
            </w:r>
          </w:p>
        </w:tc>
        <w:tc>
          <w:tcPr>
            <w:tcW w:w="704" w:type="pct"/>
            <w:tcBorders>
              <w:top w:val="nil"/>
              <w:left w:val="nil"/>
              <w:bottom w:val="single" w:sz="4" w:space="0" w:color="auto"/>
              <w:right w:val="single" w:sz="4" w:space="0" w:color="auto"/>
            </w:tcBorders>
            <w:vAlign w:val="center"/>
            <w:hideMark/>
          </w:tcPr>
          <w:p w14:paraId="5D8FFE1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Подстицаји за поновну употребу и искоришћење отпада</w:t>
            </w:r>
          </w:p>
        </w:tc>
        <w:tc>
          <w:tcPr>
            <w:tcW w:w="755" w:type="pct"/>
            <w:tcBorders>
              <w:top w:val="nil"/>
              <w:left w:val="nil"/>
              <w:bottom w:val="single" w:sz="4" w:space="0" w:color="auto"/>
              <w:right w:val="single" w:sz="4" w:space="0" w:color="auto"/>
            </w:tcBorders>
            <w:vAlign w:val="center"/>
            <w:hideMark/>
          </w:tcPr>
          <w:p w14:paraId="781289C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Прелазак на циркуларну економију</w:t>
            </w:r>
          </w:p>
        </w:tc>
        <w:tc>
          <w:tcPr>
            <w:tcW w:w="657" w:type="pct"/>
            <w:tcBorders>
              <w:top w:val="nil"/>
              <w:left w:val="nil"/>
              <w:bottom w:val="single" w:sz="4" w:space="0" w:color="auto"/>
              <w:right w:val="single" w:sz="4" w:space="0" w:color="auto"/>
            </w:tcBorders>
            <w:vAlign w:val="center"/>
            <w:hideMark/>
          </w:tcPr>
          <w:p w14:paraId="7A3C4239"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Управљање отпадом/Промовисање сортирања, рециклирања и поновне употребе/ Промовисање коришћења рециклираних материјала као сировина</w:t>
            </w:r>
          </w:p>
        </w:tc>
        <w:tc>
          <w:tcPr>
            <w:tcW w:w="436" w:type="pct"/>
            <w:tcBorders>
              <w:top w:val="nil"/>
              <w:left w:val="nil"/>
              <w:bottom w:val="single" w:sz="4" w:space="0" w:color="auto"/>
              <w:right w:val="single" w:sz="4" w:space="0" w:color="auto"/>
            </w:tcBorders>
            <w:noWrap/>
            <w:vAlign w:val="center"/>
            <w:hideMark/>
          </w:tcPr>
          <w:p w14:paraId="74C5880E"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3.500.000.000</w:t>
            </w:r>
          </w:p>
        </w:tc>
        <w:tc>
          <w:tcPr>
            <w:tcW w:w="436" w:type="pct"/>
            <w:tcBorders>
              <w:top w:val="nil"/>
              <w:left w:val="nil"/>
              <w:bottom w:val="single" w:sz="4" w:space="0" w:color="auto"/>
              <w:right w:val="single" w:sz="4" w:space="0" w:color="auto"/>
            </w:tcBorders>
            <w:noWrap/>
            <w:vAlign w:val="center"/>
            <w:hideMark/>
          </w:tcPr>
          <w:p w14:paraId="59016AF5"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3.428.000.000</w:t>
            </w:r>
          </w:p>
        </w:tc>
        <w:tc>
          <w:tcPr>
            <w:tcW w:w="361" w:type="pct"/>
            <w:tcBorders>
              <w:top w:val="nil"/>
              <w:left w:val="nil"/>
              <w:bottom w:val="single" w:sz="4" w:space="0" w:color="auto"/>
              <w:right w:val="single" w:sz="4" w:space="0" w:color="auto"/>
            </w:tcBorders>
            <w:noWrap/>
            <w:vAlign w:val="center"/>
            <w:hideMark/>
          </w:tcPr>
          <w:p w14:paraId="26712C2C"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3.428.000.000</w:t>
            </w:r>
          </w:p>
        </w:tc>
      </w:tr>
      <w:tr w:rsidR="00926CA9" w:rsidRPr="00926CA9" w14:paraId="1B2B60FC" w14:textId="77777777" w:rsidTr="00926CA9">
        <w:trPr>
          <w:trHeight w:val="1530"/>
        </w:trPr>
        <w:tc>
          <w:tcPr>
            <w:tcW w:w="610" w:type="pct"/>
            <w:tcBorders>
              <w:top w:val="nil"/>
              <w:left w:val="single" w:sz="4" w:space="0" w:color="auto"/>
              <w:bottom w:val="single" w:sz="4" w:space="0" w:color="auto"/>
              <w:right w:val="single" w:sz="4" w:space="0" w:color="auto"/>
            </w:tcBorders>
            <w:vAlign w:val="center"/>
            <w:hideMark/>
          </w:tcPr>
          <w:p w14:paraId="5FA59F8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lastRenderedPageBreak/>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6FE53E5A"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0407</w:t>
            </w:r>
          </w:p>
        </w:tc>
        <w:tc>
          <w:tcPr>
            <w:tcW w:w="614" w:type="pct"/>
            <w:tcBorders>
              <w:top w:val="nil"/>
              <w:left w:val="nil"/>
              <w:bottom w:val="single" w:sz="4" w:space="0" w:color="auto"/>
              <w:right w:val="single" w:sz="4" w:space="0" w:color="auto"/>
            </w:tcBorders>
            <w:vAlign w:val="center"/>
            <w:hideMark/>
          </w:tcPr>
          <w:p w14:paraId="4895F3C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Зелена агенда</w:t>
            </w:r>
          </w:p>
        </w:tc>
        <w:tc>
          <w:tcPr>
            <w:tcW w:w="164" w:type="pct"/>
            <w:tcBorders>
              <w:top w:val="nil"/>
              <w:left w:val="nil"/>
              <w:bottom w:val="single" w:sz="4" w:space="0" w:color="auto"/>
              <w:right w:val="single" w:sz="4" w:space="0" w:color="auto"/>
            </w:tcBorders>
            <w:noWrap/>
            <w:vAlign w:val="center"/>
            <w:hideMark/>
          </w:tcPr>
          <w:p w14:paraId="3BB55D6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4002</w:t>
            </w:r>
          </w:p>
        </w:tc>
        <w:tc>
          <w:tcPr>
            <w:tcW w:w="704" w:type="pct"/>
            <w:tcBorders>
              <w:top w:val="nil"/>
              <w:left w:val="nil"/>
              <w:bottom w:val="single" w:sz="4" w:space="0" w:color="auto"/>
              <w:right w:val="single" w:sz="4" w:space="0" w:color="auto"/>
            </w:tcBorders>
            <w:vAlign w:val="center"/>
            <w:hideMark/>
          </w:tcPr>
          <w:p w14:paraId="37CDF36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Унапређење инфраструктуре за заштиту животне средине</w:t>
            </w:r>
          </w:p>
        </w:tc>
        <w:tc>
          <w:tcPr>
            <w:tcW w:w="755" w:type="pct"/>
            <w:tcBorders>
              <w:top w:val="nil"/>
              <w:left w:val="nil"/>
              <w:bottom w:val="single" w:sz="4" w:space="0" w:color="auto"/>
              <w:right w:val="single" w:sz="4" w:space="0" w:color="auto"/>
            </w:tcBorders>
            <w:vAlign w:val="center"/>
            <w:hideMark/>
          </w:tcPr>
          <w:p w14:paraId="73001B0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66199623"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Управљање отпадним водама/ Одрживо прикупљање и прерада отпадних вода / Подршка за инфраструктуру и системе канализације, изградња...</w:t>
            </w:r>
          </w:p>
        </w:tc>
        <w:tc>
          <w:tcPr>
            <w:tcW w:w="436" w:type="pct"/>
            <w:tcBorders>
              <w:top w:val="nil"/>
              <w:left w:val="nil"/>
              <w:bottom w:val="single" w:sz="4" w:space="0" w:color="auto"/>
              <w:right w:val="single" w:sz="4" w:space="0" w:color="auto"/>
            </w:tcBorders>
            <w:noWrap/>
            <w:vAlign w:val="center"/>
            <w:hideMark/>
          </w:tcPr>
          <w:p w14:paraId="7EA19859"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3.201.000.000</w:t>
            </w:r>
          </w:p>
        </w:tc>
        <w:tc>
          <w:tcPr>
            <w:tcW w:w="436" w:type="pct"/>
            <w:tcBorders>
              <w:top w:val="nil"/>
              <w:left w:val="nil"/>
              <w:bottom w:val="single" w:sz="4" w:space="0" w:color="auto"/>
              <w:right w:val="single" w:sz="4" w:space="0" w:color="auto"/>
            </w:tcBorders>
            <w:noWrap/>
            <w:vAlign w:val="center"/>
            <w:hideMark/>
          </w:tcPr>
          <w:p w14:paraId="185E9428"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4.156.703.606</w:t>
            </w:r>
          </w:p>
        </w:tc>
        <w:tc>
          <w:tcPr>
            <w:tcW w:w="361" w:type="pct"/>
            <w:tcBorders>
              <w:top w:val="nil"/>
              <w:left w:val="nil"/>
              <w:bottom w:val="single" w:sz="4" w:space="0" w:color="auto"/>
              <w:right w:val="single" w:sz="4" w:space="0" w:color="auto"/>
            </w:tcBorders>
            <w:noWrap/>
            <w:vAlign w:val="center"/>
            <w:hideMark/>
          </w:tcPr>
          <w:p w14:paraId="7F6685E3"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4.156.703.605</w:t>
            </w:r>
          </w:p>
        </w:tc>
      </w:tr>
      <w:tr w:rsidR="00926CA9" w:rsidRPr="00926CA9" w14:paraId="7012B5CC" w14:textId="77777777" w:rsidTr="00926CA9">
        <w:trPr>
          <w:trHeight w:val="1785"/>
        </w:trPr>
        <w:tc>
          <w:tcPr>
            <w:tcW w:w="610" w:type="pct"/>
            <w:tcBorders>
              <w:top w:val="nil"/>
              <w:left w:val="single" w:sz="4" w:space="0" w:color="auto"/>
              <w:bottom w:val="single" w:sz="4" w:space="0" w:color="auto"/>
              <w:right w:val="single" w:sz="4" w:space="0" w:color="auto"/>
            </w:tcBorders>
            <w:vAlign w:val="center"/>
            <w:hideMark/>
          </w:tcPr>
          <w:p w14:paraId="6A345F6A"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763D445D"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0407</w:t>
            </w:r>
          </w:p>
        </w:tc>
        <w:tc>
          <w:tcPr>
            <w:tcW w:w="614" w:type="pct"/>
            <w:tcBorders>
              <w:top w:val="nil"/>
              <w:left w:val="nil"/>
              <w:bottom w:val="single" w:sz="4" w:space="0" w:color="auto"/>
              <w:right w:val="single" w:sz="4" w:space="0" w:color="auto"/>
            </w:tcBorders>
            <w:vAlign w:val="center"/>
            <w:hideMark/>
          </w:tcPr>
          <w:p w14:paraId="2774A25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Зелена агенда</w:t>
            </w:r>
          </w:p>
        </w:tc>
        <w:tc>
          <w:tcPr>
            <w:tcW w:w="164" w:type="pct"/>
            <w:tcBorders>
              <w:top w:val="nil"/>
              <w:left w:val="nil"/>
              <w:bottom w:val="single" w:sz="4" w:space="0" w:color="auto"/>
              <w:right w:val="single" w:sz="4" w:space="0" w:color="auto"/>
            </w:tcBorders>
            <w:noWrap/>
            <w:vAlign w:val="center"/>
            <w:hideMark/>
          </w:tcPr>
          <w:p w14:paraId="4084B58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4003</w:t>
            </w:r>
          </w:p>
        </w:tc>
        <w:tc>
          <w:tcPr>
            <w:tcW w:w="704" w:type="pct"/>
            <w:tcBorders>
              <w:top w:val="nil"/>
              <w:left w:val="nil"/>
              <w:bottom w:val="single" w:sz="4" w:space="0" w:color="auto"/>
              <w:right w:val="single" w:sz="4" w:space="0" w:color="auto"/>
            </w:tcBorders>
            <w:vAlign w:val="center"/>
            <w:hideMark/>
          </w:tcPr>
          <w:p w14:paraId="3E33DDCB"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Изградња регионалних центара за управљање отпадом</w:t>
            </w:r>
          </w:p>
        </w:tc>
        <w:tc>
          <w:tcPr>
            <w:tcW w:w="755" w:type="pct"/>
            <w:tcBorders>
              <w:top w:val="nil"/>
              <w:left w:val="nil"/>
              <w:bottom w:val="single" w:sz="4" w:space="0" w:color="auto"/>
              <w:right w:val="single" w:sz="4" w:space="0" w:color="auto"/>
            </w:tcBorders>
            <w:vAlign w:val="center"/>
            <w:hideMark/>
          </w:tcPr>
          <w:p w14:paraId="66D09CF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6C22C955"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Промовисање сортирања, рециклирања и поновне употребе/ модернизација центара за сортирање и рециклирање/подршка за развој рециклажних постојрења </w:t>
            </w:r>
          </w:p>
        </w:tc>
        <w:tc>
          <w:tcPr>
            <w:tcW w:w="436" w:type="pct"/>
            <w:tcBorders>
              <w:top w:val="nil"/>
              <w:left w:val="nil"/>
              <w:bottom w:val="single" w:sz="4" w:space="0" w:color="auto"/>
              <w:right w:val="single" w:sz="4" w:space="0" w:color="auto"/>
            </w:tcBorders>
            <w:noWrap/>
            <w:vAlign w:val="center"/>
            <w:hideMark/>
          </w:tcPr>
          <w:p w14:paraId="0D92A9A8"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2.174.543.000</w:t>
            </w:r>
          </w:p>
        </w:tc>
        <w:tc>
          <w:tcPr>
            <w:tcW w:w="436" w:type="pct"/>
            <w:tcBorders>
              <w:top w:val="nil"/>
              <w:left w:val="nil"/>
              <w:bottom w:val="single" w:sz="4" w:space="0" w:color="auto"/>
              <w:right w:val="single" w:sz="4" w:space="0" w:color="auto"/>
            </w:tcBorders>
            <w:noWrap/>
            <w:vAlign w:val="center"/>
            <w:hideMark/>
          </w:tcPr>
          <w:p w14:paraId="4E835B89"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3.000.125.166</w:t>
            </w:r>
          </w:p>
        </w:tc>
        <w:tc>
          <w:tcPr>
            <w:tcW w:w="361" w:type="pct"/>
            <w:tcBorders>
              <w:top w:val="nil"/>
              <w:left w:val="nil"/>
              <w:bottom w:val="single" w:sz="4" w:space="0" w:color="auto"/>
              <w:right w:val="single" w:sz="4" w:space="0" w:color="auto"/>
            </w:tcBorders>
            <w:noWrap/>
            <w:vAlign w:val="center"/>
            <w:hideMark/>
          </w:tcPr>
          <w:p w14:paraId="205B77E1"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2.976.000.056</w:t>
            </w:r>
          </w:p>
        </w:tc>
      </w:tr>
      <w:tr w:rsidR="00926CA9" w:rsidRPr="00926CA9" w14:paraId="0A307285" w14:textId="77777777" w:rsidTr="00926CA9">
        <w:trPr>
          <w:trHeight w:val="1275"/>
        </w:trPr>
        <w:tc>
          <w:tcPr>
            <w:tcW w:w="610" w:type="pct"/>
            <w:tcBorders>
              <w:top w:val="nil"/>
              <w:left w:val="single" w:sz="4" w:space="0" w:color="auto"/>
              <w:bottom w:val="single" w:sz="4" w:space="0" w:color="auto"/>
              <w:right w:val="single" w:sz="4" w:space="0" w:color="auto"/>
            </w:tcBorders>
            <w:vAlign w:val="center"/>
            <w:hideMark/>
          </w:tcPr>
          <w:p w14:paraId="18D542C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486EB27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0407</w:t>
            </w:r>
          </w:p>
        </w:tc>
        <w:tc>
          <w:tcPr>
            <w:tcW w:w="614" w:type="pct"/>
            <w:tcBorders>
              <w:top w:val="nil"/>
              <w:left w:val="nil"/>
              <w:bottom w:val="single" w:sz="4" w:space="0" w:color="auto"/>
              <w:right w:val="single" w:sz="4" w:space="0" w:color="auto"/>
            </w:tcBorders>
            <w:vAlign w:val="center"/>
            <w:hideMark/>
          </w:tcPr>
          <w:p w14:paraId="59C15C9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Зелена агенда</w:t>
            </w:r>
          </w:p>
        </w:tc>
        <w:tc>
          <w:tcPr>
            <w:tcW w:w="164" w:type="pct"/>
            <w:tcBorders>
              <w:top w:val="nil"/>
              <w:left w:val="nil"/>
              <w:bottom w:val="single" w:sz="4" w:space="0" w:color="auto"/>
              <w:right w:val="single" w:sz="4" w:space="0" w:color="auto"/>
            </w:tcBorders>
            <w:noWrap/>
            <w:vAlign w:val="center"/>
            <w:hideMark/>
          </w:tcPr>
          <w:p w14:paraId="6A09F32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4004</w:t>
            </w:r>
          </w:p>
        </w:tc>
        <w:tc>
          <w:tcPr>
            <w:tcW w:w="704" w:type="pct"/>
            <w:tcBorders>
              <w:top w:val="nil"/>
              <w:left w:val="nil"/>
              <w:bottom w:val="single" w:sz="4" w:space="0" w:color="auto"/>
              <w:right w:val="single" w:sz="4" w:space="0" w:color="auto"/>
            </w:tcBorders>
            <w:vAlign w:val="center"/>
            <w:hideMark/>
          </w:tcPr>
          <w:p w14:paraId="1AC136DF"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Пројекат даљинског грејања у Крагујевцу</w:t>
            </w:r>
          </w:p>
        </w:tc>
        <w:tc>
          <w:tcPr>
            <w:tcW w:w="755" w:type="pct"/>
            <w:tcBorders>
              <w:top w:val="nil"/>
              <w:left w:val="nil"/>
              <w:bottom w:val="single" w:sz="4" w:space="0" w:color="auto"/>
              <w:right w:val="single" w:sz="4" w:space="0" w:color="auto"/>
            </w:tcBorders>
            <w:vAlign w:val="center"/>
            <w:hideMark/>
          </w:tcPr>
          <w:p w14:paraId="0162C27C"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44CBCEBC"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 xml:space="preserve">Ублажавање загађења/ваздух и клима/ пречишћавање ваздуха и смањење загађења/ подршка за контролу загађења </w:t>
            </w:r>
          </w:p>
        </w:tc>
        <w:tc>
          <w:tcPr>
            <w:tcW w:w="436" w:type="pct"/>
            <w:tcBorders>
              <w:top w:val="nil"/>
              <w:left w:val="nil"/>
              <w:bottom w:val="single" w:sz="4" w:space="0" w:color="auto"/>
              <w:right w:val="single" w:sz="4" w:space="0" w:color="auto"/>
            </w:tcBorders>
            <w:noWrap/>
            <w:vAlign w:val="center"/>
            <w:hideMark/>
          </w:tcPr>
          <w:p w14:paraId="59C6EB45"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200.000.000</w:t>
            </w:r>
          </w:p>
        </w:tc>
        <w:tc>
          <w:tcPr>
            <w:tcW w:w="436" w:type="pct"/>
            <w:tcBorders>
              <w:top w:val="nil"/>
              <w:left w:val="nil"/>
              <w:bottom w:val="single" w:sz="4" w:space="0" w:color="auto"/>
              <w:right w:val="single" w:sz="4" w:space="0" w:color="auto"/>
            </w:tcBorders>
            <w:noWrap/>
            <w:vAlign w:val="center"/>
            <w:hideMark/>
          </w:tcPr>
          <w:p w14:paraId="3F3CADBA"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42.157.525</w:t>
            </w:r>
          </w:p>
        </w:tc>
        <w:tc>
          <w:tcPr>
            <w:tcW w:w="361" w:type="pct"/>
            <w:tcBorders>
              <w:top w:val="nil"/>
              <w:left w:val="nil"/>
              <w:bottom w:val="single" w:sz="4" w:space="0" w:color="auto"/>
              <w:right w:val="single" w:sz="4" w:space="0" w:color="auto"/>
            </w:tcBorders>
            <w:noWrap/>
            <w:vAlign w:val="center"/>
            <w:hideMark/>
          </w:tcPr>
          <w:p w14:paraId="15E1957C"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42.157.525</w:t>
            </w:r>
          </w:p>
        </w:tc>
      </w:tr>
      <w:tr w:rsidR="00926CA9" w:rsidRPr="00926CA9" w14:paraId="7A5D5853" w14:textId="77777777" w:rsidTr="00926CA9">
        <w:trPr>
          <w:trHeight w:val="1530"/>
        </w:trPr>
        <w:tc>
          <w:tcPr>
            <w:tcW w:w="610" w:type="pct"/>
            <w:tcBorders>
              <w:top w:val="nil"/>
              <w:left w:val="single" w:sz="4" w:space="0" w:color="auto"/>
              <w:bottom w:val="single" w:sz="4" w:space="0" w:color="auto"/>
              <w:right w:val="single" w:sz="4" w:space="0" w:color="auto"/>
            </w:tcBorders>
            <w:vAlign w:val="center"/>
            <w:hideMark/>
          </w:tcPr>
          <w:p w14:paraId="7FA5FBD4"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Министарство заштите животне средине</w:t>
            </w:r>
          </w:p>
        </w:tc>
        <w:tc>
          <w:tcPr>
            <w:tcW w:w="263" w:type="pct"/>
            <w:tcBorders>
              <w:top w:val="nil"/>
              <w:left w:val="nil"/>
              <w:bottom w:val="single" w:sz="4" w:space="0" w:color="auto"/>
              <w:right w:val="single" w:sz="4" w:space="0" w:color="auto"/>
            </w:tcBorders>
            <w:noWrap/>
            <w:vAlign w:val="center"/>
            <w:hideMark/>
          </w:tcPr>
          <w:p w14:paraId="1DBAF7F7"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0407</w:t>
            </w:r>
          </w:p>
        </w:tc>
        <w:tc>
          <w:tcPr>
            <w:tcW w:w="614" w:type="pct"/>
            <w:tcBorders>
              <w:top w:val="nil"/>
              <w:left w:val="nil"/>
              <w:bottom w:val="single" w:sz="4" w:space="0" w:color="auto"/>
              <w:right w:val="single" w:sz="4" w:space="0" w:color="auto"/>
            </w:tcBorders>
            <w:vAlign w:val="center"/>
            <w:hideMark/>
          </w:tcPr>
          <w:p w14:paraId="28C793A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Зелена агенда</w:t>
            </w:r>
          </w:p>
        </w:tc>
        <w:tc>
          <w:tcPr>
            <w:tcW w:w="164" w:type="pct"/>
            <w:tcBorders>
              <w:top w:val="nil"/>
              <w:left w:val="nil"/>
              <w:bottom w:val="single" w:sz="4" w:space="0" w:color="auto"/>
              <w:right w:val="single" w:sz="4" w:space="0" w:color="auto"/>
            </w:tcBorders>
            <w:noWrap/>
            <w:vAlign w:val="center"/>
            <w:hideMark/>
          </w:tcPr>
          <w:p w14:paraId="0B773340"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4005</w:t>
            </w:r>
          </w:p>
        </w:tc>
        <w:tc>
          <w:tcPr>
            <w:tcW w:w="704" w:type="pct"/>
            <w:tcBorders>
              <w:top w:val="nil"/>
              <w:left w:val="nil"/>
              <w:bottom w:val="single" w:sz="4" w:space="0" w:color="auto"/>
              <w:right w:val="single" w:sz="4" w:space="0" w:color="auto"/>
            </w:tcBorders>
            <w:vAlign w:val="center"/>
            <w:hideMark/>
          </w:tcPr>
          <w:p w14:paraId="76F5D4B8"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Управљање отпадним водама у Лесковцу, Србија (ORIO10/SB/01)</w:t>
            </w:r>
          </w:p>
        </w:tc>
        <w:tc>
          <w:tcPr>
            <w:tcW w:w="755" w:type="pct"/>
            <w:tcBorders>
              <w:top w:val="nil"/>
              <w:left w:val="nil"/>
              <w:bottom w:val="single" w:sz="4" w:space="0" w:color="auto"/>
              <w:right w:val="single" w:sz="4" w:space="0" w:color="auto"/>
            </w:tcBorders>
            <w:vAlign w:val="center"/>
            <w:hideMark/>
          </w:tcPr>
          <w:p w14:paraId="4FEE9912"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Спречавање и контрола загађења</w:t>
            </w:r>
          </w:p>
        </w:tc>
        <w:tc>
          <w:tcPr>
            <w:tcW w:w="657" w:type="pct"/>
            <w:tcBorders>
              <w:top w:val="nil"/>
              <w:left w:val="nil"/>
              <w:bottom w:val="single" w:sz="4" w:space="0" w:color="auto"/>
              <w:right w:val="single" w:sz="4" w:space="0" w:color="auto"/>
            </w:tcBorders>
            <w:vAlign w:val="center"/>
            <w:hideMark/>
          </w:tcPr>
          <w:p w14:paraId="0F7315B1" w14:textId="77777777" w:rsidR="00926CA9" w:rsidRPr="00926CA9" w:rsidRDefault="00926CA9" w:rsidP="00926CA9">
            <w:pPr>
              <w:spacing w:after="0" w:line="240" w:lineRule="auto"/>
              <w:jc w:val="center"/>
              <w:rPr>
                <w:rFonts w:ascii="Calibri" w:eastAsia="Times New Roman" w:hAnsi="Calibri" w:cs="Calibri"/>
                <w:kern w:val="0"/>
                <w:sz w:val="20"/>
                <w:szCs w:val="20"/>
                <w14:ligatures w14:val="none"/>
              </w:rPr>
            </w:pPr>
            <w:r w:rsidRPr="00926CA9">
              <w:rPr>
                <w:rFonts w:ascii="Calibri" w:eastAsia="Times New Roman" w:hAnsi="Calibri" w:cs="Calibri"/>
                <w:kern w:val="0"/>
                <w:sz w:val="20"/>
                <w:szCs w:val="20"/>
                <w14:ligatures w14:val="none"/>
              </w:rPr>
              <w:t>Управљање отпадним водама/ Одрживо прикупљање и прерада отпадних вода / Подршка за инфраструктуру и системе канализације, изградња...</w:t>
            </w:r>
          </w:p>
        </w:tc>
        <w:tc>
          <w:tcPr>
            <w:tcW w:w="436" w:type="pct"/>
            <w:tcBorders>
              <w:top w:val="nil"/>
              <w:left w:val="nil"/>
              <w:bottom w:val="single" w:sz="4" w:space="0" w:color="auto"/>
              <w:right w:val="single" w:sz="4" w:space="0" w:color="auto"/>
            </w:tcBorders>
            <w:noWrap/>
            <w:vAlign w:val="center"/>
            <w:hideMark/>
          </w:tcPr>
          <w:p w14:paraId="4D13EC16"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557.833.000</w:t>
            </w:r>
          </w:p>
        </w:tc>
        <w:tc>
          <w:tcPr>
            <w:tcW w:w="436" w:type="pct"/>
            <w:tcBorders>
              <w:top w:val="nil"/>
              <w:left w:val="nil"/>
              <w:bottom w:val="single" w:sz="4" w:space="0" w:color="auto"/>
              <w:right w:val="single" w:sz="4" w:space="0" w:color="auto"/>
            </w:tcBorders>
            <w:noWrap/>
            <w:vAlign w:val="center"/>
            <w:hideMark/>
          </w:tcPr>
          <w:p w14:paraId="1054D818" w14:textId="77777777" w:rsidR="00926CA9" w:rsidRPr="00926CA9" w:rsidRDefault="00926CA9" w:rsidP="00926CA9">
            <w:pPr>
              <w:spacing w:after="0" w:line="240" w:lineRule="auto"/>
              <w:jc w:val="center"/>
              <w:rPr>
                <w:rFonts w:ascii="Calibri" w:eastAsia="Times New Roman" w:hAnsi="Calibri" w:cs="Calibri"/>
                <w:color w:val="000000"/>
                <w:kern w:val="0"/>
                <w:sz w:val="20"/>
                <w:szCs w:val="20"/>
                <w14:ligatures w14:val="none"/>
              </w:rPr>
            </w:pPr>
            <w:r w:rsidRPr="00926CA9">
              <w:rPr>
                <w:rFonts w:ascii="Calibri" w:eastAsia="Times New Roman" w:hAnsi="Calibri" w:cs="Calibri"/>
                <w:color w:val="000000"/>
                <w:kern w:val="0"/>
                <w:sz w:val="20"/>
                <w:szCs w:val="20"/>
                <w14:ligatures w14:val="none"/>
              </w:rPr>
              <w:t>554.063.000</w:t>
            </w:r>
          </w:p>
        </w:tc>
        <w:tc>
          <w:tcPr>
            <w:tcW w:w="361" w:type="pct"/>
            <w:tcBorders>
              <w:top w:val="nil"/>
              <w:left w:val="nil"/>
              <w:bottom w:val="single" w:sz="4" w:space="0" w:color="auto"/>
              <w:right w:val="single" w:sz="4" w:space="0" w:color="auto"/>
            </w:tcBorders>
            <w:noWrap/>
            <w:vAlign w:val="center"/>
            <w:hideMark/>
          </w:tcPr>
          <w:p w14:paraId="21F2CADE" w14:textId="77777777" w:rsidR="00926CA9" w:rsidRPr="007B20DB" w:rsidRDefault="00926CA9" w:rsidP="00926CA9">
            <w:pPr>
              <w:spacing w:after="0" w:line="240" w:lineRule="auto"/>
              <w:jc w:val="center"/>
              <w:rPr>
                <w:rFonts w:ascii="Calibri" w:eastAsia="Times New Roman" w:hAnsi="Calibri" w:cs="Calibri"/>
                <w:color w:val="000000"/>
                <w:kern w:val="0"/>
                <w:sz w:val="20"/>
                <w:szCs w:val="20"/>
                <w14:ligatures w14:val="none"/>
              </w:rPr>
            </w:pPr>
            <w:r w:rsidRPr="007B20DB">
              <w:rPr>
                <w:rFonts w:ascii="Calibri" w:eastAsia="Times New Roman" w:hAnsi="Calibri" w:cs="Calibri"/>
                <w:color w:val="000000"/>
                <w:kern w:val="0"/>
                <w:sz w:val="20"/>
                <w:szCs w:val="20"/>
                <w14:ligatures w14:val="none"/>
              </w:rPr>
              <w:t>271.704.362</w:t>
            </w:r>
          </w:p>
        </w:tc>
      </w:tr>
    </w:tbl>
    <w:p w14:paraId="2B5E18FA" w14:textId="77777777" w:rsidR="00E20ABD" w:rsidRPr="00E20ABD" w:rsidRDefault="00E20ABD" w:rsidP="00E20ABD">
      <w:pPr>
        <w:rPr>
          <w:rFonts w:ascii="Times New Roman" w:hAnsi="Times New Roman" w:cs="Times New Roman"/>
          <w:b/>
          <w:bCs/>
        </w:rPr>
      </w:pPr>
    </w:p>
    <w:p w14:paraId="73FA8795" w14:textId="6BCA8D66" w:rsidR="00E20ABD" w:rsidRPr="00E20ABD" w:rsidRDefault="00DC317E" w:rsidP="00E20ABD">
      <w:pPr>
        <w:rPr>
          <w:rFonts w:ascii="Times New Roman" w:hAnsi="Times New Roman" w:cs="Times New Roman"/>
          <w:b/>
          <w:bCs/>
        </w:rPr>
      </w:pPr>
      <w:r>
        <w:rPr>
          <w:rFonts w:ascii="Times New Roman" w:hAnsi="Times New Roman" w:cs="Times New Roman"/>
          <w:b/>
          <w:bCs/>
          <w:lang w:val="sr-Cyrl-RS"/>
        </w:rPr>
        <w:t>2</w:t>
      </w:r>
      <w:r w:rsidR="00E20ABD" w:rsidRPr="00E20ABD">
        <w:rPr>
          <w:rFonts w:ascii="Times New Roman" w:hAnsi="Times New Roman" w:cs="Times New Roman"/>
          <w:b/>
          <w:bCs/>
        </w:rPr>
        <w:t>.2. Образложење одступања</w:t>
      </w:r>
    </w:p>
    <w:p w14:paraId="6D304C26" w14:textId="77777777" w:rsidR="00E20ABD" w:rsidRPr="00E20ABD" w:rsidRDefault="00E20ABD" w:rsidP="00BB3294">
      <w:pPr>
        <w:jc w:val="both"/>
        <w:rPr>
          <w:rFonts w:ascii="Times New Roman" w:hAnsi="Times New Roman" w:cs="Times New Roman"/>
        </w:rPr>
      </w:pPr>
      <w:r w:rsidRPr="00E20ABD">
        <w:rPr>
          <w:rFonts w:ascii="Times New Roman" w:hAnsi="Times New Roman" w:cs="Times New Roman"/>
        </w:rPr>
        <w:t>(Навести разлоге уколико постоји значајно одступање између планираних и извршених средстава.)</w:t>
      </w:r>
    </w:p>
    <w:p w14:paraId="70E632BB" w14:textId="2E1649E1" w:rsidR="00E20ABD" w:rsidRPr="00E20ABD" w:rsidRDefault="00E20ABD" w:rsidP="00E20ABD">
      <w:pPr>
        <w:rPr>
          <w:rFonts w:ascii="Times New Roman" w:hAnsi="Times New Roman" w:cs="Times New Roman"/>
        </w:rPr>
      </w:pPr>
    </w:p>
    <w:p w14:paraId="58C4978B" w14:textId="057D595A" w:rsidR="00E20ABD" w:rsidRPr="00E20ABD" w:rsidRDefault="00DC317E" w:rsidP="00E20ABD">
      <w:pPr>
        <w:rPr>
          <w:rFonts w:ascii="Times New Roman" w:hAnsi="Times New Roman" w:cs="Times New Roman"/>
          <w:b/>
          <w:bCs/>
        </w:rPr>
      </w:pPr>
      <w:r>
        <w:rPr>
          <w:rFonts w:ascii="Times New Roman" w:hAnsi="Times New Roman" w:cs="Times New Roman"/>
          <w:b/>
          <w:bCs/>
          <w:lang w:val="sr-Cyrl-RS"/>
        </w:rPr>
        <w:t>3</w:t>
      </w:r>
      <w:r w:rsidR="00E20ABD" w:rsidRPr="00E20ABD">
        <w:rPr>
          <w:rFonts w:ascii="Times New Roman" w:hAnsi="Times New Roman" w:cs="Times New Roman"/>
          <w:b/>
          <w:bCs/>
        </w:rPr>
        <w:t xml:space="preserve">. </w:t>
      </w:r>
      <w:r w:rsidR="00A2135F">
        <w:rPr>
          <w:rFonts w:ascii="Times New Roman" w:hAnsi="Times New Roman" w:cs="Times New Roman"/>
          <w:b/>
          <w:bCs/>
          <w:lang w:val="sr-Cyrl-RS"/>
        </w:rPr>
        <w:t>ОСТВАРЕНИ</w:t>
      </w:r>
      <w:r w:rsidR="00E20ABD" w:rsidRPr="00E20ABD">
        <w:rPr>
          <w:rFonts w:ascii="Times New Roman" w:hAnsi="Times New Roman" w:cs="Times New Roman"/>
          <w:b/>
          <w:bCs/>
        </w:rPr>
        <w:t xml:space="preserve"> РЕЗУЛТАТИ</w:t>
      </w:r>
    </w:p>
    <w:p w14:paraId="08F682BF" w14:textId="1818D7AF" w:rsidR="00E20ABD" w:rsidRDefault="00DC317E" w:rsidP="00E20ABD">
      <w:pPr>
        <w:rPr>
          <w:rFonts w:ascii="Times New Roman" w:hAnsi="Times New Roman" w:cs="Times New Roman"/>
          <w:b/>
          <w:bCs/>
        </w:rPr>
      </w:pPr>
      <w:r>
        <w:rPr>
          <w:rFonts w:ascii="Times New Roman" w:hAnsi="Times New Roman" w:cs="Times New Roman"/>
          <w:b/>
          <w:bCs/>
          <w:lang w:val="sr-Cyrl-RS"/>
        </w:rPr>
        <w:t>3</w:t>
      </w:r>
      <w:r w:rsidR="00E20ABD" w:rsidRPr="00E20ABD">
        <w:rPr>
          <w:rFonts w:ascii="Times New Roman" w:hAnsi="Times New Roman" w:cs="Times New Roman"/>
          <w:b/>
          <w:bCs/>
        </w:rPr>
        <w:t xml:space="preserve">.1. </w:t>
      </w:r>
      <w:r w:rsidR="00A9592F">
        <w:rPr>
          <w:rFonts w:ascii="Times New Roman" w:hAnsi="Times New Roman" w:cs="Times New Roman"/>
          <w:b/>
          <w:bCs/>
          <w:lang w:val="sr-Cyrl-RS"/>
        </w:rPr>
        <w:t>Показатељи учинка</w:t>
      </w:r>
      <w:r w:rsidR="00E20ABD" w:rsidRPr="00E20ABD">
        <w:rPr>
          <w:rFonts w:ascii="Times New Roman" w:hAnsi="Times New Roman" w:cs="Times New Roman"/>
          <w:b/>
          <w:bCs/>
        </w:rPr>
        <w:t xml:space="preserve"> (</w:t>
      </w:r>
      <w:r w:rsidR="00A9592F">
        <w:rPr>
          <w:rFonts w:ascii="Times New Roman" w:hAnsi="Times New Roman" w:cs="Times New Roman"/>
          <w:b/>
          <w:bCs/>
          <w:lang w:val="sr-Cyrl-RS"/>
        </w:rPr>
        <w:t>индикатори</w:t>
      </w:r>
      <w:r w:rsidR="00E20ABD" w:rsidRPr="00E20ABD">
        <w:rPr>
          <w:rFonts w:ascii="Times New Roman" w:hAnsi="Times New Roman" w:cs="Times New Roman"/>
          <w:b/>
          <w:bCs/>
        </w:rPr>
        <w:t>)</w:t>
      </w:r>
    </w:p>
    <w:tbl>
      <w:tblPr>
        <w:tblW w:w="13895" w:type="dxa"/>
        <w:tblLook w:val="04A0" w:firstRow="1" w:lastRow="0" w:firstColumn="1" w:lastColumn="0" w:noHBand="0" w:noVBand="1"/>
      </w:tblPr>
      <w:tblGrid>
        <w:gridCol w:w="1081"/>
        <w:gridCol w:w="901"/>
        <w:gridCol w:w="5739"/>
        <w:gridCol w:w="3713"/>
        <w:gridCol w:w="1279"/>
        <w:gridCol w:w="1182"/>
      </w:tblGrid>
      <w:tr w:rsidR="00A37F98" w:rsidRPr="00A37F98" w14:paraId="6B6BDE5A" w14:textId="77777777" w:rsidTr="00E55F0D">
        <w:trPr>
          <w:trHeight w:val="525"/>
          <w:tblHeader/>
        </w:trPr>
        <w:tc>
          <w:tcPr>
            <w:tcW w:w="1010" w:type="dxa"/>
            <w:tcBorders>
              <w:top w:val="single" w:sz="8" w:space="0" w:color="auto"/>
              <w:left w:val="single" w:sz="8" w:space="0" w:color="auto"/>
              <w:bottom w:val="single" w:sz="8" w:space="0" w:color="auto"/>
              <w:right w:val="single" w:sz="8" w:space="0" w:color="auto"/>
            </w:tcBorders>
            <w:vAlign w:val="center"/>
            <w:hideMark/>
          </w:tcPr>
          <w:p w14:paraId="67F60A18" w14:textId="77777777" w:rsidR="00A37F98" w:rsidRPr="00A37F98" w:rsidRDefault="00A37F98" w:rsidP="00A37F98">
            <w:pPr>
              <w:spacing w:after="0" w:line="240" w:lineRule="auto"/>
              <w:jc w:val="center"/>
              <w:rPr>
                <w:rFonts w:ascii="Times New Roman" w:eastAsia="Times New Roman" w:hAnsi="Times New Roman" w:cs="Times New Roman"/>
                <w:b/>
                <w:bCs/>
                <w:color w:val="000000"/>
                <w:kern w:val="0"/>
                <w:sz w:val="20"/>
                <w:szCs w:val="20"/>
                <w14:ligatures w14:val="none"/>
              </w:rPr>
            </w:pPr>
            <w:r w:rsidRPr="00A37F98">
              <w:rPr>
                <w:rFonts w:ascii="Times New Roman" w:eastAsia="Times New Roman" w:hAnsi="Times New Roman" w:cs="Times New Roman"/>
                <w:b/>
                <w:bCs/>
                <w:color w:val="000000"/>
                <w:kern w:val="0"/>
                <w:sz w:val="20"/>
                <w:szCs w:val="20"/>
                <w:lang w:val="sr-Cyrl-RS"/>
                <w14:ligatures w14:val="none"/>
              </w:rPr>
              <w:t>Шифра програма</w:t>
            </w:r>
          </w:p>
        </w:tc>
        <w:tc>
          <w:tcPr>
            <w:tcW w:w="844" w:type="dxa"/>
            <w:tcBorders>
              <w:top w:val="single" w:sz="8" w:space="0" w:color="auto"/>
              <w:left w:val="nil"/>
              <w:bottom w:val="single" w:sz="8" w:space="0" w:color="auto"/>
              <w:right w:val="single" w:sz="8" w:space="0" w:color="auto"/>
            </w:tcBorders>
            <w:vAlign w:val="center"/>
            <w:hideMark/>
          </w:tcPr>
          <w:p w14:paraId="64EE1A40" w14:textId="77777777" w:rsidR="00A37F98" w:rsidRPr="00A37F98" w:rsidRDefault="00A37F98" w:rsidP="00A37F98">
            <w:pPr>
              <w:spacing w:after="0" w:line="240" w:lineRule="auto"/>
              <w:jc w:val="center"/>
              <w:rPr>
                <w:rFonts w:ascii="Times New Roman" w:eastAsia="Times New Roman" w:hAnsi="Times New Roman" w:cs="Times New Roman"/>
                <w:b/>
                <w:bCs/>
                <w:color w:val="000000"/>
                <w:kern w:val="0"/>
                <w:sz w:val="20"/>
                <w:szCs w:val="20"/>
                <w14:ligatures w14:val="none"/>
              </w:rPr>
            </w:pPr>
            <w:r w:rsidRPr="00A37F98">
              <w:rPr>
                <w:rFonts w:ascii="Times New Roman" w:eastAsia="Times New Roman" w:hAnsi="Times New Roman" w:cs="Times New Roman"/>
                <w:b/>
                <w:bCs/>
                <w:color w:val="000000"/>
                <w:kern w:val="0"/>
                <w:sz w:val="20"/>
                <w:szCs w:val="20"/>
                <w:lang w:val="sr-Cyrl-RS"/>
                <w14:ligatures w14:val="none"/>
              </w:rPr>
              <w:t>Шифра ПА/ПЈ</w:t>
            </w:r>
          </w:p>
        </w:tc>
        <w:tc>
          <w:tcPr>
            <w:tcW w:w="5876" w:type="dxa"/>
            <w:tcBorders>
              <w:top w:val="single" w:sz="8" w:space="0" w:color="auto"/>
              <w:left w:val="nil"/>
              <w:bottom w:val="single" w:sz="8" w:space="0" w:color="auto"/>
              <w:right w:val="single" w:sz="8" w:space="0" w:color="auto"/>
            </w:tcBorders>
            <w:vAlign w:val="center"/>
            <w:hideMark/>
          </w:tcPr>
          <w:p w14:paraId="1D71F9CB" w14:textId="77777777" w:rsidR="00A37F98" w:rsidRPr="00A37F98" w:rsidRDefault="00A37F98" w:rsidP="00A37F98">
            <w:pPr>
              <w:spacing w:after="0" w:line="240" w:lineRule="auto"/>
              <w:jc w:val="center"/>
              <w:rPr>
                <w:rFonts w:ascii="Times New Roman" w:eastAsia="Times New Roman" w:hAnsi="Times New Roman" w:cs="Times New Roman"/>
                <w:b/>
                <w:bCs/>
                <w:color w:val="000000"/>
                <w:kern w:val="0"/>
                <w:sz w:val="20"/>
                <w:szCs w:val="20"/>
                <w14:ligatures w14:val="none"/>
              </w:rPr>
            </w:pPr>
            <w:r w:rsidRPr="00A37F98">
              <w:rPr>
                <w:rFonts w:ascii="Times New Roman" w:eastAsia="Times New Roman" w:hAnsi="Times New Roman" w:cs="Times New Roman"/>
                <w:b/>
                <w:bCs/>
                <w:color w:val="000000"/>
                <w:kern w:val="0"/>
                <w:sz w:val="20"/>
                <w:szCs w:val="20"/>
                <w14:ligatures w14:val="none"/>
              </w:rPr>
              <w:t>Циљ</w:t>
            </w:r>
          </w:p>
        </w:tc>
        <w:tc>
          <w:tcPr>
            <w:tcW w:w="3780" w:type="dxa"/>
            <w:tcBorders>
              <w:top w:val="single" w:sz="8" w:space="0" w:color="auto"/>
              <w:left w:val="nil"/>
              <w:bottom w:val="single" w:sz="8" w:space="0" w:color="auto"/>
              <w:right w:val="single" w:sz="8" w:space="0" w:color="auto"/>
            </w:tcBorders>
            <w:vAlign w:val="center"/>
            <w:hideMark/>
          </w:tcPr>
          <w:p w14:paraId="3888B3D8" w14:textId="77777777" w:rsidR="00A37F98" w:rsidRPr="00A37F98" w:rsidRDefault="00A37F98" w:rsidP="00A37F98">
            <w:pPr>
              <w:spacing w:after="0" w:line="240" w:lineRule="auto"/>
              <w:jc w:val="center"/>
              <w:rPr>
                <w:rFonts w:ascii="Times New Roman" w:eastAsia="Times New Roman" w:hAnsi="Times New Roman" w:cs="Times New Roman"/>
                <w:b/>
                <w:bCs/>
                <w:color w:val="000000"/>
                <w:kern w:val="0"/>
                <w:sz w:val="20"/>
                <w:szCs w:val="20"/>
                <w14:ligatures w14:val="none"/>
              </w:rPr>
            </w:pPr>
            <w:r w:rsidRPr="00A37F98">
              <w:rPr>
                <w:rFonts w:ascii="Times New Roman" w:eastAsia="Times New Roman" w:hAnsi="Times New Roman" w:cs="Times New Roman"/>
                <w:b/>
                <w:bCs/>
                <w:color w:val="000000"/>
                <w:kern w:val="0"/>
                <w:sz w:val="20"/>
                <w:szCs w:val="20"/>
                <w14:ligatures w14:val="none"/>
              </w:rPr>
              <w:t>Показатељ учинка</w:t>
            </w:r>
          </w:p>
        </w:tc>
        <w:tc>
          <w:tcPr>
            <w:tcW w:w="1280" w:type="dxa"/>
            <w:tcBorders>
              <w:top w:val="single" w:sz="8" w:space="0" w:color="auto"/>
              <w:left w:val="nil"/>
              <w:bottom w:val="single" w:sz="8" w:space="0" w:color="auto"/>
              <w:right w:val="single" w:sz="8" w:space="0" w:color="auto"/>
            </w:tcBorders>
            <w:vAlign w:val="center"/>
            <w:hideMark/>
          </w:tcPr>
          <w:p w14:paraId="6F6829CD" w14:textId="77777777" w:rsidR="00A37F98" w:rsidRPr="00A37F98" w:rsidRDefault="00A37F98" w:rsidP="00A37F98">
            <w:pPr>
              <w:spacing w:after="0" w:line="240" w:lineRule="auto"/>
              <w:jc w:val="center"/>
              <w:rPr>
                <w:rFonts w:ascii="Times New Roman" w:eastAsia="Times New Roman" w:hAnsi="Times New Roman" w:cs="Times New Roman"/>
                <w:b/>
                <w:bCs/>
                <w:color w:val="000000"/>
                <w:kern w:val="0"/>
                <w:sz w:val="20"/>
                <w:szCs w:val="20"/>
                <w14:ligatures w14:val="none"/>
              </w:rPr>
            </w:pPr>
            <w:r w:rsidRPr="00A37F98">
              <w:rPr>
                <w:rFonts w:ascii="Times New Roman" w:eastAsia="Times New Roman" w:hAnsi="Times New Roman" w:cs="Times New Roman"/>
                <w:b/>
                <w:bCs/>
                <w:color w:val="000000"/>
                <w:kern w:val="0"/>
                <w:sz w:val="20"/>
                <w:szCs w:val="20"/>
                <w14:ligatures w14:val="none"/>
              </w:rPr>
              <w:t>Планирана вредност</w:t>
            </w:r>
          </w:p>
        </w:tc>
        <w:tc>
          <w:tcPr>
            <w:tcW w:w="1105" w:type="dxa"/>
            <w:tcBorders>
              <w:top w:val="single" w:sz="8" w:space="0" w:color="auto"/>
              <w:left w:val="nil"/>
              <w:bottom w:val="single" w:sz="8" w:space="0" w:color="auto"/>
              <w:right w:val="single" w:sz="8" w:space="0" w:color="auto"/>
            </w:tcBorders>
            <w:vAlign w:val="center"/>
            <w:hideMark/>
          </w:tcPr>
          <w:p w14:paraId="0A18907E" w14:textId="77777777" w:rsidR="00A37F98" w:rsidRPr="00A37F98" w:rsidRDefault="00A37F98" w:rsidP="00A37F98">
            <w:pPr>
              <w:spacing w:after="0" w:line="240" w:lineRule="auto"/>
              <w:jc w:val="center"/>
              <w:rPr>
                <w:rFonts w:ascii="Times New Roman" w:eastAsia="Times New Roman" w:hAnsi="Times New Roman" w:cs="Times New Roman"/>
                <w:b/>
                <w:bCs/>
                <w:color w:val="000000"/>
                <w:kern w:val="0"/>
                <w:sz w:val="20"/>
                <w:szCs w:val="20"/>
                <w14:ligatures w14:val="none"/>
              </w:rPr>
            </w:pPr>
            <w:r w:rsidRPr="00A37F98">
              <w:rPr>
                <w:rFonts w:ascii="Times New Roman" w:eastAsia="Times New Roman" w:hAnsi="Times New Roman" w:cs="Times New Roman"/>
                <w:b/>
                <w:bCs/>
                <w:color w:val="000000"/>
                <w:kern w:val="0"/>
                <w:sz w:val="20"/>
                <w:szCs w:val="20"/>
                <w14:ligatures w14:val="none"/>
              </w:rPr>
              <w:t>Остварена вредност</w:t>
            </w:r>
          </w:p>
        </w:tc>
      </w:tr>
      <w:tr w:rsidR="00A37F98" w:rsidRPr="00A37F98" w14:paraId="619506B5"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243E25D2"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0404</w:t>
            </w:r>
          </w:p>
        </w:tc>
        <w:tc>
          <w:tcPr>
            <w:tcW w:w="844" w:type="dxa"/>
            <w:tcBorders>
              <w:top w:val="nil"/>
              <w:left w:val="nil"/>
              <w:bottom w:val="single" w:sz="8" w:space="0" w:color="auto"/>
              <w:right w:val="single" w:sz="8" w:space="0" w:color="auto"/>
            </w:tcBorders>
            <w:vAlign w:val="center"/>
            <w:hideMark/>
          </w:tcPr>
          <w:p w14:paraId="7F3DBE5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0014</w:t>
            </w:r>
          </w:p>
        </w:tc>
        <w:tc>
          <w:tcPr>
            <w:tcW w:w="5876" w:type="dxa"/>
            <w:tcBorders>
              <w:top w:val="nil"/>
              <w:left w:val="nil"/>
              <w:bottom w:val="single" w:sz="8" w:space="0" w:color="auto"/>
              <w:right w:val="single" w:sz="8" w:space="0" w:color="auto"/>
            </w:tcBorders>
            <w:vAlign w:val="center"/>
            <w:hideMark/>
          </w:tcPr>
          <w:p w14:paraId="7EBBA2EF"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Побољшање квалитета ваздуха</w:t>
            </w:r>
          </w:p>
        </w:tc>
        <w:tc>
          <w:tcPr>
            <w:tcW w:w="3780" w:type="dxa"/>
            <w:tcBorders>
              <w:top w:val="nil"/>
              <w:left w:val="nil"/>
              <w:bottom w:val="single" w:sz="8" w:space="0" w:color="auto"/>
              <w:right w:val="single" w:sz="8" w:space="0" w:color="auto"/>
            </w:tcBorders>
            <w:vAlign w:val="center"/>
            <w:hideMark/>
          </w:tcPr>
          <w:p w14:paraId="7F66A5EE"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набављених еколошки прихватљивих возила</w:t>
            </w:r>
          </w:p>
        </w:tc>
        <w:tc>
          <w:tcPr>
            <w:tcW w:w="1280" w:type="dxa"/>
            <w:tcBorders>
              <w:top w:val="nil"/>
              <w:left w:val="nil"/>
              <w:bottom w:val="single" w:sz="8" w:space="0" w:color="auto"/>
              <w:right w:val="single" w:sz="8" w:space="0" w:color="auto"/>
            </w:tcBorders>
            <w:vAlign w:val="center"/>
            <w:hideMark/>
          </w:tcPr>
          <w:p w14:paraId="1FF88616"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250</w:t>
            </w:r>
          </w:p>
        </w:tc>
        <w:tc>
          <w:tcPr>
            <w:tcW w:w="1105" w:type="dxa"/>
            <w:tcBorders>
              <w:top w:val="nil"/>
              <w:left w:val="nil"/>
              <w:bottom w:val="single" w:sz="8" w:space="0" w:color="auto"/>
              <w:right w:val="single" w:sz="8" w:space="0" w:color="auto"/>
            </w:tcBorders>
            <w:vAlign w:val="center"/>
            <w:hideMark/>
          </w:tcPr>
          <w:p w14:paraId="1C3CBFC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980</w:t>
            </w:r>
          </w:p>
        </w:tc>
      </w:tr>
      <w:tr w:rsidR="00A37F98" w:rsidRPr="00A37F98" w14:paraId="71D7036E" w14:textId="77777777" w:rsidTr="00A37F98">
        <w:trPr>
          <w:trHeight w:val="1035"/>
        </w:trPr>
        <w:tc>
          <w:tcPr>
            <w:tcW w:w="1010" w:type="dxa"/>
            <w:tcBorders>
              <w:top w:val="nil"/>
              <w:left w:val="single" w:sz="8" w:space="0" w:color="auto"/>
              <w:bottom w:val="single" w:sz="8" w:space="0" w:color="auto"/>
              <w:right w:val="single" w:sz="8" w:space="0" w:color="auto"/>
            </w:tcBorders>
            <w:vAlign w:val="center"/>
            <w:hideMark/>
          </w:tcPr>
          <w:p w14:paraId="2D2F456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0404</w:t>
            </w:r>
          </w:p>
        </w:tc>
        <w:tc>
          <w:tcPr>
            <w:tcW w:w="844" w:type="dxa"/>
            <w:tcBorders>
              <w:top w:val="nil"/>
              <w:left w:val="nil"/>
              <w:bottom w:val="single" w:sz="8" w:space="0" w:color="auto"/>
              <w:right w:val="single" w:sz="8" w:space="0" w:color="auto"/>
            </w:tcBorders>
            <w:vAlign w:val="center"/>
            <w:hideMark/>
          </w:tcPr>
          <w:p w14:paraId="0986D06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4008</w:t>
            </w:r>
          </w:p>
        </w:tc>
        <w:tc>
          <w:tcPr>
            <w:tcW w:w="5876" w:type="dxa"/>
            <w:tcBorders>
              <w:top w:val="nil"/>
              <w:left w:val="nil"/>
              <w:bottom w:val="single" w:sz="8" w:space="0" w:color="auto"/>
              <w:right w:val="single" w:sz="8" w:space="0" w:color="auto"/>
            </w:tcBorders>
            <w:vAlign w:val="center"/>
            <w:hideMark/>
          </w:tcPr>
          <w:p w14:paraId="13F67BB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Подршка јединицама локалне самоуправе за спровођење активности на смањењу испуштања загађујућих супстанци из индивидуалних извора у животну средину</w:t>
            </w:r>
          </w:p>
        </w:tc>
        <w:tc>
          <w:tcPr>
            <w:tcW w:w="3780" w:type="dxa"/>
            <w:tcBorders>
              <w:top w:val="nil"/>
              <w:left w:val="nil"/>
              <w:bottom w:val="single" w:sz="8" w:space="0" w:color="auto"/>
              <w:right w:val="single" w:sz="8" w:space="0" w:color="auto"/>
            </w:tcBorders>
            <w:vAlign w:val="center"/>
            <w:hideMark/>
          </w:tcPr>
          <w:p w14:paraId="71F4724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суфинансираних пројеката у вези са смањењем загађења ваздуха из индивидуалних извора</w:t>
            </w:r>
          </w:p>
        </w:tc>
        <w:tc>
          <w:tcPr>
            <w:tcW w:w="1280" w:type="dxa"/>
            <w:tcBorders>
              <w:top w:val="nil"/>
              <w:left w:val="nil"/>
              <w:bottom w:val="single" w:sz="8" w:space="0" w:color="auto"/>
              <w:right w:val="single" w:sz="8" w:space="0" w:color="auto"/>
            </w:tcBorders>
            <w:vAlign w:val="center"/>
            <w:hideMark/>
          </w:tcPr>
          <w:p w14:paraId="49D09EA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15</w:t>
            </w:r>
          </w:p>
        </w:tc>
        <w:tc>
          <w:tcPr>
            <w:tcW w:w="1105" w:type="dxa"/>
            <w:tcBorders>
              <w:top w:val="nil"/>
              <w:left w:val="nil"/>
              <w:bottom w:val="single" w:sz="8" w:space="0" w:color="auto"/>
              <w:right w:val="single" w:sz="8" w:space="0" w:color="auto"/>
            </w:tcBorders>
            <w:vAlign w:val="center"/>
            <w:hideMark/>
          </w:tcPr>
          <w:p w14:paraId="6363418F"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15</w:t>
            </w:r>
          </w:p>
        </w:tc>
      </w:tr>
      <w:tr w:rsidR="00A37F98" w:rsidRPr="00A37F98" w14:paraId="749CD06E" w14:textId="77777777" w:rsidTr="00A37F98">
        <w:trPr>
          <w:trHeight w:val="780"/>
        </w:trPr>
        <w:tc>
          <w:tcPr>
            <w:tcW w:w="1010" w:type="dxa"/>
            <w:tcBorders>
              <w:top w:val="nil"/>
              <w:left w:val="single" w:sz="8" w:space="0" w:color="auto"/>
              <w:bottom w:val="single" w:sz="8" w:space="0" w:color="auto"/>
              <w:right w:val="single" w:sz="8" w:space="0" w:color="auto"/>
            </w:tcBorders>
            <w:vAlign w:val="center"/>
            <w:hideMark/>
          </w:tcPr>
          <w:p w14:paraId="60AB962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0404</w:t>
            </w:r>
          </w:p>
        </w:tc>
        <w:tc>
          <w:tcPr>
            <w:tcW w:w="844" w:type="dxa"/>
            <w:tcBorders>
              <w:top w:val="nil"/>
              <w:left w:val="nil"/>
              <w:bottom w:val="single" w:sz="8" w:space="0" w:color="auto"/>
              <w:right w:val="single" w:sz="8" w:space="0" w:color="auto"/>
            </w:tcBorders>
            <w:vAlign w:val="center"/>
            <w:hideMark/>
          </w:tcPr>
          <w:p w14:paraId="31AC7ED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4010</w:t>
            </w:r>
          </w:p>
        </w:tc>
        <w:tc>
          <w:tcPr>
            <w:tcW w:w="5876" w:type="dxa"/>
            <w:tcBorders>
              <w:top w:val="nil"/>
              <w:left w:val="nil"/>
              <w:bottom w:val="single" w:sz="8" w:space="0" w:color="auto"/>
              <w:right w:val="single" w:sz="8" w:space="0" w:color="auto"/>
            </w:tcBorders>
            <w:vAlign w:val="center"/>
            <w:hideMark/>
          </w:tcPr>
          <w:p w14:paraId="418A865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Подршка јединицама локалне самоуправе за спровођење активности на заштити и очувању  квалитета вода као природних ресурса</w:t>
            </w:r>
          </w:p>
        </w:tc>
        <w:tc>
          <w:tcPr>
            <w:tcW w:w="3780" w:type="dxa"/>
            <w:tcBorders>
              <w:top w:val="nil"/>
              <w:left w:val="nil"/>
              <w:bottom w:val="single" w:sz="8" w:space="0" w:color="auto"/>
              <w:right w:val="single" w:sz="8" w:space="0" w:color="auto"/>
            </w:tcBorders>
            <w:vAlign w:val="center"/>
            <w:hideMark/>
          </w:tcPr>
          <w:p w14:paraId="7A50DD6B"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реализованих пројеката из области заштите вода као природних ресурса</w:t>
            </w:r>
          </w:p>
        </w:tc>
        <w:tc>
          <w:tcPr>
            <w:tcW w:w="1280" w:type="dxa"/>
            <w:tcBorders>
              <w:top w:val="nil"/>
              <w:left w:val="nil"/>
              <w:bottom w:val="single" w:sz="8" w:space="0" w:color="auto"/>
              <w:right w:val="single" w:sz="8" w:space="0" w:color="auto"/>
            </w:tcBorders>
            <w:vAlign w:val="center"/>
            <w:hideMark/>
          </w:tcPr>
          <w:p w14:paraId="0B4B50F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w:t>
            </w:r>
          </w:p>
        </w:tc>
        <w:tc>
          <w:tcPr>
            <w:tcW w:w="1105" w:type="dxa"/>
            <w:tcBorders>
              <w:top w:val="nil"/>
              <w:left w:val="nil"/>
              <w:bottom w:val="single" w:sz="8" w:space="0" w:color="auto"/>
              <w:right w:val="single" w:sz="8" w:space="0" w:color="auto"/>
            </w:tcBorders>
            <w:vAlign w:val="center"/>
            <w:hideMark/>
          </w:tcPr>
          <w:p w14:paraId="636D568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r>
      <w:tr w:rsidR="00A37F98" w:rsidRPr="00A37F98" w14:paraId="6B5EDEE5" w14:textId="77777777" w:rsidTr="00A37F98">
        <w:trPr>
          <w:trHeight w:val="1290"/>
        </w:trPr>
        <w:tc>
          <w:tcPr>
            <w:tcW w:w="1010" w:type="dxa"/>
            <w:tcBorders>
              <w:top w:val="nil"/>
              <w:left w:val="single" w:sz="8" w:space="0" w:color="auto"/>
              <w:bottom w:val="single" w:sz="8" w:space="0" w:color="auto"/>
              <w:right w:val="single" w:sz="8" w:space="0" w:color="auto"/>
            </w:tcBorders>
            <w:vAlign w:val="center"/>
            <w:hideMark/>
          </w:tcPr>
          <w:p w14:paraId="3EF4FAEE"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0404</w:t>
            </w:r>
          </w:p>
        </w:tc>
        <w:tc>
          <w:tcPr>
            <w:tcW w:w="844" w:type="dxa"/>
            <w:tcBorders>
              <w:top w:val="nil"/>
              <w:left w:val="nil"/>
              <w:bottom w:val="single" w:sz="8" w:space="0" w:color="auto"/>
              <w:right w:val="single" w:sz="8" w:space="0" w:color="auto"/>
            </w:tcBorders>
            <w:vAlign w:val="center"/>
            <w:hideMark/>
          </w:tcPr>
          <w:p w14:paraId="574B56C0"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4012</w:t>
            </w:r>
          </w:p>
        </w:tc>
        <w:tc>
          <w:tcPr>
            <w:tcW w:w="5876" w:type="dxa"/>
            <w:tcBorders>
              <w:top w:val="nil"/>
              <w:left w:val="nil"/>
              <w:bottom w:val="single" w:sz="8" w:space="0" w:color="auto"/>
              <w:right w:val="single" w:sz="8" w:space="0" w:color="auto"/>
            </w:tcBorders>
            <w:vAlign w:val="center"/>
            <w:hideMark/>
          </w:tcPr>
          <w:p w14:paraId="004BD8DF"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Подршка јединицама локалне самоуправе за спровођење активности на смањењу испуштања загађујућих супстанци из котларница за грејање у оквиру објеката који су у надлежности јединица локалне самоуправе</w:t>
            </w:r>
          </w:p>
        </w:tc>
        <w:tc>
          <w:tcPr>
            <w:tcW w:w="3780" w:type="dxa"/>
            <w:tcBorders>
              <w:top w:val="nil"/>
              <w:left w:val="nil"/>
              <w:bottom w:val="single" w:sz="8" w:space="0" w:color="auto"/>
              <w:right w:val="single" w:sz="8" w:space="0" w:color="auto"/>
            </w:tcBorders>
            <w:vAlign w:val="center"/>
            <w:hideMark/>
          </w:tcPr>
          <w:p w14:paraId="78CBA3A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суфинансираних пројеката у вези са набавком, заменом, реконструкцијом и санацијом котларница за грејање</w:t>
            </w:r>
          </w:p>
        </w:tc>
        <w:tc>
          <w:tcPr>
            <w:tcW w:w="1280" w:type="dxa"/>
            <w:tcBorders>
              <w:top w:val="nil"/>
              <w:left w:val="nil"/>
              <w:bottom w:val="single" w:sz="8" w:space="0" w:color="auto"/>
              <w:right w:val="single" w:sz="8" w:space="0" w:color="auto"/>
            </w:tcBorders>
            <w:vAlign w:val="center"/>
            <w:hideMark/>
          </w:tcPr>
          <w:p w14:paraId="3752F45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20</w:t>
            </w:r>
          </w:p>
        </w:tc>
        <w:tc>
          <w:tcPr>
            <w:tcW w:w="1105" w:type="dxa"/>
            <w:tcBorders>
              <w:top w:val="nil"/>
              <w:left w:val="nil"/>
              <w:bottom w:val="single" w:sz="8" w:space="0" w:color="auto"/>
              <w:right w:val="single" w:sz="8" w:space="0" w:color="auto"/>
            </w:tcBorders>
            <w:vAlign w:val="center"/>
            <w:hideMark/>
          </w:tcPr>
          <w:p w14:paraId="0473D92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r>
      <w:tr w:rsidR="00A37F98" w:rsidRPr="00A37F98" w14:paraId="652D18AE"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3199F1B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0405</w:t>
            </w:r>
          </w:p>
        </w:tc>
        <w:tc>
          <w:tcPr>
            <w:tcW w:w="844" w:type="dxa"/>
            <w:tcBorders>
              <w:top w:val="nil"/>
              <w:left w:val="nil"/>
              <w:bottom w:val="single" w:sz="8" w:space="0" w:color="auto"/>
              <w:right w:val="single" w:sz="8" w:space="0" w:color="auto"/>
            </w:tcBorders>
            <w:vAlign w:val="center"/>
            <w:hideMark/>
          </w:tcPr>
          <w:p w14:paraId="79DA394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0002</w:t>
            </w:r>
          </w:p>
        </w:tc>
        <w:tc>
          <w:tcPr>
            <w:tcW w:w="5876" w:type="dxa"/>
            <w:tcBorders>
              <w:top w:val="nil"/>
              <w:left w:val="nil"/>
              <w:bottom w:val="single" w:sz="8" w:space="0" w:color="auto"/>
              <w:right w:val="single" w:sz="8" w:space="0" w:color="auto"/>
            </w:tcBorders>
            <w:vAlign w:val="center"/>
            <w:hideMark/>
          </w:tcPr>
          <w:p w14:paraId="43D3CC5B"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 xml:space="preserve">Циљ 1: Одговорно управљање заштићеним подручјима и делом еколошке мреже </w:t>
            </w:r>
          </w:p>
        </w:tc>
        <w:tc>
          <w:tcPr>
            <w:tcW w:w="3780" w:type="dxa"/>
            <w:tcBorders>
              <w:top w:val="nil"/>
              <w:left w:val="nil"/>
              <w:bottom w:val="single" w:sz="8" w:space="0" w:color="auto"/>
              <w:right w:val="single" w:sz="8" w:space="0" w:color="auto"/>
            </w:tcBorders>
            <w:vAlign w:val="center"/>
            <w:hideMark/>
          </w:tcPr>
          <w:p w14:paraId="2F539334" w14:textId="5442C261"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Проценат реализације програма управљања</w:t>
            </w:r>
          </w:p>
        </w:tc>
        <w:tc>
          <w:tcPr>
            <w:tcW w:w="1280" w:type="dxa"/>
            <w:tcBorders>
              <w:top w:val="nil"/>
              <w:left w:val="nil"/>
              <w:bottom w:val="single" w:sz="8" w:space="0" w:color="auto"/>
              <w:right w:val="single" w:sz="8" w:space="0" w:color="auto"/>
            </w:tcBorders>
            <w:vAlign w:val="center"/>
            <w:hideMark/>
          </w:tcPr>
          <w:p w14:paraId="34430B0E"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95</w:t>
            </w:r>
          </w:p>
        </w:tc>
        <w:tc>
          <w:tcPr>
            <w:tcW w:w="1105" w:type="dxa"/>
            <w:tcBorders>
              <w:top w:val="nil"/>
              <w:left w:val="nil"/>
              <w:bottom w:val="single" w:sz="8" w:space="0" w:color="auto"/>
              <w:right w:val="single" w:sz="8" w:space="0" w:color="auto"/>
            </w:tcBorders>
            <w:vAlign w:val="center"/>
            <w:hideMark/>
          </w:tcPr>
          <w:p w14:paraId="0B0BF7C6"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84.99</w:t>
            </w:r>
          </w:p>
        </w:tc>
      </w:tr>
      <w:tr w:rsidR="00A37F98" w:rsidRPr="00A37F98" w14:paraId="2F60E6B5" w14:textId="77777777" w:rsidTr="00A37F98">
        <w:trPr>
          <w:trHeight w:val="780"/>
        </w:trPr>
        <w:tc>
          <w:tcPr>
            <w:tcW w:w="1010" w:type="dxa"/>
            <w:tcBorders>
              <w:top w:val="nil"/>
              <w:left w:val="single" w:sz="8" w:space="0" w:color="auto"/>
              <w:bottom w:val="single" w:sz="8" w:space="0" w:color="auto"/>
              <w:right w:val="single" w:sz="8" w:space="0" w:color="auto"/>
            </w:tcBorders>
            <w:vAlign w:val="center"/>
            <w:hideMark/>
          </w:tcPr>
          <w:p w14:paraId="0E18BC6E"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0405</w:t>
            </w:r>
          </w:p>
        </w:tc>
        <w:tc>
          <w:tcPr>
            <w:tcW w:w="844" w:type="dxa"/>
            <w:tcBorders>
              <w:top w:val="nil"/>
              <w:left w:val="nil"/>
              <w:bottom w:val="single" w:sz="8" w:space="0" w:color="auto"/>
              <w:right w:val="single" w:sz="8" w:space="0" w:color="auto"/>
            </w:tcBorders>
            <w:vAlign w:val="center"/>
            <w:hideMark/>
          </w:tcPr>
          <w:p w14:paraId="66018D0B"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0004</w:t>
            </w:r>
          </w:p>
        </w:tc>
        <w:tc>
          <w:tcPr>
            <w:tcW w:w="5876" w:type="dxa"/>
            <w:tcBorders>
              <w:top w:val="nil"/>
              <w:left w:val="nil"/>
              <w:bottom w:val="single" w:sz="8" w:space="0" w:color="auto"/>
              <w:right w:val="single" w:sz="8" w:space="0" w:color="auto"/>
            </w:tcBorders>
            <w:vAlign w:val="center"/>
            <w:hideMark/>
          </w:tcPr>
          <w:p w14:paraId="648CCAF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Реализација пројеката пошумљавања у области заштите животне средине</w:t>
            </w:r>
          </w:p>
        </w:tc>
        <w:tc>
          <w:tcPr>
            <w:tcW w:w="3780" w:type="dxa"/>
            <w:tcBorders>
              <w:top w:val="nil"/>
              <w:left w:val="nil"/>
              <w:bottom w:val="single" w:sz="8" w:space="0" w:color="auto"/>
              <w:right w:val="single" w:sz="8" w:space="0" w:color="auto"/>
            </w:tcBorders>
            <w:vAlign w:val="center"/>
            <w:hideMark/>
          </w:tcPr>
          <w:p w14:paraId="08535C1F"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суфинансираних пројеката у вези са пошумљавањем у циљу заштите и очувања предеоног диверзитета</w:t>
            </w:r>
          </w:p>
        </w:tc>
        <w:tc>
          <w:tcPr>
            <w:tcW w:w="1280" w:type="dxa"/>
            <w:tcBorders>
              <w:top w:val="nil"/>
              <w:left w:val="nil"/>
              <w:bottom w:val="single" w:sz="8" w:space="0" w:color="auto"/>
              <w:right w:val="single" w:sz="8" w:space="0" w:color="auto"/>
            </w:tcBorders>
            <w:vAlign w:val="center"/>
            <w:hideMark/>
          </w:tcPr>
          <w:p w14:paraId="0101C47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35</w:t>
            </w:r>
          </w:p>
        </w:tc>
        <w:tc>
          <w:tcPr>
            <w:tcW w:w="1105" w:type="dxa"/>
            <w:tcBorders>
              <w:top w:val="nil"/>
              <w:left w:val="nil"/>
              <w:bottom w:val="single" w:sz="8" w:space="0" w:color="auto"/>
              <w:right w:val="single" w:sz="8" w:space="0" w:color="auto"/>
            </w:tcBorders>
            <w:vAlign w:val="center"/>
            <w:hideMark/>
          </w:tcPr>
          <w:p w14:paraId="3BD9D8D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32</w:t>
            </w:r>
          </w:p>
        </w:tc>
      </w:tr>
      <w:tr w:rsidR="00A37F98" w:rsidRPr="00A37F98" w14:paraId="4FA242B1" w14:textId="77777777" w:rsidTr="00A37F98">
        <w:trPr>
          <w:trHeight w:val="780"/>
        </w:trPr>
        <w:tc>
          <w:tcPr>
            <w:tcW w:w="1010" w:type="dxa"/>
            <w:tcBorders>
              <w:top w:val="nil"/>
              <w:left w:val="single" w:sz="8" w:space="0" w:color="auto"/>
              <w:bottom w:val="single" w:sz="8" w:space="0" w:color="auto"/>
              <w:right w:val="single" w:sz="8" w:space="0" w:color="auto"/>
            </w:tcBorders>
            <w:vAlign w:val="center"/>
            <w:hideMark/>
          </w:tcPr>
          <w:p w14:paraId="337F85F2"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0405</w:t>
            </w:r>
          </w:p>
        </w:tc>
        <w:tc>
          <w:tcPr>
            <w:tcW w:w="844" w:type="dxa"/>
            <w:tcBorders>
              <w:top w:val="nil"/>
              <w:left w:val="nil"/>
              <w:bottom w:val="single" w:sz="8" w:space="0" w:color="auto"/>
              <w:right w:val="single" w:sz="8" w:space="0" w:color="auto"/>
            </w:tcBorders>
            <w:vAlign w:val="center"/>
            <w:hideMark/>
          </w:tcPr>
          <w:p w14:paraId="3E4266B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4009</w:t>
            </w:r>
          </w:p>
        </w:tc>
        <w:tc>
          <w:tcPr>
            <w:tcW w:w="5876" w:type="dxa"/>
            <w:tcBorders>
              <w:top w:val="nil"/>
              <w:left w:val="nil"/>
              <w:bottom w:val="single" w:sz="8" w:space="0" w:color="auto"/>
              <w:right w:val="single" w:sz="8" w:space="0" w:color="auto"/>
            </w:tcBorders>
            <w:vAlign w:val="center"/>
            <w:hideMark/>
          </w:tcPr>
          <w:p w14:paraId="146C21A0"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 xml:space="preserve">Циљ 1: Подршка јединицама локалне самоуправе за спровођење активности на очувању и заштити земљишта као природног ресурса </w:t>
            </w:r>
          </w:p>
        </w:tc>
        <w:tc>
          <w:tcPr>
            <w:tcW w:w="3780" w:type="dxa"/>
            <w:tcBorders>
              <w:top w:val="nil"/>
              <w:left w:val="nil"/>
              <w:bottom w:val="single" w:sz="8" w:space="0" w:color="auto"/>
              <w:right w:val="single" w:sz="8" w:space="0" w:color="auto"/>
            </w:tcBorders>
            <w:vAlign w:val="center"/>
            <w:hideMark/>
          </w:tcPr>
          <w:p w14:paraId="1352BD1C" w14:textId="7E6CAC73"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суфинансираних пројеката у вези са очувањем и заштитом земљишта као природног ресурса</w:t>
            </w:r>
          </w:p>
        </w:tc>
        <w:tc>
          <w:tcPr>
            <w:tcW w:w="1280" w:type="dxa"/>
            <w:tcBorders>
              <w:top w:val="nil"/>
              <w:left w:val="nil"/>
              <w:bottom w:val="single" w:sz="8" w:space="0" w:color="auto"/>
              <w:right w:val="single" w:sz="8" w:space="0" w:color="auto"/>
            </w:tcBorders>
            <w:vAlign w:val="center"/>
            <w:hideMark/>
          </w:tcPr>
          <w:p w14:paraId="682DA7A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5</w:t>
            </w:r>
          </w:p>
        </w:tc>
        <w:tc>
          <w:tcPr>
            <w:tcW w:w="1105" w:type="dxa"/>
            <w:tcBorders>
              <w:top w:val="nil"/>
              <w:left w:val="nil"/>
              <w:bottom w:val="single" w:sz="8" w:space="0" w:color="auto"/>
              <w:right w:val="single" w:sz="8" w:space="0" w:color="auto"/>
            </w:tcBorders>
            <w:vAlign w:val="center"/>
            <w:hideMark/>
          </w:tcPr>
          <w:p w14:paraId="3A865CC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r>
      <w:tr w:rsidR="00A37F98" w:rsidRPr="00A37F98" w14:paraId="75765284" w14:textId="77777777" w:rsidTr="00F818C8">
        <w:trPr>
          <w:trHeight w:val="1545"/>
        </w:trPr>
        <w:tc>
          <w:tcPr>
            <w:tcW w:w="1010" w:type="dxa"/>
            <w:tcBorders>
              <w:top w:val="nil"/>
              <w:left w:val="single" w:sz="8" w:space="0" w:color="auto"/>
              <w:bottom w:val="single" w:sz="4" w:space="0" w:color="auto"/>
              <w:right w:val="single" w:sz="8" w:space="0" w:color="auto"/>
            </w:tcBorders>
            <w:vAlign w:val="center"/>
            <w:hideMark/>
          </w:tcPr>
          <w:p w14:paraId="1EE55892"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lastRenderedPageBreak/>
              <w:t>0405</w:t>
            </w:r>
          </w:p>
        </w:tc>
        <w:tc>
          <w:tcPr>
            <w:tcW w:w="844" w:type="dxa"/>
            <w:tcBorders>
              <w:top w:val="nil"/>
              <w:left w:val="nil"/>
              <w:bottom w:val="single" w:sz="4" w:space="0" w:color="auto"/>
              <w:right w:val="single" w:sz="8" w:space="0" w:color="auto"/>
            </w:tcBorders>
            <w:vAlign w:val="center"/>
            <w:hideMark/>
          </w:tcPr>
          <w:p w14:paraId="5F838B7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4011</w:t>
            </w:r>
          </w:p>
        </w:tc>
        <w:tc>
          <w:tcPr>
            <w:tcW w:w="5876" w:type="dxa"/>
            <w:tcBorders>
              <w:top w:val="nil"/>
              <w:left w:val="nil"/>
              <w:bottom w:val="single" w:sz="4" w:space="0" w:color="auto"/>
              <w:right w:val="single" w:sz="8" w:space="0" w:color="auto"/>
            </w:tcBorders>
            <w:vAlign w:val="center"/>
            <w:hideMark/>
          </w:tcPr>
          <w:p w14:paraId="548A376F"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Подршка иновативним техничким решењима и пословним моделима за подстицање ниско-угљеничног развоја применом принципа циркуларне економије</w:t>
            </w:r>
          </w:p>
        </w:tc>
        <w:tc>
          <w:tcPr>
            <w:tcW w:w="3780" w:type="dxa"/>
            <w:tcBorders>
              <w:top w:val="nil"/>
              <w:left w:val="nil"/>
              <w:bottom w:val="single" w:sz="4" w:space="0" w:color="auto"/>
              <w:right w:val="single" w:sz="8" w:space="0" w:color="auto"/>
            </w:tcBorders>
            <w:vAlign w:val="center"/>
            <w:hideMark/>
          </w:tcPr>
          <w:p w14:paraId="557D8A0B"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подржаних иновативних технолошких решења и пословних модела који доприносе ниско-угљеничном развоју применом принципа циркуларне економије (разврстан и по полу – за предузетнике-це)</w:t>
            </w:r>
          </w:p>
        </w:tc>
        <w:tc>
          <w:tcPr>
            <w:tcW w:w="1280" w:type="dxa"/>
            <w:tcBorders>
              <w:top w:val="nil"/>
              <w:left w:val="nil"/>
              <w:bottom w:val="single" w:sz="4" w:space="0" w:color="auto"/>
              <w:right w:val="single" w:sz="8" w:space="0" w:color="auto"/>
            </w:tcBorders>
            <w:vAlign w:val="center"/>
            <w:hideMark/>
          </w:tcPr>
          <w:p w14:paraId="4C25B75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5</w:t>
            </w:r>
          </w:p>
        </w:tc>
        <w:tc>
          <w:tcPr>
            <w:tcW w:w="1105" w:type="dxa"/>
            <w:tcBorders>
              <w:top w:val="nil"/>
              <w:left w:val="nil"/>
              <w:bottom w:val="single" w:sz="4" w:space="0" w:color="auto"/>
              <w:right w:val="single" w:sz="8" w:space="0" w:color="auto"/>
            </w:tcBorders>
            <w:vAlign w:val="center"/>
            <w:hideMark/>
          </w:tcPr>
          <w:p w14:paraId="5DF75B4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5</w:t>
            </w:r>
          </w:p>
        </w:tc>
      </w:tr>
      <w:tr w:rsidR="00A37F98" w:rsidRPr="00A37F98" w14:paraId="195E5369" w14:textId="77777777" w:rsidTr="00F818C8">
        <w:trPr>
          <w:trHeight w:val="780"/>
        </w:trPr>
        <w:tc>
          <w:tcPr>
            <w:tcW w:w="1010" w:type="dxa"/>
            <w:tcBorders>
              <w:top w:val="single" w:sz="4" w:space="0" w:color="auto"/>
              <w:left w:val="single" w:sz="8" w:space="0" w:color="auto"/>
              <w:bottom w:val="single" w:sz="8" w:space="0" w:color="auto"/>
              <w:right w:val="single" w:sz="8" w:space="0" w:color="auto"/>
            </w:tcBorders>
            <w:vAlign w:val="center"/>
            <w:hideMark/>
          </w:tcPr>
          <w:p w14:paraId="57487EF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single" w:sz="4" w:space="0" w:color="auto"/>
              <w:left w:val="nil"/>
              <w:bottom w:val="single" w:sz="8" w:space="0" w:color="auto"/>
              <w:right w:val="single" w:sz="8" w:space="0" w:color="auto"/>
            </w:tcBorders>
            <w:vAlign w:val="center"/>
            <w:hideMark/>
          </w:tcPr>
          <w:p w14:paraId="133BFB6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0004</w:t>
            </w:r>
          </w:p>
        </w:tc>
        <w:tc>
          <w:tcPr>
            <w:tcW w:w="5876" w:type="dxa"/>
            <w:tcBorders>
              <w:top w:val="single" w:sz="4" w:space="0" w:color="auto"/>
              <w:left w:val="nil"/>
              <w:bottom w:val="single" w:sz="8" w:space="0" w:color="auto"/>
              <w:right w:val="single" w:sz="8" w:space="0" w:color="auto"/>
            </w:tcBorders>
            <w:vAlign w:val="center"/>
            <w:hideMark/>
          </w:tcPr>
          <w:p w14:paraId="7F27D22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Подршка јединицама локалне самоуправе у реализацији пројеката санације, рекултивације и затварања несанитарних депонија (сметлишта)</w:t>
            </w:r>
          </w:p>
        </w:tc>
        <w:tc>
          <w:tcPr>
            <w:tcW w:w="3780" w:type="dxa"/>
            <w:tcBorders>
              <w:top w:val="single" w:sz="4" w:space="0" w:color="auto"/>
              <w:left w:val="nil"/>
              <w:bottom w:val="single" w:sz="8" w:space="0" w:color="auto"/>
              <w:right w:val="single" w:sz="8" w:space="0" w:color="auto"/>
            </w:tcBorders>
            <w:vAlign w:val="center"/>
            <w:hideMark/>
          </w:tcPr>
          <w:p w14:paraId="35B58C5D"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санираних, рекултивисаних и затворених несанитарних депонија (сметлишта)</w:t>
            </w:r>
          </w:p>
        </w:tc>
        <w:tc>
          <w:tcPr>
            <w:tcW w:w="1280" w:type="dxa"/>
            <w:tcBorders>
              <w:top w:val="single" w:sz="4" w:space="0" w:color="auto"/>
              <w:left w:val="nil"/>
              <w:bottom w:val="single" w:sz="8" w:space="0" w:color="auto"/>
              <w:right w:val="single" w:sz="8" w:space="0" w:color="auto"/>
            </w:tcBorders>
            <w:vAlign w:val="center"/>
            <w:hideMark/>
          </w:tcPr>
          <w:p w14:paraId="10D6AB2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3</w:t>
            </w:r>
          </w:p>
        </w:tc>
        <w:tc>
          <w:tcPr>
            <w:tcW w:w="1105" w:type="dxa"/>
            <w:tcBorders>
              <w:top w:val="single" w:sz="4" w:space="0" w:color="auto"/>
              <w:left w:val="nil"/>
              <w:bottom w:val="single" w:sz="8" w:space="0" w:color="auto"/>
              <w:right w:val="single" w:sz="8" w:space="0" w:color="auto"/>
            </w:tcBorders>
            <w:vAlign w:val="center"/>
            <w:hideMark/>
          </w:tcPr>
          <w:p w14:paraId="1671733B"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r>
      <w:tr w:rsidR="00A37F98" w:rsidRPr="00A37F98" w14:paraId="2CAD4EFC" w14:textId="77777777" w:rsidTr="00A37F98">
        <w:trPr>
          <w:trHeight w:val="780"/>
        </w:trPr>
        <w:tc>
          <w:tcPr>
            <w:tcW w:w="1010" w:type="dxa"/>
            <w:tcBorders>
              <w:top w:val="nil"/>
              <w:left w:val="single" w:sz="8" w:space="0" w:color="auto"/>
              <w:bottom w:val="single" w:sz="8" w:space="0" w:color="auto"/>
              <w:right w:val="single" w:sz="8" w:space="0" w:color="auto"/>
            </w:tcBorders>
            <w:vAlign w:val="center"/>
            <w:hideMark/>
          </w:tcPr>
          <w:p w14:paraId="52B2A6BB"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c>
          <w:tcPr>
            <w:tcW w:w="844" w:type="dxa"/>
            <w:tcBorders>
              <w:top w:val="nil"/>
              <w:left w:val="nil"/>
              <w:bottom w:val="single" w:sz="8" w:space="0" w:color="auto"/>
              <w:right w:val="single" w:sz="8" w:space="0" w:color="auto"/>
            </w:tcBorders>
            <w:vAlign w:val="center"/>
            <w:hideMark/>
          </w:tcPr>
          <w:p w14:paraId="2AB327A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c>
          <w:tcPr>
            <w:tcW w:w="5876" w:type="dxa"/>
            <w:tcBorders>
              <w:top w:val="nil"/>
              <w:left w:val="nil"/>
              <w:bottom w:val="single" w:sz="8" w:space="0" w:color="auto"/>
              <w:right w:val="single" w:sz="8" w:space="0" w:color="auto"/>
            </w:tcBorders>
            <w:vAlign w:val="center"/>
            <w:hideMark/>
          </w:tcPr>
          <w:p w14:paraId="3604213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2: Подршка јединицама локалне самоуправе у изради пројеката санације, затварања и рекултивације несанитарних депонија (сметлишта)</w:t>
            </w:r>
          </w:p>
        </w:tc>
        <w:tc>
          <w:tcPr>
            <w:tcW w:w="3780" w:type="dxa"/>
            <w:tcBorders>
              <w:top w:val="nil"/>
              <w:left w:val="nil"/>
              <w:bottom w:val="single" w:sz="8" w:space="0" w:color="auto"/>
              <w:right w:val="single" w:sz="8" w:space="0" w:color="auto"/>
            </w:tcBorders>
            <w:vAlign w:val="center"/>
            <w:hideMark/>
          </w:tcPr>
          <w:p w14:paraId="577AC04D"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израђених пројеката санације, затварања и рекултивације несанитарних депонија (сметлишта)</w:t>
            </w:r>
          </w:p>
        </w:tc>
        <w:tc>
          <w:tcPr>
            <w:tcW w:w="1280" w:type="dxa"/>
            <w:tcBorders>
              <w:top w:val="nil"/>
              <w:left w:val="nil"/>
              <w:bottom w:val="single" w:sz="8" w:space="0" w:color="auto"/>
              <w:right w:val="single" w:sz="8" w:space="0" w:color="auto"/>
            </w:tcBorders>
            <w:vAlign w:val="center"/>
            <w:hideMark/>
          </w:tcPr>
          <w:p w14:paraId="1B301FD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6</w:t>
            </w:r>
          </w:p>
        </w:tc>
        <w:tc>
          <w:tcPr>
            <w:tcW w:w="1105" w:type="dxa"/>
            <w:tcBorders>
              <w:top w:val="nil"/>
              <w:left w:val="nil"/>
              <w:bottom w:val="single" w:sz="8" w:space="0" w:color="auto"/>
              <w:right w:val="single" w:sz="8" w:space="0" w:color="auto"/>
            </w:tcBorders>
            <w:vAlign w:val="center"/>
            <w:hideMark/>
          </w:tcPr>
          <w:p w14:paraId="20425B1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3</w:t>
            </w:r>
          </w:p>
        </w:tc>
      </w:tr>
      <w:tr w:rsidR="00A37F98" w:rsidRPr="00A37F98" w14:paraId="5351FC0A" w14:textId="77777777" w:rsidTr="00A37F98">
        <w:trPr>
          <w:trHeight w:val="1035"/>
        </w:trPr>
        <w:tc>
          <w:tcPr>
            <w:tcW w:w="1010" w:type="dxa"/>
            <w:tcBorders>
              <w:top w:val="nil"/>
              <w:left w:val="single" w:sz="8" w:space="0" w:color="auto"/>
              <w:bottom w:val="single" w:sz="8" w:space="0" w:color="auto"/>
              <w:right w:val="single" w:sz="8" w:space="0" w:color="auto"/>
            </w:tcBorders>
            <w:vAlign w:val="center"/>
            <w:hideMark/>
          </w:tcPr>
          <w:p w14:paraId="0FBBD3EB"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8" w:space="0" w:color="auto"/>
              <w:right w:val="single" w:sz="8" w:space="0" w:color="auto"/>
            </w:tcBorders>
            <w:vAlign w:val="center"/>
            <w:hideMark/>
          </w:tcPr>
          <w:p w14:paraId="33BDA4F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0005</w:t>
            </w:r>
          </w:p>
        </w:tc>
        <w:tc>
          <w:tcPr>
            <w:tcW w:w="5876" w:type="dxa"/>
            <w:tcBorders>
              <w:top w:val="nil"/>
              <w:left w:val="nil"/>
              <w:bottom w:val="single" w:sz="8" w:space="0" w:color="auto"/>
              <w:right w:val="single" w:sz="8" w:space="0" w:color="auto"/>
            </w:tcBorders>
            <w:vAlign w:val="center"/>
            <w:hideMark/>
          </w:tcPr>
          <w:p w14:paraId="0D6E028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Пружање подршке јединицама локалних самоуправа које нису у могућности да самостално финансирају реализацију пројеката изградње система управљања отпадом</w:t>
            </w:r>
          </w:p>
        </w:tc>
        <w:tc>
          <w:tcPr>
            <w:tcW w:w="3780" w:type="dxa"/>
            <w:tcBorders>
              <w:top w:val="nil"/>
              <w:left w:val="nil"/>
              <w:bottom w:val="single" w:sz="8" w:space="0" w:color="auto"/>
              <w:right w:val="single" w:sz="8" w:space="0" w:color="auto"/>
            </w:tcBorders>
            <w:vAlign w:val="center"/>
            <w:hideMark/>
          </w:tcPr>
          <w:p w14:paraId="5063BF5F"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јединица локалних самоуправа у којима су реализовани пројекти изградње система управљања отпадом</w:t>
            </w:r>
          </w:p>
        </w:tc>
        <w:tc>
          <w:tcPr>
            <w:tcW w:w="1280" w:type="dxa"/>
            <w:tcBorders>
              <w:top w:val="nil"/>
              <w:left w:val="nil"/>
              <w:bottom w:val="single" w:sz="8" w:space="0" w:color="auto"/>
              <w:right w:val="single" w:sz="8" w:space="0" w:color="auto"/>
            </w:tcBorders>
            <w:vAlign w:val="center"/>
            <w:hideMark/>
          </w:tcPr>
          <w:p w14:paraId="1DB1808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w:t>
            </w:r>
          </w:p>
        </w:tc>
        <w:tc>
          <w:tcPr>
            <w:tcW w:w="1105" w:type="dxa"/>
            <w:tcBorders>
              <w:top w:val="nil"/>
              <w:left w:val="nil"/>
              <w:bottom w:val="single" w:sz="8" w:space="0" w:color="auto"/>
              <w:right w:val="single" w:sz="8" w:space="0" w:color="auto"/>
            </w:tcBorders>
            <w:vAlign w:val="center"/>
            <w:hideMark/>
          </w:tcPr>
          <w:p w14:paraId="3D9D36F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r>
      <w:tr w:rsidR="00A37F98" w:rsidRPr="00A37F98" w14:paraId="449EB343"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0B3EFDD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8" w:space="0" w:color="auto"/>
              <w:right w:val="single" w:sz="8" w:space="0" w:color="auto"/>
            </w:tcBorders>
            <w:vAlign w:val="center"/>
            <w:hideMark/>
          </w:tcPr>
          <w:p w14:paraId="0A9C5A9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0006</w:t>
            </w:r>
          </w:p>
        </w:tc>
        <w:tc>
          <w:tcPr>
            <w:tcW w:w="5876" w:type="dxa"/>
            <w:tcBorders>
              <w:top w:val="nil"/>
              <w:left w:val="nil"/>
              <w:bottom w:val="single" w:sz="8" w:space="0" w:color="auto"/>
              <w:right w:val="single" w:sz="8" w:space="0" w:color="auto"/>
            </w:tcBorders>
            <w:vAlign w:val="center"/>
            <w:hideMark/>
          </w:tcPr>
          <w:p w14:paraId="2B4C7C5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Трајно збрињавање историјског отпада</w:t>
            </w:r>
          </w:p>
        </w:tc>
        <w:tc>
          <w:tcPr>
            <w:tcW w:w="3780" w:type="dxa"/>
            <w:tcBorders>
              <w:top w:val="nil"/>
              <w:left w:val="nil"/>
              <w:bottom w:val="single" w:sz="8" w:space="0" w:color="auto"/>
              <w:right w:val="single" w:sz="8" w:space="0" w:color="auto"/>
            </w:tcBorders>
            <w:vAlign w:val="center"/>
            <w:hideMark/>
          </w:tcPr>
          <w:p w14:paraId="304B10DD"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предузећа у којима је решено питање збрињавања историјског отпада</w:t>
            </w:r>
          </w:p>
        </w:tc>
        <w:tc>
          <w:tcPr>
            <w:tcW w:w="1280" w:type="dxa"/>
            <w:tcBorders>
              <w:top w:val="nil"/>
              <w:left w:val="nil"/>
              <w:bottom w:val="single" w:sz="8" w:space="0" w:color="auto"/>
              <w:right w:val="single" w:sz="8" w:space="0" w:color="auto"/>
            </w:tcBorders>
            <w:vAlign w:val="center"/>
            <w:hideMark/>
          </w:tcPr>
          <w:p w14:paraId="4AD2C06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30</w:t>
            </w:r>
          </w:p>
        </w:tc>
        <w:tc>
          <w:tcPr>
            <w:tcW w:w="1105" w:type="dxa"/>
            <w:tcBorders>
              <w:top w:val="nil"/>
              <w:left w:val="nil"/>
              <w:bottom w:val="single" w:sz="8" w:space="0" w:color="auto"/>
              <w:right w:val="single" w:sz="8" w:space="0" w:color="auto"/>
            </w:tcBorders>
            <w:vAlign w:val="center"/>
            <w:hideMark/>
          </w:tcPr>
          <w:p w14:paraId="122C329F"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r>
      <w:tr w:rsidR="00A37F98" w:rsidRPr="00A37F98" w14:paraId="3360816E"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174FDF5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8" w:space="0" w:color="auto"/>
              <w:right w:val="single" w:sz="8" w:space="0" w:color="auto"/>
            </w:tcBorders>
            <w:vAlign w:val="center"/>
            <w:hideMark/>
          </w:tcPr>
          <w:p w14:paraId="6E37E9D0"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4003</w:t>
            </w:r>
          </w:p>
        </w:tc>
        <w:tc>
          <w:tcPr>
            <w:tcW w:w="5876" w:type="dxa"/>
            <w:tcBorders>
              <w:top w:val="nil"/>
              <w:left w:val="nil"/>
              <w:bottom w:val="single" w:sz="8" w:space="0" w:color="auto"/>
              <w:right w:val="single" w:sz="8" w:space="0" w:color="auto"/>
            </w:tcBorders>
            <w:vAlign w:val="center"/>
            <w:hideMark/>
          </w:tcPr>
          <w:p w14:paraId="7211CF4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Добијање потпунијих података о стању подземних вода</w:t>
            </w:r>
          </w:p>
        </w:tc>
        <w:tc>
          <w:tcPr>
            <w:tcW w:w="3780" w:type="dxa"/>
            <w:tcBorders>
              <w:top w:val="nil"/>
              <w:left w:val="nil"/>
              <w:bottom w:val="single" w:sz="8" w:space="0" w:color="auto"/>
              <w:right w:val="single" w:sz="8" w:space="0" w:color="auto"/>
            </w:tcBorders>
            <w:vAlign w:val="center"/>
            <w:hideMark/>
          </w:tcPr>
          <w:p w14:paraId="3049438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мониторинг тачака за праћења параметара статуса подземних вода</w:t>
            </w:r>
          </w:p>
        </w:tc>
        <w:tc>
          <w:tcPr>
            <w:tcW w:w="1280" w:type="dxa"/>
            <w:tcBorders>
              <w:top w:val="nil"/>
              <w:left w:val="nil"/>
              <w:bottom w:val="single" w:sz="8" w:space="0" w:color="auto"/>
              <w:right w:val="single" w:sz="8" w:space="0" w:color="auto"/>
            </w:tcBorders>
            <w:vAlign w:val="center"/>
            <w:hideMark/>
          </w:tcPr>
          <w:p w14:paraId="05B0C4E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77</w:t>
            </w:r>
          </w:p>
        </w:tc>
        <w:tc>
          <w:tcPr>
            <w:tcW w:w="1105" w:type="dxa"/>
            <w:tcBorders>
              <w:top w:val="nil"/>
              <w:left w:val="nil"/>
              <w:bottom w:val="single" w:sz="8" w:space="0" w:color="auto"/>
              <w:right w:val="single" w:sz="8" w:space="0" w:color="auto"/>
            </w:tcBorders>
            <w:vAlign w:val="center"/>
            <w:hideMark/>
          </w:tcPr>
          <w:p w14:paraId="697E7522"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109</w:t>
            </w:r>
          </w:p>
        </w:tc>
      </w:tr>
      <w:tr w:rsidR="00A37F98" w:rsidRPr="00A37F98" w14:paraId="7B8816D0" w14:textId="77777777" w:rsidTr="00A37F98">
        <w:trPr>
          <w:trHeight w:val="1035"/>
        </w:trPr>
        <w:tc>
          <w:tcPr>
            <w:tcW w:w="1010" w:type="dxa"/>
            <w:tcBorders>
              <w:top w:val="nil"/>
              <w:left w:val="single" w:sz="8" w:space="0" w:color="auto"/>
              <w:bottom w:val="single" w:sz="8" w:space="0" w:color="auto"/>
              <w:right w:val="single" w:sz="8" w:space="0" w:color="auto"/>
            </w:tcBorders>
            <w:vAlign w:val="center"/>
            <w:hideMark/>
          </w:tcPr>
          <w:p w14:paraId="185217E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8" w:space="0" w:color="auto"/>
              <w:right w:val="single" w:sz="8" w:space="0" w:color="auto"/>
            </w:tcBorders>
            <w:vAlign w:val="center"/>
            <w:hideMark/>
          </w:tcPr>
          <w:p w14:paraId="206BC29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4015</w:t>
            </w:r>
          </w:p>
        </w:tc>
        <w:tc>
          <w:tcPr>
            <w:tcW w:w="5876" w:type="dxa"/>
            <w:tcBorders>
              <w:top w:val="nil"/>
              <w:left w:val="nil"/>
              <w:bottom w:val="single" w:sz="8" w:space="0" w:color="auto"/>
              <w:right w:val="single" w:sz="8" w:space="0" w:color="auto"/>
            </w:tcBorders>
            <w:vAlign w:val="center"/>
            <w:hideMark/>
          </w:tcPr>
          <w:p w14:paraId="61144A1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Подршка јединицама локалне самоуправе у реализацији пројеката спречавања нелегалног депоновања отпада и превенцији настајања нових дивљих депонија</w:t>
            </w:r>
          </w:p>
        </w:tc>
        <w:tc>
          <w:tcPr>
            <w:tcW w:w="3780" w:type="dxa"/>
            <w:tcBorders>
              <w:top w:val="nil"/>
              <w:left w:val="nil"/>
              <w:bottom w:val="single" w:sz="8" w:space="0" w:color="auto"/>
              <w:right w:val="single" w:sz="8" w:space="0" w:color="auto"/>
            </w:tcBorders>
            <w:vAlign w:val="center"/>
            <w:hideMark/>
          </w:tcPr>
          <w:p w14:paraId="626AE8CF"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суфинансираних пројеката у вези са нелегалним депоновањем отпада и превенцијом истог</w:t>
            </w:r>
          </w:p>
        </w:tc>
        <w:tc>
          <w:tcPr>
            <w:tcW w:w="1280" w:type="dxa"/>
            <w:tcBorders>
              <w:top w:val="nil"/>
              <w:left w:val="nil"/>
              <w:bottom w:val="single" w:sz="8" w:space="0" w:color="auto"/>
              <w:right w:val="single" w:sz="8" w:space="0" w:color="auto"/>
            </w:tcBorders>
            <w:vAlign w:val="center"/>
            <w:hideMark/>
          </w:tcPr>
          <w:p w14:paraId="3A723D9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30</w:t>
            </w:r>
          </w:p>
        </w:tc>
        <w:tc>
          <w:tcPr>
            <w:tcW w:w="1105" w:type="dxa"/>
            <w:tcBorders>
              <w:top w:val="nil"/>
              <w:left w:val="nil"/>
              <w:bottom w:val="single" w:sz="8" w:space="0" w:color="auto"/>
              <w:right w:val="single" w:sz="8" w:space="0" w:color="auto"/>
            </w:tcBorders>
            <w:vAlign w:val="center"/>
            <w:hideMark/>
          </w:tcPr>
          <w:p w14:paraId="4BB1B56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w:t>
            </w:r>
          </w:p>
        </w:tc>
      </w:tr>
      <w:tr w:rsidR="00A37F98" w:rsidRPr="00A37F98" w14:paraId="218610BF" w14:textId="77777777" w:rsidTr="00A37F98">
        <w:trPr>
          <w:trHeight w:val="1290"/>
        </w:trPr>
        <w:tc>
          <w:tcPr>
            <w:tcW w:w="1010" w:type="dxa"/>
            <w:tcBorders>
              <w:top w:val="nil"/>
              <w:left w:val="single" w:sz="8" w:space="0" w:color="auto"/>
              <w:bottom w:val="single" w:sz="8" w:space="0" w:color="auto"/>
              <w:right w:val="single" w:sz="8" w:space="0" w:color="auto"/>
            </w:tcBorders>
            <w:vAlign w:val="center"/>
            <w:hideMark/>
          </w:tcPr>
          <w:p w14:paraId="2EE01BD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8" w:space="0" w:color="auto"/>
              <w:right w:val="single" w:sz="8" w:space="0" w:color="auto"/>
            </w:tcBorders>
            <w:vAlign w:val="center"/>
            <w:hideMark/>
          </w:tcPr>
          <w:p w14:paraId="66986E0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4018</w:t>
            </w:r>
          </w:p>
        </w:tc>
        <w:tc>
          <w:tcPr>
            <w:tcW w:w="5876" w:type="dxa"/>
            <w:tcBorders>
              <w:top w:val="nil"/>
              <w:left w:val="nil"/>
              <w:bottom w:val="single" w:sz="8" w:space="0" w:color="auto"/>
              <w:right w:val="single" w:sz="8" w:space="0" w:color="auto"/>
            </w:tcBorders>
            <w:vAlign w:val="center"/>
            <w:hideMark/>
          </w:tcPr>
          <w:p w14:paraId="00C0FBF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Подршка интегрисаним приступима, бизнис моделима и инвестицијама који су засновани на очувању и унапређењу урбане инфраструктуре, природног капитала, екосистемских услуга и решења заснованих на природи</w:t>
            </w:r>
          </w:p>
        </w:tc>
        <w:tc>
          <w:tcPr>
            <w:tcW w:w="3780" w:type="dxa"/>
            <w:tcBorders>
              <w:top w:val="nil"/>
              <w:left w:val="nil"/>
              <w:bottom w:val="single" w:sz="8" w:space="0" w:color="auto"/>
              <w:right w:val="single" w:sz="8" w:space="0" w:color="auto"/>
            </w:tcBorders>
            <w:vAlign w:val="center"/>
            <w:hideMark/>
          </w:tcPr>
          <w:p w14:paraId="068F509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решења, пословних модела и пројеката урбане инфраструктуре који доприносе паметном, одрживом и инско-угљеничном урбаном развоју</w:t>
            </w:r>
          </w:p>
        </w:tc>
        <w:tc>
          <w:tcPr>
            <w:tcW w:w="1280" w:type="dxa"/>
            <w:tcBorders>
              <w:top w:val="nil"/>
              <w:left w:val="nil"/>
              <w:bottom w:val="single" w:sz="8" w:space="0" w:color="auto"/>
              <w:right w:val="single" w:sz="8" w:space="0" w:color="auto"/>
            </w:tcBorders>
            <w:vAlign w:val="center"/>
            <w:hideMark/>
          </w:tcPr>
          <w:p w14:paraId="4314194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c>
          <w:tcPr>
            <w:tcW w:w="1105" w:type="dxa"/>
            <w:tcBorders>
              <w:top w:val="nil"/>
              <w:left w:val="nil"/>
              <w:bottom w:val="single" w:sz="8" w:space="0" w:color="auto"/>
              <w:right w:val="single" w:sz="8" w:space="0" w:color="auto"/>
            </w:tcBorders>
            <w:vAlign w:val="center"/>
            <w:hideMark/>
          </w:tcPr>
          <w:p w14:paraId="751AD5B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r>
      <w:tr w:rsidR="00A37F98" w:rsidRPr="00A37F98" w14:paraId="24DCFC1F" w14:textId="77777777" w:rsidTr="00A37F98">
        <w:trPr>
          <w:trHeight w:val="1545"/>
        </w:trPr>
        <w:tc>
          <w:tcPr>
            <w:tcW w:w="1010" w:type="dxa"/>
            <w:tcBorders>
              <w:top w:val="nil"/>
              <w:left w:val="single" w:sz="8" w:space="0" w:color="auto"/>
              <w:bottom w:val="single" w:sz="8" w:space="0" w:color="auto"/>
              <w:right w:val="single" w:sz="8" w:space="0" w:color="auto"/>
            </w:tcBorders>
            <w:vAlign w:val="center"/>
            <w:hideMark/>
          </w:tcPr>
          <w:p w14:paraId="2F3D30A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lastRenderedPageBreak/>
              <w:t> </w:t>
            </w:r>
          </w:p>
        </w:tc>
        <w:tc>
          <w:tcPr>
            <w:tcW w:w="844" w:type="dxa"/>
            <w:tcBorders>
              <w:top w:val="nil"/>
              <w:left w:val="nil"/>
              <w:bottom w:val="single" w:sz="8" w:space="0" w:color="auto"/>
              <w:right w:val="single" w:sz="8" w:space="0" w:color="auto"/>
            </w:tcBorders>
            <w:vAlign w:val="center"/>
            <w:hideMark/>
          </w:tcPr>
          <w:p w14:paraId="5980322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c>
          <w:tcPr>
            <w:tcW w:w="5876" w:type="dxa"/>
            <w:tcBorders>
              <w:top w:val="nil"/>
              <w:left w:val="nil"/>
              <w:bottom w:val="single" w:sz="8" w:space="0" w:color="auto"/>
              <w:right w:val="single" w:sz="8" w:space="0" w:color="auto"/>
            </w:tcBorders>
            <w:vAlign w:val="center"/>
            <w:hideMark/>
          </w:tcPr>
          <w:p w14:paraId="26113147" w14:textId="33BB2719"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 xml:space="preserve">Циљ 2: Унапређење институционалног и законодавног оквира који </w:t>
            </w:r>
            <w:r w:rsidR="00AB7F7C">
              <w:rPr>
                <w:rFonts w:ascii="Times New Roman" w:eastAsia="Times New Roman" w:hAnsi="Times New Roman" w:cs="Times New Roman"/>
                <w:color w:val="000000"/>
                <w:kern w:val="0"/>
                <w:sz w:val="20"/>
                <w:szCs w:val="20"/>
                <w:lang w:val="sr-Cyrl-RS"/>
                <w14:ligatures w14:val="none"/>
              </w:rPr>
              <w:t>д</w:t>
            </w:r>
            <w:r w:rsidRPr="00A37F98">
              <w:rPr>
                <w:rFonts w:ascii="Times New Roman" w:eastAsia="Times New Roman" w:hAnsi="Times New Roman" w:cs="Times New Roman"/>
                <w:color w:val="000000"/>
                <w:kern w:val="0"/>
                <w:sz w:val="20"/>
                <w:szCs w:val="20"/>
                <w:lang w:val="en-GB"/>
                <w14:ligatures w14:val="none"/>
              </w:rPr>
              <w:t>оприноси паметном, одрживом и нискоугљеничном развоју локалних заједница</w:t>
            </w:r>
          </w:p>
        </w:tc>
        <w:tc>
          <w:tcPr>
            <w:tcW w:w="3780" w:type="dxa"/>
            <w:tcBorders>
              <w:top w:val="nil"/>
              <w:left w:val="nil"/>
              <w:bottom w:val="single" w:sz="8" w:space="0" w:color="auto"/>
              <w:right w:val="single" w:sz="8" w:space="0" w:color="auto"/>
            </w:tcBorders>
            <w:vAlign w:val="center"/>
            <w:hideMark/>
          </w:tcPr>
          <w:p w14:paraId="7C9C373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докумената на локалном нивоу којима су идентификовани релеватни сектори и економски инструменти који ће допринети паметном, одрживом и нискоугљеничном развоју локалних самоуправа</w:t>
            </w:r>
          </w:p>
        </w:tc>
        <w:tc>
          <w:tcPr>
            <w:tcW w:w="1280" w:type="dxa"/>
            <w:tcBorders>
              <w:top w:val="nil"/>
              <w:left w:val="nil"/>
              <w:bottom w:val="single" w:sz="8" w:space="0" w:color="auto"/>
              <w:right w:val="single" w:sz="8" w:space="0" w:color="auto"/>
            </w:tcBorders>
            <w:vAlign w:val="center"/>
            <w:hideMark/>
          </w:tcPr>
          <w:p w14:paraId="0FFF7C06"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w:t>
            </w:r>
          </w:p>
        </w:tc>
        <w:tc>
          <w:tcPr>
            <w:tcW w:w="1105" w:type="dxa"/>
            <w:tcBorders>
              <w:top w:val="nil"/>
              <w:left w:val="nil"/>
              <w:bottom w:val="single" w:sz="8" w:space="0" w:color="auto"/>
              <w:right w:val="single" w:sz="8" w:space="0" w:color="auto"/>
            </w:tcBorders>
            <w:vAlign w:val="center"/>
            <w:hideMark/>
          </w:tcPr>
          <w:p w14:paraId="57459E76"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w:t>
            </w:r>
          </w:p>
        </w:tc>
      </w:tr>
      <w:tr w:rsidR="00A37F98" w:rsidRPr="00A37F98" w14:paraId="612F867D"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4CC0F04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8" w:space="0" w:color="auto"/>
              <w:right w:val="single" w:sz="8" w:space="0" w:color="auto"/>
            </w:tcBorders>
            <w:vAlign w:val="center"/>
            <w:hideMark/>
          </w:tcPr>
          <w:p w14:paraId="20CEA46B"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4020</w:t>
            </w:r>
          </w:p>
        </w:tc>
        <w:tc>
          <w:tcPr>
            <w:tcW w:w="5876" w:type="dxa"/>
            <w:tcBorders>
              <w:top w:val="nil"/>
              <w:left w:val="nil"/>
              <w:bottom w:val="single" w:sz="8" w:space="0" w:color="auto"/>
              <w:right w:val="single" w:sz="8" w:space="0" w:color="auto"/>
            </w:tcBorders>
            <w:vAlign w:val="center"/>
            <w:hideMark/>
          </w:tcPr>
          <w:p w14:paraId="3286616E"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Изграђене трансфер станице</w:t>
            </w:r>
          </w:p>
        </w:tc>
        <w:tc>
          <w:tcPr>
            <w:tcW w:w="3780" w:type="dxa"/>
            <w:tcBorders>
              <w:top w:val="nil"/>
              <w:left w:val="nil"/>
              <w:bottom w:val="single" w:sz="8" w:space="0" w:color="auto"/>
              <w:right w:val="single" w:sz="8" w:space="0" w:color="auto"/>
            </w:tcBorders>
            <w:vAlign w:val="center"/>
            <w:hideMark/>
          </w:tcPr>
          <w:p w14:paraId="68549A8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Проценат извршених радова на изградњи трансфер станица</w:t>
            </w:r>
          </w:p>
        </w:tc>
        <w:tc>
          <w:tcPr>
            <w:tcW w:w="1280" w:type="dxa"/>
            <w:tcBorders>
              <w:top w:val="nil"/>
              <w:left w:val="nil"/>
              <w:bottom w:val="single" w:sz="8" w:space="0" w:color="auto"/>
              <w:right w:val="single" w:sz="8" w:space="0" w:color="auto"/>
            </w:tcBorders>
            <w:vAlign w:val="center"/>
            <w:hideMark/>
          </w:tcPr>
          <w:p w14:paraId="10B8A6D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10</w:t>
            </w:r>
          </w:p>
        </w:tc>
        <w:tc>
          <w:tcPr>
            <w:tcW w:w="1105" w:type="dxa"/>
            <w:tcBorders>
              <w:top w:val="nil"/>
              <w:left w:val="nil"/>
              <w:bottom w:val="single" w:sz="8" w:space="0" w:color="auto"/>
              <w:right w:val="single" w:sz="8" w:space="0" w:color="auto"/>
            </w:tcBorders>
            <w:vAlign w:val="center"/>
            <w:hideMark/>
          </w:tcPr>
          <w:p w14:paraId="16E4C392"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r>
      <w:tr w:rsidR="00A37F98" w:rsidRPr="00A37F98" w14:paraId="6FB09EDD" w14:textId="77777777" w:rsidTr="00F818C8">
        <w:trPr>
          <w:trHeight w:val="525"/>
        </w:trPr>
        <w:tc>
          <w:tcPr>
            <w:tcW w:w="1010" w:type="dxa"/>
            <w:tcBorders>
              <w:top w:val="nil"/>
              <w:left w:val="single" w:sz="8" w:space="0" w:color="auto"/>
              <w:bottom w:val="single" w:sz="4" w:space="0" w:color="auto"/>
              <w:right w:val="single" w:sz="8" w:space="0" w:color="auto"/>
            </w:tcBorders>
            <w:vAlign w:val="center"/>
            <w:hideMark/>
          </w:tcPr>
          <w:p w14:paraId="77474A1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4" w:space="0" w:color="auto"/>
              <w:right w:val="single" w:sz="8" w:space="0" w:color="auto"/>
            </w:tcBorders>
            <w:vAlign w:val="center"/>
            <w:hideMark/>
          </w:tcPr>
          <w:p w14:paraId="04F1542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4021</w:t>
            </w:r>
          </w:p>
        </w:tc>
        <w:tc>
          <w:tcPr>
            <w:tcW w:w="5876" w:type="dxa"/>
            <w:tcBorders>
              <w:top w:val="nil"/>
              <w:left w:val="nil"/>
              <w:bottom w:val="single" w:sz="4" w:space="0" w:color="auto"/>
              <w:right w:val="single" w:sz="8" w:space="0" w:color="auto"/>
            </w:tcBorders>
            <w:vAlign w:val="center"/>
            <w:hideMark/>
          </w:tcPr>
          <w:p w14:paraId="39363E40"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Набавка мобилних дробилица</w:t>
            </w:r>
          </w:p>
        </w:tc>
        <w:tc>
          <w:tcPr>
            <w:tcW w:w="3780" w:type="dxa"/>
            <w:tcBorders>
              <w:top w:val="nil"/>
              <w:left w:val="nil"/>
              <w:bottom w:val="single" w:sz="4" w:space="0" w:color="auto"/>
              <w:right w:val="single" w:sz="8" w:space="0" w:color="auto"/>
            </w:tcBorders>
            <w:vAlign w:val="center"/>
            <w:hideMark/>
          </w:tcPr>
          <w:p w14:paraId="70FEEE2B"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Набављене и испоручене мобилне дробилице</w:t>
            </w:r>
          </w:p>
        </w:tc>
        <w:tc>
          <w:tcPr>
            <w:tcW w:w="1280" w:type="dxa"/>
            <w:tcBorders>
              <w:top w:val="nil"/>
              <w:left w:val="nil"/>
              <w:bottom w:val="single" w:sz="4" w:space="0" w:color="auto"/>
              <w:right w:val="single" w:sz="8" w:space="0" w:color="auto"/>
            </w:tcBorders>
            <w:vAlign w:val="center"/>
            <w:hideMark/>
          </w:tcPr>
          <w:p w14:paraId="7F03EE6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c>
          <w:tcPr>
            <w:tcW w:w="1105" w:type="dxa"/>
            <w:tcBorders>
              <w:top w:val="nil"/>
              <w:left w:val="nil"/>
              <w:bottom w:val="single" w:sz="4" w:space="0" w:color="auto"/>
              <w:right w:val="single" w:sz="8" w:space="0" w:color="auto"/>
            </w:tcBorders>
            <w:vAlign w:val="center"/>
            <w:hideMark/>
          </w:tcPr>
          <w:p w14:paraId="54DE500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r>
      <w:tr w:rsidR="00A37F98" w:rsidRPr="00A37F98" w14:paraId="1BC43113" w14:textId="77777777" w:rsidTr="00F818C8">
        <w:trPr>
          <w:trHeight w:val="1035"/>
        </w:trPr>
        <w:tc>
          <w:tcPr>
            <w:tcW w:w="1010" w:type="dxa"/>
            <w:tcBorders>
              <w:top w:val="single" w:sz="4" w:space="0" w:color="auto"/>
              <w:left w:val="single" w:sz="8" w:space="0" w:color="auto"/>
              <w:bottom w:val="single" w:sz="8" w:space="0" w:color="auto"/>
              <w:right w:val="single" w:sz="8" w:space="0" w:color="auto"/>
            </w:tcBorders>
            <w:vAlign w:val="center"/>
            <w:hideMark/>
          </w:tcPr>
          <w:p w14:paraId="65CB765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single" w:sz="4" w:space="0" w:color="auto"/>
              <w:left w:val="nil"/>
              <w:bottom w:val="single" w:sz="8" w:space="0" w:color="auto"/>
              <w:right w:val="single" w:sz="8" w:space="0" w:color="auto"/>
            </w:tcBorders>
            <w:vAlign w:val="center"/>
            <w:hideMark/>
          </w:tcPr>
          <w:p w14:paraId="498739AD"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5003</w:t>
            </w:r>
          </w:p>
        </w:tc>
        <w:tc>
          <w:tcPr>
            <w:tcW w:w="5876" w:type="dxa"/>
            <w:tcBorders>
              <w:top w:val="single" w:sz="4" w:space="0" w:color="auto"/>
              <w:left w:val="nil"/>
              <w:bottom w:val="single" w:sz="8" w:space="0" w:color="auto"/>
              <w:right w:val="single" w:sz="8" w:space="0" w:color="auto"/>
            </w:tcBorders>
            <w:vAlign w:val="center"/>
            <w:hideMark/>
          </w:tcPr>
          <w:p w14:paraId="63BC6E6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Унапређење капацитета локалних и регионалних ЈКП, као и повећање њихове ефикасности набавком опреме и механизације неопходне за адекватно управљање отпадом</w:t>
            </w:r>
          </w:p>
        </w:tc>
        <w:tc>
          <w:tcPr>
            <w:tcW w:w="3780" w:type="dxa"/>
            <w:tcBorders>
              <w:top w:val="single" w:sz="4" w:space="0" w:color="auto"/>
              <w:left w:val="nil"/>
              <w:bottom w:val="single" w:sz="8" w:space="0" w:color="auto"/>
              <w:right w:val="single" w:sz="8" w:space="0" w:color="auto"/>
            </w:tcBorders>
            <w:vAlign w:val="center"/>
            <w:hideMark/>
          </w:tcPr>
          <w:p w14:paraId="4EE51780"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ЈКП-а у којима је реализован пројекат</w:t>
            </w:r>
          </w:p>
        </w:tc>
        <w:tc>
          <w:tcPr>
            <w:tcW w:w="1280" w:type="dxa"/>
            <w:tcBorders>
              <w:top w:val="single" w:sz="4" w:space="0" w:color="auto"/>
              <w:left w:val="nil"/>
              <w:bottom w:val="single" w:sz="8" w:space="0" w:color="auto"/>
              <w:right w:val="single" w:sz="8" w:space="0" w:color="auto"/>
            </w:tcBorders>
            <w:vAlign w:val="center"/>
            <w:hideMark/>
          </w:tcPr>
          <w:p w14:paraId="45C3636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7</w:t>
            </w:r>
          </w:p>
        </w:tc>
        <w:tc>
          <w:tcPr>
            <w:tcW w:w="1105" w:type="dxa"/>
            <w:tcBorders>
              <w:top w:val="single" w:sz="4" w:space="0" w:color="auto"/>
              <w:left w:val="nil"/>
              <w:bottom w:val="single" w:sz="8" w:space="0" w:color="auto"/>
              <w:right w:val="single" w:sz="8" w:space="0" w:color="auto"/>
            </w:tcBorders>
            <w:vAlign w:val="center"/>
            <w:hideMark/>
          </w:tcPr>
          <w:p w14:paraId="73C9B22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r>
      <w:tr w:rsidR="00A37F98" w:rsidRPr="00A37F98" w14:paraId="03D01B26" w14:textId="77777777" w:rsidTr="00A37F98">
        <w:trPr>
          <w:trHeight w:val="1035"/>
        </w:trPr>
        <w:tc>
          <w:tcPr>
            <w:tcW w:w="1010" w:type="dxa"/>
            <w:tcBorders>
              <w:top w:val="nil"/>
              <w:left w:val="single" w:sz="8" w:space="0" w:color="auto"/>
              <w:bottom w:val="single" w:sz="8" w:space="0" w:color="auto"/>
              <w:right w:val="single" w:sz="8" w:space="0" w:color="auto"/>
            </w:tcBorders>
            <w:vAlign w:val="center"/>
            <w:hideMark/>
          </w:tcPr>
          <w:p w14:paraId="509B74A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c>
          <w:tcPr>
            <w:tcW w:w="844" w:type="dxa"/>
            <w:tcBorders>
              <w:top w:val="nil"/>
              <w:left w:val="nil"/>
              <w:bottom w:val="single" w:sz="8" w:space="0" w:color="auto"/>
              <w:right w:val="single" w:sz="8" w:space="0" w:color="auto"/>
            </w:tcBorders>
            <w:vAlign w:val="center"/>
            <w:hideMark/>
          </w:tcPr>
          <w:p w14:paraId="76D700D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c>
          <w:tcPr>
            <w:tcW w:w="5876" w:type="dxa"/>
            <w:tcBorders>
              <w:top w:val="nil"/>
              <w:left w:val="nil"/>
              <w:bottom w:val="single" w:sz="8" w:space="0" w:color="auto"/>
              <w:right w:val="single" w:sz="8" w:space="0" w:color="auto"/>
            </w:tcBorders>
            <w:vAlign w:val="center"/>
            <w:hideMark/>
          </w:tcPr>
          <w:p w14:paraId="3147E73D"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Унапређење капацитета локалних и регионалних ЈКП, као и повећање њихове ефикасности набавком опреме и механизације неопходне за адекватно управљање отпадом</w:t>
            </w:r>
          </w:p>
        </w:tc>
        <w:tc>
          <w:tcPr>
            <w:tcW w:w="3780" w:type="dxa"/>
            <w:tcBorders>
              <w:top w:val="nil"/>
              <w:left w:val="nil"/>
              <w:bottom w:val="single" w:sz="8" w:space="0" w:color="auto"/>
              <w:right w:val="single" w:sz="8" w:space="0" w:color="auto"/>
            </w:tcBorders>
            <w:vAlign w:val="center"/>
            <w:hideMark/>
          </w:tcPr>
          <w:p w14:paraId="2E7ECC6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Број опремљених рециклажних центара и трансфер станица као и број набављене механизације</w:t>
            </w:r>
          </w:p>
        </w:tc>
        <w:tc>
          <w:tcPr>
            <w:tcW w:w="1280" w:type="dxa"/>
            <w:tcBorders>
              <w:top w:val="nil"/>
              <w:left w:val="nil"/>
              <w:bottom w:val="single" w:sz="8" w:space="0" w:color="auto"/>
              <w:right w:val="single" w:sz="8" w:space="0" w:color="auto"/>
            </w:tcBorders>
            <w:vAlign w:val="center"/>
            <w:hideMark/>
          </w:tcPr>
          <w:p w14:paraId="5173681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35</w:t>
            </w:r>
          </w:p>
        </w:tc>
        <w:tc>
          <w:tcPr>
            <w:tcW w:w="1105" w:type="dxa"/>
            <w:tcBorders>
              <w:top w:val="nil"/>
              <w:left w:val="nil"/>
              <w:bottom w:val="single" w:sz="8" w:space="0" w:color="auto"/>
              <w:right w:val="single" w:sz="8" w:space="0" w:color="auto"/>
            </w:tcBorders>
            <w:vAlign w:val="center"/>
            <w:hideMark/>
          </w:tcPr>
          <w:p w14:paraId="536C7BA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r>
      <w:tr w:rsidR="00A37F98" w:rsidRPr="00A37F98" w14:paraId="42895BB1"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61AE28BD"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8" w:space="0" w:color="auto"/>
              <w:right w:val="single" w:sz="8" w:space="0" w:color="auto"/>
            </w:tcBorders>
            <w:vAlign w:val="center"/>
            <w:hideMark/>
          </w:tcPr>
          <w:p w14:paraId="715DD3BE"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5004</w:t>
            </w:r>
          </w:p>
        </w:tc>
        <w:tc>
          <w:tcPr>
            <w:tcW w:w="5876" w:type="dxa"/>
            <w:tcBorders>
              <w:top w:val="nil"/>
              <w:left w:val="nil"/>
              <w:bottom w:val="single" w:sz="8" w:space="0" w:color="auto"/>
              <w:right w:val="single" w:sz="8" w:space="0" w:color="auto"/>
            </w:tcBorders>
            <w:vAlign w:val="center"/>
            <w:hideMark/>
          </w:tcPr>
          <w:p w14:paraId="37910E3E"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Изградња система за постројење за пречишћавање отпадних вода</w:t>
            </w:r>
          </w:p>
        </w:tc>
        <w:tc>
          <w:tcPr>
            <w:tcW w:w="3780" w:type="dxa"/>
            <w:tcBorders>
              <w:top w:val="nil"/>
              <w:left w:val="nil"/>
              <w:bottom w:val="single" w:sz="8" w:space="0" w:color="auto"/>
              <w:right w:val="single" w:sz="8" w:space="0" w:color="auto"/>
            </w:tcBorders>
            <w:vAlign w:val="center"/>
            <w:hideMark/>
          </w:tcPr>
          <w:p w14:paraId="52DC41DB"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Проценат извршених радова</w:t>
            </w:r>
          </w:p>
        </w:tc>
        <w:tc>
          <w:tcPr>
            <w:tcW w:w="1280" w:type="dxa"/>
            <w:tcBorders>
              <w:top w:val="nil"/>
              <w:left w:val="nil"/>
              <w:bottom w:val="single" w:sz="8" w:space="0" w:color="auto"/>
              <w:right w:val="single" w:sz="8" w:space="0" w:color="auto"/>
            </w:tcBorders>
            <w:vAlign w:val="center"/>
            <w:hideMark/>
          </w:tcPr>
          <w:p w14:paraId="66D74686"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100</w:t>
            </w:r>
          </w:p>
        </w:tc>
        <w:tc>
          <w:tcPr>
            <w:tcW w:w="1105" w:type="dxa"/>
            <w:tcBorders>
              <w:top w:val="nil"/>
              <w:left w:val="nil"/>
              <w:bottom w:val="single" w:sz="8" w:space="0" w:color="auto"/>
              <w:right w:val="single" w:sz="8" w:space="0" w:color="auto"/>
            </w:tcBorders>
            <w:vAlign w:val="center"/>
            <w:hideMark/>
          </w:tcPr>
          <w:p w14:paraId="6BB965F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r>
      <w:tr w:rsidR="00A37F98" w:rsidRPr="00A37F98" w14:paraId="56A45222"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2A8F8086"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8" w:space="0" w:color="auto"/>
              <w:right w:val="single" w:sz="8" w:space="0" w:color="auto"/>
            </w:tcBorders>
            <w:vAlign w:val="center"/>
            <w:hideMark/>
          </w:tcPr>
          <w:p w14:paraId="5E426BBF"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7069</w:t>
            </w:r>
          </w:p>
        </w:tc>
        <w:tc>
          <w:tcPr>
            <w:tcW w:w="5876" w:type="dxa"/>
            <w:tcBorders>
              <w:top w:val="nil"/>
              <w:left w:val="nil"/>
              <w:bottom w:val="single" w:sz="8" w:space="0" w:color="auto"/>
              <w:right w:val="single" w:sz="8" w:space="0" w:color="auto"/>
            </w:tcBorders>
            <w:vAlign w:val="center"/>
            <w:hideMark/>
          </w:tcPr>
          <w:p w14:paraId="352C5AC6"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Изграђено постројење за пречишћавање отпадних вода</w:t>
            </w:r>
          </w:p>
        </w:tc>
        <w:tc>
          <w:tcPr>
            <w:tcW w:w="3780" w:type="dxa"/>
            <w:tcBorders>
              <w:top w:val="nil"/>
              <w:left w:val="nil"/>
              <w:bottom w:val="single" w:sz="8" w:space="0" w:color="auto"/>
              <w:right w:val="single" w:sz="8" w:space="0" w:color="auto"/>
            </w:tcBorders>
            <w:vAlign w:val="center"/>
            <w:hideMark/>
          </w:tcPr>
          <w:p w14:paraId="01A3365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Степен реализације пројекта</w:t>
            </w:r>
          </w:p>
        </w:tc>
        <w:tc>
          <w:tcPr>
            <w:tcW w:w="1280" w:type="dxa"/>
            <w:tcBorders>
              <w:top w:val="nil"/>
              <w:left w:val="nil"/>
              <w:bottom w:val="single" w:sz="8" w:space="0" w:color="auto"/>
              <w:right w:val="single" w:sz="8" w:space="0" w:color="auto"/>
            </w:tcBorders>
            <w:vAlign w:val="center"/>
            <w:hideMark/>
          </w:tcPr>
          <w:p w14:paraId="6D68B4B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50</w:t>
            </w:r>
          </w:p>
        </w:tc>
        <w:tc>
          <w:tcPr>
            <w:tcW w:w="1105" w:type="dxa"/>
            <w:tcBorders>
              <w:top w:val="nil"/>
              <w:left w:val="nil"/>
              <w:bottom w:val="single" w:sz="8" w:space="0" w:color="auto"/>
              <w:right w:val="single" w:sz="8" w:space="0" w:color="auto"/>
            </w:tcBorders>
            <w:vAlign w:val="center"/>
            <w:hideMark/>
          </w:tcPr>
          <w:p w14:paraId="64E8EBA0"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16</w:t>
            </w:r>
          </w:p>
        </w:tc>
      </w:tr>
      <w:tr w:rsidR="00A37F98" w:rsidRPr="00A37F98" w14:paraId="2BBC6C0D"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78EFC99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8" w:space="0" w:color="auto"/>
              <w:right w:val="single" w:sz="8" w:space="0" w:color="auto"/>
            </w:tcBorders>
            <w:vAlign w:val="center"/>
            <w:hideMark/>
          </w:tcPr>
          <w:p w14:paraId="2215FE5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7083</w:t>
            </w:r>
          </w:p>
        </w:tc>
        <w:tc>
          <w:tcPr>
            <w:tcW w:w="5876" w:type="dxa"/>
            <w:tcBorders>
              <w:top w:val="nil"/>
              <w:left w:val="nil"/>
              <w:bottom w:val="single" w:sz="8" w:space="0" w:color="auto"/>
              <w:right w:val="single" w:sz="8" w:space="0" w:color="auto"/>
            </w:tcBorders>
            <w:vAlign w:val="center"/>
            <w:hideMark/>
          </w:tcPr>
          <w:p w14:paraId="40CA86D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Изграђена и унапређења канализациона мрежа</w:t>
            </w:r>
          </w:p>
        </w:tc>
        <w:tc>
          <w:tcPr>
            <w:tcW w:w="3780" w:type="dxa"/>
            <w:tcBorders>
              <w:top w:val="nil"/>
              <w:left w:val="nil"/>
              <w:bottom w:val="single" w:sz="8" w:space="0" w:color="auto"/>
              <w:right w:val="single" w:sz="8" w:space="0" w:color="auto"/>
            </w:tcBorders>
            <w:vAlign w:val="center"/>
            <w:hideMark/>
          </w:tcPr>
          <w:p w14:paraId="34A424B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Проценат извршених радова на изградњи канализације</w:t>
            </w:r>
          </w:p>
        </w:tc>
        <w:tc>
          <w:tcPr>
            <w:tcW w:w="1280" w:type="dxa"/>
            <w:tcBorders>
              <w:top w:val="nil"/>
              <w:left w:val="nil"/>
              <w:bottom w:val="single" w:sz="8" w:space="0" w:color="auto"/>
              <w:right w:val="single" w:sz="8" w:space="0" w:color="auto"/>
            </w:tcBorders>
            <w:vAlign w:val="center"/>
            <w:hideMark/>
          </w:tcPr>
          <w:p w14:paraId="1821AAA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90</w:t>
            </w:r>
          </w:p>
        </w:tc>
        <w:tc>
          <w:tcPr>
            <w:tcW w:w="1105" w:type="dxa"/>
            <w:tcBorders>
              <w:top w:val="nil"/>
              <w:left w:val="nil"/>
              <w:bottom w:val="single" w:sz="8" w:space="0" w:color="auto"/>
              <w:right w:val="single" w:sz="8" w:space="0" w:color="auto"/>
            </w:tcBorders>
            <w:vAlign w:val="center"/>
            <w:hideMark/>
          </w:tcPr>
          <w:p w14:paraId="5E9C42D2"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74</w:t>
            </w:r>
          </w:p>
        </w:tc>
      </w:tr>
      <w:tr w:rsidR="00A37F98" w:rsidRPr="00A37F98" w14:paraId="541733B9"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7689E890"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c>
          <w:tcPr>
            <w:tcW w:w="844" w:type="dxa"/>
            <w:tcBorders>
              <w:top w:val="nil"/>
              <w:left w:val="nil"/>
              <w:bottom w:val="single" w:sz="8" w:space="0" w:color="auto"/>
              <w:right w:val="single" w:sz="8" w:space="0" w:color="auto"/>
            </w:tcBorders>
            <w:vAlign w:val="center"/>
            <w:hideMark/>
          </w:tcPr>
          <w:p w14:paraId="23ABE53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c>
          <w:tcPr>
            <w:tcW w:w="5876" w:type="dxa"/>
            <w:tcBorders>
              <w:top w:val="nil"/>
              <w:left w:val="nil"/>
              <w:bottom w:val="single" w:sz="8" w:space="0" w:color="auto"/>
              <w:right w:val="single" w:sz="8" w:space="0" w:color="auto"/>
            </w:tcBorders>
            <w:vAlign w:val="center"/>
            <w:hideMark/>
          </w:tcPr>
          <w:p w14:paraId="1484F6B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2: Изграђено постројење за пречишћавање отпадних вода</w:t>
            </w:r>
          </w:p>
        </w:tc>
        <w:tc>
          <w:tcPr>
            <w:tcW w:w="3780" w:type="dxa"/>
            <w:tcBorders>
              <w:top w:val="nil"/>
              <w:left w:val="nil"/>
              <w:bottom w:val="single" w:sz="8" w:space="0" w:color="auto"/>
              <w:right w:val="single" w:sz="8" w:space="0" w:color="auto"/>
            </w:tcBorders>
            <w:vAlign w:val="center"/>
            <w:hideMark/>
          </w:tcPr>
          <w:p w14:paraId="4BF8FFB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Проценат извршених радова на изградњи постројења</w:t>
            </w:r>
          </w:p>
        </w:tc>
        <w:tc>
          <w:tcPr>
            <w:tcW w:w="1280" w:type="dxa"/>
            <w:tcBorders>
              <w:top w:val="nil"/>
              <w:left w:val="nil"/>
              <w:bottom w:val="single" w:sz="8" w:space="0" w:color="auto"/>
              <w:right w:val="single" w:sz="8" w:space="0" w:color="auto"/>
            </w:tcBorders>
            <w:vAlign w:val="center"/>
            <w:hideMark/>
          </w:tcPr>
          <w:p w14:paraId="2A766B9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70</w:t>
            </w:r>
          </w:p>
        </w:tc>
        <w:tc>
          <w:tcPr>
            <w:tcW w:w="1105" w:type="dxa"/>
            <w:tcBorders>
              <w:top w:val="nil"/>
              <w:left w:val="nil"/>
              <w:bottom w:val="single" w:sz="8" w:space="0" w:color="auto"/>
              <w:right w:val="single" w:sz="8" w:space="0" w:color="auto"/>
            </w:tcBorders>
            <w:vAlign w:val="center"/>
            <w:hideMark/>
          </w:tcPr>
          <w:p w14:paraId="1C0A597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41</w:t>
            </w:r>
          </w:p>
        </w:tc>
      </w:tr>
      <w:tr w:rsidR="00A37F98" w:rsidRPr="00A37F98" w14:paraId="4006ABFA"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192825F6"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0406</w:t>
            </w:r>
          </w:p>
        </w:tc>
        <w:tc>
          <w:tcPr>
            <w:tcW w:w="844" w:type="dxa"/>
            <w:tcBorders>
              <w:top w:val="nil"/>
              <w:left w:val="nil"/>
              <w:bottom w:val="single" w:sz="8" w:space="0" w:color="auto"/>
              <w:right w:val="single" w:sz="8" w:space="0" w:color="auto"/>
            </w:tcBorders>
            <w:vAlign w:val="center"/>
            <w:hideMark/>
          </w:tcPr>
          <w:p w14:paraId="34451B7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7086</w:t>
            </w:r>
          </w:p>
        </w:tc>
        <w:tc>
          <w:tcPr>
            <w:tcW w:w="5876" w:type="dxa"/>
            <w:tcBorders>
              <w:top w:val="nil"/>
              <w:left w:val="nil"/>
              <w:bottom w:val="single" w:sz="8" w:space="0" w:color="auto"/>
              <w:right w:val="single" w:sz="8" w:space="0" w:color="auto"/>
            </w:tcBorders>
            <w:vAlign w:val="center"/>
            <w:hideMark/>
          </w:tcPr>
          <w:p w14:paraId="5A3BA0E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Побољшани капацитети за управљање заштитом животне средине</w:t>
            </w:r>
          </w:p>
        </w:tc>
        <w:tc>
          <w:tcPr>
            <w:tcW w:w="3780" w:type="dxa"/>
            <w:tcBorders>
              <w:top w:val="nil"/>
              <w:left w:val="nil"/>
              <w:bottom w:val="single" w:sz="8" w:space="0" w:color="auto"/>
              <w:right w:val="single" w:sz="8" w:space="0" w:color="auto"/>
            </w:tcBorders>
            <w:vAlign w:val="center"/>
            <w:hideMark/>
          </w:tcPr>
          <w:p w14:paraId="3C98EE1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Набављена опрема</w:t>
            </w:r>
          </w:p>
        </w:tc>
        <w:tc>
          <w:tcPr>
            <w:tcW w:w="1280" w:type="dxa"/>
            <w:tcBorders>
              <w:top w:val="nil"/>
              <w:left w:val="nil"/>
              <w:bottom w:val="single" w:sz="8" w:space="0" w:color="auto"/>
              <w:right w:val="single" w:sz="8" w:space="0" w:color="auto"/>
            </w:tcBorders>
            <w:vAlign w:val="center"/>
            <w:hideMark/>
          </w:tcPr>
          <w:p w14:paraId="51F22A2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c>
          <w:tcPr>
            <w:tcW w:w="1105" w:type="dxa"/>
            <w:tcBorders>
              <w:top w:val="nil"/>
              <w:left w:val="nil"/>
              <w:bottom w:val="single" w:sz="8" w:space="0" w:color="auto"/>
              <w:right w:val="single" w:sz="8" w:space="0" w:color="auto"/>
            </w:tcBorders>
            <w:vAlign w:val="center"/>
            <w:hideMark/>
          </w:tcPr>
          <w:p w14:paraId="5248703D"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r>
      <w:tr w:rsidR="00A37F98" w:rsidRPr="00A37F98" w14:paraId="3F87367B" w14:textId="77777777" w:rsidTr="00A37F98">
        <w:trPr>
          <w:trHeight w:val="1035"/>
        </w:trPr>
        <w:tc>
          <w:tcPr>
            <w:tcW w:w="1010" w:type="dxa"/>
            <w:tcBorders>
              <w:top w:val="nil"/>
              <w:left w:val="single" w:sz="8" w:space="0" w:color="auto"/>
              <w:bottom w:val="single" w:sz="8" w:space="0" w:color="auto"/>
              <w:right w:val="single" w:sz="8" w:space="0" w:color="auto"/>
            </w:tcBorders>
            <w:vAlign w:val="center"/>
            <w:hideMark/>
          </w:tcPr>
          <w:p w14:paraId="5B006B2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0407</w:t>
            </w:r>
          </w:p>
        </w:tc>
        <w:tc>
          <w:tcPr>
            <w:tcW w:w="844" w:type="dxa"/>
            <w:tcBorders>
              <w:top w:val="nil"/>
              <w:left w:val="nil"/>
              <w:bottom w:val="single" w:sz="8" w:space="0" w:color="auto"/>
              <w:right w:val="single" w:sz="8" w:space="0" w:color="auto"/>
            </w:tcBorders>
            <w:vAlign w:val="center"/>
            <w:hideMark/>
          </w:tcPr>
          <w:p w14:paraId="3A1BFFD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0003</w:t>
            </w:r>
          </w:p>
        </w:tc>
        <w:tc>
          <w:tcPr>
            <w:tcW w:w="5876" w:type="dxa"/>
            <w:tcBorders>
              <w:top w:val="nil"/>
              <w:left w:val="nil"/>
              <w:bottom w:val="single" w:sz="8" w:space="0" w:color="auto"/>
              <w:right w:val="single" w:sz="8" w:space="0" w:color="auto"/>
            </w:tcBorders>
            <w:vAlign w:val="center"/>
            <w:hideMark/>
          </w:tcPr>
          <w:p w14:paraId="5F322C20"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en-GB"/>
                <w14:ligatures w14:val="none"/>
              </w:rPr>
              <w:t>Циљ 1: Подстицање поновне употребе и искоришћавања отпада као секундарне сировине или за добијање енергије и подстицање производње биоразградивих кеса</w:t>
            </w:r>
          </w:p>
        </w:tc>
        <w:tc>
          <w:tcPr>
            <w:tcW w:w="3780" w:type="dxa"/>
            <w:tcBorders>
              <w:top w:val="nil"/>
              <w:left w:val="nil"/>
              <w:bottom w:val="single" w:sz="8" w:space="0" w:color="auto"/>
              <w:right w:val="single" w:sz="8" w:space="0" w:color="auto"/>
            </w:tcBorders>
            <w:vAlign w:val="center"/>
            <w:hideMark/>
          </w:tcPr>
          <w:p w14:paraId="22D3A5BD"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Количина третираног отпада</w:t>
            </w:r>
          </w:p>
        </w:tc>
        <w:tc>
          <w:tcPr>
            <w:tcW w:w="1280" w:type="dxa"/>
            <w:tcBorders>
              <w:top w:val="nil"/>
              <w:left w:val="nil"/>
              <w:bottom w:val="single" w:sz="8" w:space="0" w:color="auto"/>
              <w:right w:val="single" w:sz="8" w:space="0" w:color="auto"/>
            </w:tcBorders>
            <w:vAlign w:val="center"/>
            <w:hideMark/>
          </w:tcPr>
          <w:p w14:paraId="2C89FC8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50000</w:t>
            </w:r>
          </w:p>
        </w:tc>
        <w:tc>
          <w:tcPr>
            <w:tcW w:w="1105" w:type="dxa"/>
            <w:tcBorders>
              <w:top w:val="nil"/>
              <w:left w:val="nil"/>
              <w:bottom w:val="single" w:sz="8" w:space="0" w:color="auto"/>
              <w:right w:val="single" w:sz="8" w:space="0" w:color="auto"/>
            </w:tcBorders>
            <w:vAlign w:val="center"/>
            <w:hideMark/>
          </w:tcPr>
          <w:p w14:paraId="44A9C21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112483</w:t>
            </w:r>
          </w:p>
        </w:tc>
      </w:tr>
      <w:tr w:rsidR="00A37F98" w:rsidRPr="00A37F98" w14:paraId="31CB4AFF"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4141F5E2"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lastRenderedPageBreak/>
              <w:t>0407</w:t>
            </w:r>
          </w:p>
        </w:tc>
        <w:tc>
          <w:tcPr>
            <w:tcW w:w="844" w:type="dxa"/>
            <w:tcBorders>
              <w:top w:val="nil"/>
              <w:left w:val="nil"/>
              <w:bottom w:val="single" w:sz="8" w:space="0" w:color="auto"/>
              <w:right w:val="single" w:sz="8" w:space="0" w:color="auto"/>
            </w:tcBorders>
            <w:vAlign w:val="center"/>
            <w:hideMark/>
          </w:tcPr>
          <w:p w14:paraId="1A82B9D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4002</w:t>
            </w:r>
          </w:p>
        </w:tc>
        <w:tc>
          <w:tcPr>
            <w:tcW w:w="5876" w:type="dxa"/>
            <w:tcBorders>
              <w:top w:val="nil"/>
              <w:left w:val="nil"/>
              <w:bottom w:val="single" w:sz="8" w:space="0" w:color="auto"/>
              <w:right w:val="single" w:sz="8" w:space="0" w:color="auto"/>
            </w:tcBorders>
            <w:vAlign w:val="center"/>
            <w:hideMark/>
          </w:tcPr>
          <w:p w14:paraId="242045A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Циљ 1: Изграђена канализациона мрежа</w:t>
            </w:r>
          </w:p>
        </w:tc>
        <w:tc>
          <w:tcPr>
            <w:tcW w:w="3780" w:type="dxa"/>
            <w:tcBorders>
              <w:top w:val="nil"/>
              <w:left w:val="nil"/>
              <w:bottom w:val="single" w:sz="8" w:space="0" w:color="auto"/>
              <w:right w:val="single" w:sz="8" w:space="0" w:color="auto"/>
            </w:tcBorders>
            <w:vAlign w:val="center"/>
            <w:hideMark/>
          </w:tcPr>
          <w:p w14:paraId="051DA5C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Број реализованих пројеката изградње канализационе мреже</w:t>
            </w:r>
          </w:p>
        </w:tc>
        <w:tc>
          <w:tcPr>
            <w:tcW w:w="1280" w:type="dxa"/>
            <w:tcBorders>
              <w:top w:val="nil"/>
              <w:left w:val="nil"/>
              <w:bottom w:val="single" w:sz="8" w:space="0" w:color="auto"/>
              <w:right w:val="single" w:sz="8" w:space="0" w:color="auto"/>
            </w:tcBorders>
            <w:vAlign w:val="center"/>
            <w:hideMark/>
          </w:tcPr>
          <w:p w14:paraId="5D6DE2BD"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5</w:t>
            </w:r>
          </w:p>
        </w:tc>
        <w:tc>
          <w:tcPr>
            <w:tcW w:w="1105" w:type="dxa"/>
            <w:tcBorders>
              <w:top w:val="nil"/>
              <w:left w:val="nil"/>
              <w:bottom w:val="single" w:sz="8" w:space="0" w:color="auto"/>
              <w:right w:val="single" w:sz="8" w:space="0" w:color="auto"/>
            </w:tcBorders>
            <w:vAlign w:val="center"/>
            <w:hideMark/>
          </w:tcPr>
          <w:p w14:paraId="5BA05AE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5</w:t>
            </w:r>
          </w:p>
        </w:tc>
      </w:tr>
      <w:tr w:rsidR="00A37F98" w:rsidRPr="00A37F98" w14:paraId="31D39423"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5F08E9A2"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c>
          <w:tcPr>
            <w:tcW w:w="844" w:type="dxa"/>
            <w:tcBorders>
              <w:top w:val="nil"/>
              <w:left w:val="nil"/>
              <w:bottom w:val="single" w:sz="8" w:space="0" w:color="auto"/>
              <w:right w:val="single" w:sz="8" w:space="0" w:color="auto"/>
            </w:tcBorders>
            <w:vAlign w:val="center"/>
            <w:hideMark/>
          </w:tcPr>
          <w:p w14:paraId="73F7D340"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 </w:t>
            </w:r>
          </w:p>
        </w:tc>
        <w:tc>
          <w:tcPr>
            <w:tcW w:w="5876" w:type="dxa"/>
            <w:tcBorders>
              <w:top w:val="nil"/>
              <w:left w:val="nil"/>
              <w:bottom w:val="single" w:sz="8" w:space="0" w:color="auto"/>
              <w:right w:val="single" w:sz="8" w:space="0" w:color="auto"/>
            </w:tcBorders>
            <w:vAlign w:val="center"/>
            <w:hideMark/>
          </w:tcPr>
          <w:p w14:paraId="05703192"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ru-RU"/>
                <w14:ligatures w14:val="none"/>
              </w:rPr>
              <w:t>Циљ 2: Изграђена постројења за третман отпадних вода</w:t>
            </w:r>
          </w:p>
        </w:tc>
        <w:tc>
          <w:tcPr>
            <w:tcW w:w="3780" w:type="dxa"/>
            <w:tcBorders>
              <w:top w:val="nil"/>
              <w:left w:val="nil"/>
              <w:bottom w:val="single" w:sz="8" w:space="0" w:color="auto"/>
              <w:right w:val="single" w:sz="8" w:space="0" w:color="auto"/>
            </w:tcBorders>
            <w:vAlign w:val="center"/>
            <w:hideMark/>
          </w:tcPr>
          <w:p w14:paraId="3C2A5022"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ru-RU"/>
                <w14:ligatures w14:val="none"/>
              </w:rPr>
              <w:t>Број изграђених постројења за третман отпадних вода</w:t>
            </w:r>
          </w:p>
        </w:tc>
        <w:tc>
          <w:tcPr>
            <w:tcW w:w="1280" w:type="dxa"/>
            <w:tcBorders>
              <w:top w:val="nil"/>
              <w:left w:val="nil"/>
              <w:bottom w:val="single" w:sz="8" w:space="0" w:color="auto"/>
              <w:right w:val="single" w:sz="8" w:space="0" w:color="auto"/>
            </w:tcBorders>
            <w:vAlign w:val="center"/>
            <w:hideMark/>
          </w:tcPr>
          <w:p w14:paraId="3E50F4A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c>
          <w:tcPr>
            <w:tcW w:w="1105" w:type="dxa"/>
            <w:tcBorders>
              <w:top w:val="nil"/>
              <w:left w:val="nil"/>
              <w:bottom w:val="single" w:sz="8" w:space="0" w:color="auto"/>
              <w:right w:val="single" w:sz="8" w:space="0" w:color="auto"/>
            </w:tcBorders>
            <w:vAlign w:val="center"/>
            <w:hideMark/>
          </w:tcPr>
          <w:p w14:paraId="42C59AE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r>
      <w:tr w:rsidR="00A37F98" w:rsidRPr="00A37F98" w14:paraId="006CEC8E"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1CE6D9D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0407</w:t>
            </w:r>
          </w:p>
        </w:tc>
        <w:tc>
          <w:tcPr>
            <w:tcW w:w="844" w:type="dxa"/>
            <w:tcBorders>
              <w:top w:val="nil"/>
              <w:left w:val="nil"/>
              <w:bottom w:val="single" w:sz="8" w:space="0" w:color="auto"/>
              <w:right w:val="single" w:sz="8" w:space="0" w:color="auto"/>
            </w:tcBorders>
            <w:vAlign w:val="center"/>
            <w:hideMark/>
          </w:tcPr>
          <w:p w14:paraId="5F4089E9"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4003</w:t>
            </w:r>
          </w:p>
        </w:tc>
        <w:tc>
          <w:tcPr>
            <w:tcW w:w="5876" w:type="dxa"/>
            <w:tcBorders>
              <w:top w:val="nil"/>
              <w:left w:val="nil"/>
              <w:bottom w:val="single" w:sz="8" w:space="0" w:color="auto"/>
              <w:right w:val="single" w:sz="8" w:space="0" w:color="auto"/>
            </w:tcBorders>
            <w:vAlign w:val="center"/>
            <w:hideMark/>
          </w:tcPr>
          <w:p w14:paraId="49F7AA4D"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ru-RU"/>
                <w14:ligatures w14:val="none"/>
              </w:rPr>
              <w:t>Циљ 1: Изградња регионалних центара за управљање отпадом</w:t>
            </w:r>
          </w:p>
        </w:tc>
        <w:tc>
          <w:tcPr>
            <w:tcW w:w="3780" w:type="dxa"/>
            <w:tcBorders>
              <w:top w:val="nil"/>
              <w:left w:val="nil"/>
              <w:bottom w:val="single" w:sz="8" w:space="0" w:color="auto"/>
              <w:right w:val="single" w:sz="8" w:space="0" w:color="auto"/>
            </w:tcBorders>
            <w:vAlign w:val="center"/>
            <w:hideMark/>
          </w:tcPr>
          <w:p w14:paraId="3D4D3313"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Број изграђених регионалних центара</w:t>
            </w:r>
          </w:p>
        </w:tc>
        <w:tc>
          <w:tcPr>
            <w:tcW w:w="1280" w:type="dxa"/>
            <w:tcBorders>
              <w:top w:val="nil"/>
              <w:left w:val="nil"/>
              <w:bottom w:val="single" w:sz="8" w:space="0" w:color="auto"/>
              <w:right w:val="single" w:sz="8" w:space="0" w:color="auto"/>
            </w:tcBorders>
            <w:vAlign w:val="center"/>
            <w:hideMark/>
          </w:tcPr>
          <w:p w14:paraId="55AD3758"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c>
          <w:tcPr>
            <w:tcW w:w="1105" w:type="dxa"/>
            <w:tcBorders>
              <w:top w:val="nil"/>
              <w:left w:val="nil"/>
              <w:bottom w:val="single" w:sz="8" w:space="0" w:color="auto"/>
              <w:right w:val="single" w:sz="8" w:space="0" w:color="auto"/>
            </w:tcBorders>
            <w:vAlign w:val="center"/>
            <w:hideMark/>
          </w:tcPr>
          <w:p w14:paraId="713103D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r>
      <w:tr w:rsidR="00A37F98" w:rsidRPr="00A37F98" w14:paraId="72031637"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6DBBC5E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0407</w:t>
            </w:r>
          </w:p>
        </w:tc>
        <w:tc>
          <w:tcPr>
            <w:tcW w:w="844" w:type="dxa"/>
            <w:tcBorders>
              <w:top w:val="nil"/>
              <w:left w:val="nil"/>
              <w:bottom w:val="single" w:sz="8" w:space="0" w:color="auto"/>
              <w:right w:val="single" w:sz="8" w:space="0" w:color="auto"/>
            </w:tcBorders>
            <w:vAlign w:val="center"/>
            <w:hideMark/>
          </w:tcPr>
          <w:p w14:paraId="57A3D8E1"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4004</w:t>
            </w:r>
          </w:p>
        </w:tc>
        <w:tc>
          <w:tcPr>
            <w:tcW w:w="5876" w:type="dxa"/>
            <w:tcBorders>
              <w:top w:val="nil"/>
              <w:left w:val="nil"/>
              <w:bottom w:val="single" w:sz="8" w:space="0" w:color="auto"/>
              <w:right w:val="single" w:sz="8" w:space="0" w:color="auto"/>
            </w:tcBorders>
            <w:vAlign w:val="center"/>
            <w:hideMark/>
          </w:tcPr>
          <w:p w14:paraId="43C40A54"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ru-RU"/>
                <w14:ligatures w14:val="none"/>
              </w:rPr>
              <w:t>Циљ 1: Mодернизацијa градског система даљинског грејања</w:t>
            </w:r>
          </w:p>
        </w:tc>
        <w:tc>
          <w:tcPr>
            <w:tcW w:w="3780" w:type="dxa"/>
            <w:tcBorders>
              <w:top w:val="nil"/>
              <w:left w:val="nil"/>
              <w:bottom w:val="single" w:sz="8" w:space="0" w:color="auto"/>
              <w:right w:val="single" w:sz="8" w:space="0" w:color="auto"/>
            </w:tcBorders>
            <w:vAlign w:val="center"/>
            <w:hideMark/>
          </w:tcPr>
          <w:p w14:paraId="52CD032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Употребна дозвола</w:t>
            </w:r>
          </w:p>
        </w:tc>
        <w:tc>
          <w:tcPr>
            <w:tcW w:w="1280" w:type="dxa"/>
            <w:tcBorders>
              <w:top w:val="nil"/>
              <w:left w:val="nil"/>
              <w:bottom w:val="single" w:sz="8" w:space="0" w:color="auto"/>
              <w:right w:val="single" w:sz="8" w:space="0" w:color="auto"/>
            </w:tcBorders>
            <w:vAlign w:val="center"/>
            <w:hideMark/>
          </w:tcPr>
          <w:p w14:paraId="1DFE78FC"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c>
          <w:tcPr>
            <w:tcW w:w="1105" w:type="dxa"/>
            <w:tcBorders>
              <w:top w:val="nil"/>
              <w:left w:val="nil"/>
              <w:bottom w:val="single" w:sz="8" w:space="0" w:color="auto"/>
              <w:right w:val="single" w:sz="8" w:space="0" w:color="auto"/>
            </w:tcBorders>
            <w:vAlign w:val="center"/>
            <w:hideMark/>
          </w:tcPr>
          <w:p w14:paraId="46742D8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w:t>
            </w:r>
          </w:p>
        </w:tc>
      </w:tr>
      <w:tr w:rsidR="00F30F4D" w:rsidRPr="00A37F98" w14:paraId="5F1D7648" w14:textId="77777777" w:rsidTr="00A37F98">
        <w:trPr>
          <w:trHeight w:val="525"/>
        </w:trPr>
        <w:tc>
          <w:tcPr>
            <w:tcW w:w="1010" w:type="dxa"/>
            <w:tcBorders>
              <w:top w:val="nil"/>
              <w:left w:val="single" w:sz="8" w:space="0" w:color="auto"/>
              <w:bottom w:val="single" w:sz="8" w:space="0" w:color="auto"/>
              <w:right w:val="single" w:sz="8" w:space="0" w:color="auto"/>
            </w:tcBorders>
            <w:vAlign w:val="center"/>
            <w:hideMark/>
          </w:tcPr>
          <w:p w14:paraId="7B782015"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0407</w:t>
            </w:r>
          </w:p>
        </w:tc>
        <w:tc>
          <w:tcPr>
            <w:tcW w:w="844" w:type="dxa"/>
            <w:tcBorders>
              <w:top w:val="nil"/>
              <w:left w:val="nil"/>
              <w:bottom w:val="single" w:sz="8" w:space="0" w:color="auto"/>
              <w:right w:val="single" w:sz="8" w:space="0" w:color="auto"/>
            </w:tcBorders>
            <w:vAlign w:val="center"/>
            <w:hideMark/>
          </w:tcPr>
          <w:p w14:paraId="4A73B93E"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4005</w:t>
            </w:r>
          </w:p>
        </w:tc>
        <w:tc>
          <w:tcPr>
            <w:tcW w:w="5876" w:type="dxa"/>
            <w:tcBorders>
              <w:top w:val="nil"/>
              <w:left w:val="nil"/>
              <w:bottom w:val="single" w:sz="8" w:space="0" w:color="auto"/>
              <w:right w:val="single" w:sz="8" w:space="0" w:color="auto"/>
            </w:tcBorders>
            <w:vAlign w:val="center"/>
            <w:hideMark/>
          </w:tcPr>
          <w:p w14:paraId="549663D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ru-RU"/>
                <w14:ligatures w14:val="none"/>
              </w:rPr>
              <w:t>Циљ 1: Изграђена канлизациона мрежа у 16 насељених места</w:t>
            </w:r>
          </w:p>
        </w:tc>
        <w:tc>
          <w:tcPr>
            <w:tcW w:w="3780" w:type="dxa"/>
            <w:tcBorders>
              <w:top w:val="nil"/>
              <w:left w:val="nil"/>
              <w:bottom w:val="single" w:sz="8" w:space="0" w:color="auto"/>
              <w:right w:val="single" w:sz="8" w:space="0" w:color="auto"/>
            </w:tcBorders>
            <w:vAlign w:val="center"/>
            <w:hideMark/>
          </w:tcPr>
          <w:p w14:paraId="2881845A"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lang w:val="ru-RU"/>
                <w14:ligatures w14:val="none"/>
              </w:rPr>
              <w:t>Број насељених места у којима је изграђена канализација</w:t>
            </w:r>
          </w:p>
        </w:tc>
        <w:tc>
          <w:tcPr>
            <w:tcW w:w="1280" w:type="dxa"/>
            <w:tcBorders>
              <w:top w:val="nil"/>
              <w:left w:val="nil"/>
              <w:bottom w:val="single" w:sz="8" w:space="0" w:color="auto"/>
              <w:right w:val="single" w:sz="8" w:space="0" w:color="auto"/>
            </w:tcBorders>
            <w:vAlign w:val="center"/>
            <w:hideMark/>
          </w:tcPr>
          <w:p w14:paraId="0BBF4897"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16</w:t>
            </w:r>
          </w:p>
        </w:tc>
        <w:tc>
          <w:tcPr>
            <w:tcW w:w="1105" w:type="dxa"/>
            <w:tcBorders>
              <w:top w:val="nil"/>
              <w:left w:val="nil"/>
              <w:bottom w:val="single" w:sz="8" w:space="0" w:color="auto"/>
              <w:right w:val="single" w:sz="8" w:space="0" w:color="auto"/>
            </w:tcBorders>
            <w:vAlign w:val="center"/>
            <w:hideMark/>
          </w:tcPr>
          <w:p w14:paraId="44507ECE" w14:textId="77777777" w:rsidR="00A37F98" w:rsidRPr="00A37F98" w:rsidRDefault="00A37F98" w:rsidP="00A37F98">
            <w:pPr>
              <w:spacing w:after="0" w:line="240" w:lineRule="auto"/>
              <w:jc w:val="center"/>
              <w:rPr>
                <w:rFonts w:ascii="Times New Roman" w:eastAsia="Times New Roman" w:hAnsi="Times New Roman" w:cs="Times New Roman"/>
                <w:color w:val="000000"/>
                <w:kern w:val="0"/>
                <w:sz w:val="20"/>
                <w:szCs w:val="20"/>
                <w14:ligatures w14:val="none"/>
              </w:rPr>
            </w:pPr>
            <w:r w:rsidRPr="00A37F98">
              <w:rPr>
                <w:rFonts w:ascii="Times New Roman" w:eastAsia="Times New Roman" w:hAnsi="Times New Roman" w:cs="Times New Roman"/>
                <w:color w:val="000000"/>
                <w:kern w:val="0"/>
                <w:sz w:val="20"/>
                <w:szCs w:val="20"/>
                <w14:ligatures w14:val="none"/>
              </w:rPr>
              <w:t>16</w:t>
            </w:r>
          </w:p>
        </w:tc>
      </w:tr>
    </w:tbl>
    <w:p w14:paraId="56F43055" w14:textId="667CFD0F" w:rsidR="00E20ABD" w:rsidRDefault="00E20ABD" w:rsidP="00E20ABD">
      <w:pPr>
        <w:rPr>
          <w:rFonts w:ascii="Times New Roman" w:hAnsi="Times New Roman" w:cs="Times New Roman"/>
          <w:lang w:val="sr-Cyrl-RS"/>
        </w:rPr>
      </w:pPr>
    </w:p>
    <w:p w14:paraId="128D81D0" w14:textId="6D966A1F" w:rsidR="00A2135F" w:rsidRPr="00E20ABD" w:rsidRDefault="00DC317E" w:rsidP="00A2135F">
      <w:pPr>
        <w:rPr>
          <w:rFonts w:ascii="Times New Roman" w:hAnsi="Times New Roman" w:cs="Times New Roman"/>
          <w:b/>
          <w:bCs/>
        </w:rPr>
      </w:pPr>
      <w:r>
        <w:rPr>
          <w:rFonts w:ascii="Times New Roman" w:hAnsi="Times New Roman" w:cs="Times New Roman"/>
          <w:b/>
          <w:bCs/>
          <w:lang w:val="sr-Cyrl-RS"/>
        </w:rPr>
        <w:t>3</w:t>
      </w:r>
      <w:r w:rsidR="00A2135F" w:rsidRPr="00E20ABD">
        <w:rPr>
          <w:rFonts w:ascii="Times New Roman" w:hAnsi="Times New Roman" w:cs="Times New Roman"/>
          <w:b/>
          <w:bCs/>
        </w:rPr>
        <w:t>.2. Образложење одступања</w:t>
      </w:r>
    </w:p>
    <w:p w14:paraId="52DDEB58" w14:textId="23B9DE5A" w:rsidR="00A9592F" w:rsidRDefault="00A9592F" w:rsidP="00BB3294">
      <w:pPr>
        <w:jc w:val="both"/>
        <w:rPr>
          <w:rFonts w:ascii="Times New Roman" w:hAnsi="Times New Roman" w:cs="Times New Roman"/>
        </w:rPr>
      </w:pPr>
      <w:r w:rsidRPr="00E20ABD">
        <w:rPr>
          <w:rFonts w:ascii="Times New Roman" w:hAnsi="Times New Roman" w:cs="Times New Roman"/>
        </w:rPr>
        <w:t xml:space="preserve">(Навести разлоге уколико постоји значајно одступање између планираних и </w:t>
      </w:r>
      <w:r w:rsidR="00A2135F">
        <w:rPr>
          <w:rFonts w:ascii="Times New Roman" w:hAnsi="Times New Roman" w:cs="Times New Roman"/>
          <w:lang w:val="sr-Cyrl-RS"/>
        </w:rPr>
        <w:t>остварених вредности показатеља учинка</w:t>
      </w:r>
      <w:r w:rsidRPr="00E20ABD">
        <w:rPr>
          <w:rFonts w:ascii="Times New Roman" w:hAnsi="Times New Roman" w:cs="Times New Roman"/>
        </w:rPr>
        <w:t>.)</w:t>
      </w:r>
    </w:p>
    <w:p w14:paraId="2C93F20C" w14:textId="77777777" w:rsidR="00B85888" w:rsidRPr="00E20ABD" w:rsidRDefault="00B85888" w:rsidP="00BB3294">
      <w:pPr>
        <w:jc w:val="both"/>
        <w:rPr>
          <w:rFonts w:ascii="Times New Roman" w:hAnsi="Times New Roman" w:cs="Times New Roman"/>
        </w:rPr>
      </w:pPr>
    </w:p>
    <w:p w14:paraId="1F811958" w14:textId="39A091BD" w:rsidR="00A9592F" w:rsidRDefault="00DC317E" w:rsidP="00A9592F">
      <w:pPr>
        <w:rPr>
          <w:rFonts w:ascii="Times New Roman" w:hAnsi="Times New Roman" w:cs="Times New Roman"/>
          <w:b/>
          <w:bCs/>
          <w:lang w:val="ru-RU"/>
        </w:rPr>
      </w:pPr>
      <w:r>
        <w:rPr>
          <w:rFonts w:ascii="Times New Roman" w:hAnsi="Times New Roman" w:cs="Times New Roman"/>
          <w:b/>
          <w:bCs/>
          <w:lang w:val="ru-RU"/>
        </w:rPr>
        <w:t>4</w:t>
      </w:r>
      <w:r w:rsidR="00A9592F">
        <w:rPr>
          <w:rFonts w:ascii="Times New Roman" w:hAnsi="Times New Roman" w:cs="Times New Roman"/>
          <w:b/>
          <w:bCs/>
          <w:lang w:val="ru-RU"/>
        </w:rPr>
        <w:t xml:space="preserve">. </w:t>
      </w:r>
      <w:r w:rsidR="00A2135F">
        <w:rPr>
          <w:rFonts w:ascii="Times New Roman" w:hAnsi="Times New Roman" w:cs="Times New Roman"/>
          <w:b/>
          <w:bCs/>
          <w:lang w:val="ru-RU"/>
        </w:rPr>
        <w:t>ОБРАЗЛОЖЕЊЕ РЕЛИЗАЦИЈЕ ПРОГРАМСКЕ АКТИВНОСТИ ИЛИ ПРОЈЕКТА</w:t>
      </w:r>
    </w:p>
    <w:p w14:paraId="2A455D3F" w14:textId="7CF00873" w:rsidR="00A9592F" w:rsidRPr="00A2135F" w:rsidRDefault="00A9592F" w:rsidP="00BB3294">
      <w:pPr>
        <w:pStyle w:val="ListParagraph"/>
        <w:numPr>
          <w:ilvl w:val="0"/>
          <w:numId w:val="3"/>
        </w:numPr>
        <w:spacing w:after="0" w:line="240" w:lineRule="auto"/>
        <w:jc w:val="both"/>
        <w:rPr>
          <w:rFonts w:ascii="Times New Roman" w:hAnsi="Times New Roman" w:cs="Times New Roman"/>
        </w:rPr>
      </w:pPr>
      <w:r w:rsidRPr="00A2135F">
        <w:rPr>
          <w:rFonts w:ascii="Times New Roman" w:hAnsi="Times New Roman" w:cs="Times New Roman"/>
          <w:b/>
          <w:bCs/>
          <w:lang w:val="ru-RU"/>
        </w:rPr>
        <w:t>најзначајнија достигнућа</w:t>
      </w:r>
      <w:r w:rsidRPr="00A2135F">
        <w:rPr>
          <w:rFonts w:ascii="Times New Roman" w:hAnsi="Times New Roman" w:cs="Times New Roman"/>
          <w:lang w:val="ru-RU"/>
        </w:rPr>
        <w:t xml:space="preserve"> у спровођењу током извештајног периода, </w:t>
      </w:r>
    </w:p>
    <w:p w14:paraId="42170D0F" w14:textId="73014A05" w:rsidR="00A9592F" w:rsidRPr="00A2135F" w:rsidRDefault="00A9592F" w:rsidP="00BB3294">
      <w:pPr>
        <w:pStyle w:val="ListParagraph"/>
        <w:numPr>
          <w:ilvl w:val="0"/>
          <w:numId w:val="3"/>
        </w:numPr>
        <w:spacing w:after="0" w:line="240" w:lineRule="auto"/>
        <w:jc w:val="both"/>
        <w:rPr>
          <w:rFonts w:ascii="Times New Roman" w:hAnsi="Times New Roman" w:cs="Times New Roman"/>
        </w:rPr>
      </w:pPr>
      <w:r w:rsidRPr="00A2135F">
        <w:rPr>
          <w:rFonts w:ascii="Times New Roman" w:hAnsi="Times New Roman" w:cs="Times New Roman"/>
          <w:b/>
          <w:bCs/>
          <w:lang w:val="ru-RU"/>
        </w:rPr>
        <w:t xml:space="preserve">најзначајнија одступања </w:t>
      </w:r>
      <w:r w:rsidRPr="00A2135F">
        <w:rPr>
          <w:rFonts w:ascii="Times New Roman" w:hAnsi="Times New Roman" w:cs="Times New Roman"/>
          <w:lang w:val="ru-RU"/>
        </w:rPr>
        <w:t xml:space="preserve">од плана реализације (позитивна или негативна) </w:t>
      </w:r>
    </w:p>
    <w:p w14:paraId="095CC3C1" w14:textId="7014816B" w:rsidR="00A9592F" w:rsidRPr="00A2135F" w:rsidRDefault="00A9592F" w:rsidP="00BB3294">
      <w:pPr>
        <w:pStyle w:val="ListParagraph"/>
        <w:numPr>
          <w:ilvl w:val="0"/>
          <w:numId w:val="3"/>
        </w:numPr>
        <w:spacing w:after="0" w:line="240" w:lineRule="auto"/>
        <w:jc w:val="both"/>
        <w:rPr>
          <w:rFonts w:ascii="Times New Roman" w:hAnsi="Times New Roman" w:cs="Times New Roman"/>
        </w:rPr>
      </w:pPr>
      <w:r w:rsidRPr="00A2135F">
        <w:rPr>
          <w:rFonts w:ascii="Times New Roman" w:hAnsi="Times New Roman" w:cs="Times New Roman"/>
          <w:b/>
          <w:bCs/>
          <w:lang w:val="ru-RU"/>
        </w:rPr>
        <w:t xml:space="preserve">могући проблеми </w:t>
      </w:r>
      <w:r w:rsidRPr="00A2135F">
        <w:rPr>
          <w:rFonts w:ascii="Times New Roman" w:hAnsi="Times New Roman" w:cs="Times New Roman"/>
          <w:lang w:val="ru-RU"/>
        </w:rPr>
        <w:t>у даљем спровођењу плана, као и предлози за њихово решавање,</w:t>
      </w:r>
    </w:p>
    <w:p w14:paraId="46CE8BA5" w14:textId="5CDF3D81" w:rsidR="00A9592F" w:rsidRPr="00A2135F" w:rsidRDefault="00A9592F" w:rsidP="00BB3294">
      <w:pPr>
        <w:pStyle w:val="ListParagraph"/>
        <w:numPr>
          <w:ilvl w:val="0"/>
          <w:numId w:val="3"/>
        </w:numPr>
        <w:spacing w:after="0" w:line="240" w:lineRule="auto"/>
        <w:jc w:val="both"/>
        <w:rPr>
          <w:rFonts w:ascii="Times New Roman" w:hAnsi="Times New Roman" w:cs="Times New Roman"/>
        </w:rPr>
      </w:pPr>
      <w:r w:rsidRPr="00A2135F">
        <w:rPr>
          <w:rFonts w:ascii="Times New Roman" w:hAnsi="Times New Roman" w:cs="Times New Roman"/>
          <w:b/>
          <w:bCs/>
          <w:lang w:val="ru-RU"/>
        </w:rPr>
        <w:t xml:space="preserve">утицај </w:t>
      </w:r>
      <w:r w:rsidRPr="00A2135F">
        <w:rPr>
          <w:rFonts w:ascii="Times New Roman" w:hAnsi="Times New Roman" w:cs="Times New Roman"/>
          <w:lang w:val="ru-RU"/>
        </w:rPr>
        <w:t xml:space="preserve">који резултат спровођења </w:t>
      </w:r>
      <w:r w:rsidR="00A2135F">
        <w:rPr>
          <w:rFonts w:ascii="Times New Roman" w:hAnsi="Times New Roman" w:cs="Times New Roman"/>
          <w:lang w:val="sr-Cyrl-RS"/>
        </w:rPr>
        <w:t>програмске активности/пројекта</w:t>
      </w:r>
      <w:r w:rsidRPr="00A2135F">
        <w:rPr>
          <w:rFonts w:ascii="Times New Roman" w:hAnsi="Times New Roman" w:cs="Times New Roman"/>
          <w:lang w:val="ru-RU"/>
        </w:rPr>
        <w:t xml:space="preserve"> у извештајном периоду може имати на учинке и средства планирана за наредни извештајни период, </w:t>
      </w:r>
    </w:p>
    <w:p w14:paraId="7CD00C2F" w14:textId="451DC7C3" w:rsidR="00A9592F" w:rsidRPr="00A2135F" w:rsidRDefault="00A9592F" w:rsidP="00BB3294">
      <w:pPr>
        <w:pStyle w:val="ListParagraph"/>
        <w:numPr>
          <w:ilvl w:val="0"/>
          <w:numId w:val="3"/>
        </w:numPr>
        <w:spacing w:after="0" w:line="240" w:lineRule="auto"/>
        <w:jc w:val="both"/>
        <w:rPr>
          <w:rFonts w:ascii="Times New Roman" w:hAnsi="Times New Roman" w:cs="Times New Roman"/>
        </w:rPr>
      </w:pPr>
      <w:r w:rsidRPr="00A2135F">
        <w:rPr>
          <w:rFonts w:ascii="Times New Roman" w:hAnsi="Times New Roman" w:cs="Times New Roman"/>
          <w:b/>
          <w:bCs/>
          <w:lang w:val="ru-RU"/>
        </w:rPr>
        <w:t xml:space="preserve">додатни релевантни подаци </w:t>
      </w:r>
      <w:r w:rsidRPr="00A2135F">
        <w:rPr>
          <w:rFonts w:ascii="Times New Roman" w:hAnsi="Times New Roman" w:cs="Times New Roman"/>
          <w:lang w:val="ru-RU"/>
        </w:rPr>
        <w:t>који се не прате кроз показатеље учинка.</w:t>
      </w:r>
    </w:p>
    <w:p w14:paraId="1277787E" w14:textId="77777777" w:rsidR="00926CA9" w:rsidRDefault="00926CA9">
      <w:pPr>
        <w:rPr>
          <w:rFonts w:ascii="Times New Roman" w:hAnsi="Times New Roman" w:cs="Times New Roman"/>
          <w:lang w:val="sr-Cyrl-RS"/>
        </w:rPr>
      </w:pPr>
    </w:p>
    <w:p w14:paraId="61E4987B" w14:textId="62502F1A" w:rsidR="00926CA9" w:rsidRDefault="00CA4146">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ПРОГРАМ: 0404 - Управљање заштитом животне средине</w:t>
      </w:r>
      <w:r>
        <w:rPr>
          <w:rFonts w:ascii="MyCustomSans" w:eastAsia="MyCustomSans" w:hAnsi="MyCustomSans" w:cs="MyCustomSans"/>
          <w:b/>
          <w:color w:val="000000"/>
          <w:sz w:val="22"/>
          <w:u w:val="single"/>
          <w:lang w:val="sr-Cyrl-RS"/>
        </w:rPr>
        <w:t xml:space="preserve"> </w:t>
      </w:r>
    </w:p>
    <w:p w14:paraId="054F8C1F" w14:textId="77777777" w:rsidR="00CA4146" w:rsidRDefault="00CA4146" w:rsidP="00CA4146">
      <w:r>
        <w:rPr>
          <w:rFonts w:ascii="MyCustomSans" w:eastAsia="MyCustomSans" w:hAnsi="MyCustomSans" w:cs="MyCustomSans"/>
          <w:b/>
          <w:color w:val="000000"/>
          <w:sz w:val="22"/>
          <w:u w:val="single"/>
        </w:rPr>
        <w:t>Програмска активност: 0014 - Подстицаји за куповину еколошки прихватљивих возила</w:t>
      </w:r>
    </w:p>
    <w:p w14:paraId="1FC33041" w14:textId="77777777" w:rsidR="00CA4146" w:rsidRPr="00180E40" w:rsidRDefault="00CA4146">
      <w:pPr>
        <w:rPr>
          <w:rFonts w:ascii="Times New Roman" w:hAnsi="Times New Roman" w:cs="Times New Roman"/>
        </w:rPr>
      </w:pPr>
      <w:r w:rsidRPr="00180E40">
        <w:rPr>
          <w:rFonts w:ascii="Times New Roman" w:hAnsi="Times New Roman" w:cs="Times New Roman"/>
        </w:rPr>
        <w:lastRenderedPageBreak/>
        <w:t xml:space="preserve">Образложење одступања од циљне вредности: </w:t>
      </w:r>
      <w:r w:rsidRPr="00180E40">
        <w:rPr>
          <w:rFonts w:ascii="Times New Roman" w:hAnsi="Times New Roman" w:cs="Times New Roman"/>
        </w:rPr>
        <w:br/>
        <w:t>Повећано интересовање купаца за електрична возила. Улазак нових брендова ЕВ на територију Републике Србије.</w:t>
      </w:r>
    </w:p>
    <w:p w14:paraId="65DF3BF2" w14:textId="77777777" w:rsidR="00CA4146" w:rsidRDefault="00CA4146">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Пројекат: 4008 - Смањење загађења ваздуха у Србији из индивидуалних извора</w:t>
      </w:r>
    </w:p>
    <w:p w14:paraId="42FC689A" w14:textId="30152394" w:rsidR="00CA4146" w:rsidRPr="00180E40" w:rsidRDefault="00CA4146" w:rsidP="00180E40">
      <w:pPr>
        <w:jc w:val="both"/>
        <w:rPr>
          <w:rFonts w:ascii="Times New Roman" w:hAnsi="Times New Roman" w:cs="Times New Roman"/>
          <w:lang w:val="sr-Cyrl-RS"/>
        </w:rPr>
      </w:pPr>
      <w:r w:rsidRPr="00180E40">
        <w:rPr>
          <w:rFonts w:ascii="Times New Roman" w:hAnsi="Times New Roman" w:cs="Times New Roman"/>
        </w:rPr>
        <w:t>Образложење спровођења пројекта: у години извештавања:</w:t>
      </w:r>
      <w:r w:rsidR="00180E40">
        <w:rPr>
          <w:rFonts w:ascii="Times New Roman" w:hAnsi="Times New Roman" w:cs="Times New Roman"/>
          <w:lang w:val="sr-Cyrl-RS"/>
        </w:rPr>
        <w:t xml:space="preserve"> </w:t>
      </w:r>
      <w:r w:rsidRPr="00180E40">
        <w:rPr>
          <w:rFonts w:ascii="Times New Roman" w:hAnsi="Times New Roman" w:cs="Times New Roman"/>
        </w:rPr>
        <w:t xml:space="preserve">Министарство заштите животне средине је 24.01.2025. године расписало Јавни конкурс за доделу средстава за суфинансирање реализације пројеката смањења загађења ваздуха у Србији из индивидуалних извора у 2025. години. У складу са Одлуком о утврђивању коначне ранг </w:t>
      </w:r>
      <w:r w:rsidR="00F4501E">
        <w:rPr>
          <w:rFonts w:ascii="Times New Roman" w:hAnsi="Times New Roman" w:cs="Times New Roman"/>
          <w:lang w:val="sr-Cyrl-RS"/>
        </w:rPr>
        <w:t xml:space="preserve">листе </w:t>
      </w:r>
      <w:r w:rsidRPr="00180E40">
        <w:rPr>
          <w:rFonts w:ascii="Times New Roman" w:hAnsi="Times New Roman" w:cs="Times New Roman"/>
        </w:rPr>
        <w:t>пројеката од 24.4.2025. године, средства су додељена за 15 ЈЛС. У складу са закљученим уговорима између Министарства и ЈЛС, рок за реализацију пројеката је 31.12.2025. године. 9 ЈЛС су доставиле извештаје о реализацији пројеката</w:t>
      </w:r>
      <w:r w:rsidR="00180E40">
        <w:rPr>
          <w:rFonts w:ascii="Times New Roman" w:hAnsi="Times New Roman" w:cs="Times New Roman"/>
          <w:lang w:val="sr-Cyrl-RS"/>
        </w:rPr>
        <w:t xml:space="preserve">, </w:t>
      </w:r>
      <w:r w:rsidRPr="00180E40">
        <w:rPr>
          <w:rFonts w:ascii="Times New Roman" w:hAnsi="Times New Roman" w:cs="Times New Roman"/>
        </w:rPr>
        <w:t>док је преосталих 6 тражило продужетак рока за 2026. годину.</w:t>
      </w:r>
    </w:p>
    <w:p w14:paraId="74DC556C" w14:textId="43C5FB75" w:rsidR="00CA4146" w:rsidRPr="00180E40" w:rsidRDefault="00CA4146" w:rsidP="00CA4146">
      <w:pPr>
        <w:rPr>
          <w:rFonts w:ascii="Times New Roman" w:hAnsi="Times New Roman" w:cs="Times New Roman"/>
        </w:rPr>
      </w:pPr>
      <w:r w:rsidRPr="00180E40">
        <w:rPr>
          <w:rFonts w:ascii="Times New Roman" w:hAnsi="Times New Roman" w:cs="Times New Roman"/>
        </w:rPr>
        <w:t xml:space="preserve">Образложење одступања од циљне вредности: </w:t>
      </w:r>
      <w:r w:rsidRPr="00180E40">
        <w:rPr>
          <w:rFonts w:ascii="Times New Roman" w:hAnsi="Times New Roman" w:cs="Times New Roman"/>
        </w:rPr>
        <w:br/>
        <w:t>Циљна вредност је остварена.</w:t>
      </w:r>
      <w:r w:rsidRPr="00180E40">
        <w:rPr>
          <w:rFonts w:ascii="Times New Roman" w:hAnsi="Times New Roman" w:cs="Times New Roman"/>
        </w:rPr>
        <w:br/>
      </w:r>
    </w:p>
    <w:p w14:paraId="4CD841CD" w14:textId="5E8DFF30" w:rsidR="00CA4146" w:rsidRDefault="00CA4146" w:rsidP="00CA4146">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Пројекат: 4010 - Заштита и очување вода као природних ресурса</w:t>
      </w:r>
    </w:p>
    <w:p w14:paraId="6A4D7599" w14:textId="36C44EBD" w:rsidR="00CA4146" w:rsidRPr="00180E40" w:rsidRDefault="00CA4146" w:rsidP="00CA4146">
      <w:pPr>
        <w:rPr>
          <w:rFonts w:ascii="Times New Roman" w:hAnsi="Times New Roman" w:cs="Times New Roman"/>
        </w:rPr>
      </w:pPr>
      <w:r w:rsidRPr="00180E40">
        <w:rPr>
          <w:rFonts w:ascii="Times New Roman" w:hAnsi="Times New Roman" w:cs="Times New Roman"/>
        </w:rPr>
        <w:t xml:space="preserve">Образложење одступања од циљне вредности: </w:t>
      </w:r>
      <w:r w:rsidRPr="00180E40">
        <w:rPr>
          <w:rFonts w:ascii="Times New Roman" w:hAnsi="Times New Roman" w:cs="Times New Roman"/>
        </w:rPr>
        <w:br/>
        <w:t>Циљна вреност није остварена</w:t>
      </w:r>
      <w:r w:rsidR="00EC0AE2">
        <w:rPr>
          <w:rFonts w:ascii="Times New Roman" w:hAnsi="Times New Roman" w:cs="Times New Roman"/>
          <w:lang w:val="sr-Cyrl-RS"/>
        </w:rPr>
        <w:t>.</w:t>
      </w:r>
      <w:r w:rsidRPr="00180E40">
        <w:rPr>
          <w:rFonts w:ascii="Times New Roman" w:hAnsi="Times New Roman" w:cs="Times New Roman"/>
        </w:rPr>
        <w:br/>
      </w:r>
    </w:p>
    <w:p w14:paraId="5771FA75" w14:textId="10998B4B" w:rsidR="00CA4146" w:rsidRDefault="00CA4146" w:rsidP="00CA4146">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Пројекат: 4012 - Набавка, замена, реконструкција и санација котларница за грејање</w:t>
      </w:r>
    </w:p>
    <w:p w14:paraId="4BFCE3B7" w14:textId="56C6C01D" w:rsidR="00180E40" w:rsidRPr="003809F6" w:rsidRDefault="00180E40" w:rsidP="003809F6">
      <w:pPr>
        <w:jc w:val="both"/>
        <w:rPr>
          <w:rFonts w:ascii="Times New Roman" w:hAnsi="Times New Roman" w:cs="Times New Roman"/>
        </w:rPr>
      </w:pPr>
      <w:r w:rsidRPr="00180E40">
        <w:rPr>
          <w:rFonts w:ascii="Times New Roman" w:hAnsi="Times New Roman" w:cs="Times New Roman"/>
        </w:rPr>
        <w:t>Образложење спровођења пројекта: у години извештавања:</w:t>
      </w:r>
      <w:r w:rsidRPr="003809F6">
        <w:rPr>
          <w:rFonts w:ascii="Times New Roman" w:hAnsi="Times New Roman" w:cs="Times New Roman"/>
        </w:rPr>
        <w:t xml:space="preserve"> </w:t>
      </w:r>
      <w:r w:rsidRPr="00180E40">
        <w:rPr>
          <w:rFonts w:ascii="Times New Roman" w:hAnsi="Times New Roman" w:cs="Times New Roman"/>
        </w:rPr>
        <w:t xml:space="preserve">Министарство заштите животне средине је 24.1.2025. године расписало Јавни конкурс за доделу средстава за суфинансирање реализације пројеката набавке, замене, реконструкције и санације котларница за грејање у 2025. години. По Јавном конкурсу додељена су средства у укупном износу од 162.060.907,84 динара за 18 ЈЛС. У складу са закљученим уговорима између Министарства и ЈЛС, рок за реализацију пројеката је 31.12.2025. године, док је рок за достављање извештаја 30.01.2026. године. </w:t>
      </w:r>
      <w:r w:rsidRPr="00180E40">
        <w:rPr>
          <w:rFonts w:ascii="Times New Roman" w:hAnsi="Times New Roman" w:cs="Times New Roman"/>
        </w:rPr>
        <w:br/>
        <w:t>11 ЈЛС је доставило извештаје, док је за преосталих 7, у складу са захтевима ЈЛС, продужен је рок за реализацију пројеката и у 2026. години.</w:t>
      </w:r>
      <w:r w:rsidRPr="00180E40">
        <w:rPr>
          <w:rFonts w:ascii="Times New Roman" w:hAnsi="Times New Roman" w:cs="Times New Roman"/>
        </w:rPr>
        <w:br/>
        <w:t>Министарство заштите животне средине је 3.6.2025. расписало и други јавни позив по Јавном конкурсу за доделу</w:t>
      </w:r>
      <w:r w:rsidRPr="003809F6">
        <w:rPr>
          <w:rFonts w:ascii="Times New Roman" w:hAnsi="Times New Roman" w:cs="Times New Roman"/>
        </w:rPr>
        <w:t xml:space="preserve"> </w:t>
      </w:r>
      <w:r w:rsidRPr="00180E40">
        <w:rPr>
          <w:rFonts w:ascii="Times New Roman" w:hAnsi="Times New Roman" w:cs="Times New Roman"/>
        </w:rPr>
        <w:t>средстава за суфинансирање реализације пројеката набавке, замене, реконструкције и санације котларница за грејање у 2025. години. По Јавном конкурсу додељена су средства у укупном износу од 187</w:t>
      </w:r>
      <w:r w:rsidR="00B4154C">
        <w:rPr>
          <w:rFonts w:ascii="Times New Roman" w:hAnsi="Times New Roman" w:cs="Times New Roman"/>
          <w:lang w:val="sr-Cyrl-RS"/>
        </w:rPr>
        <w:t>.</w:t>
      </w:r>
      <w:r w:rsidRPr="00180E40">
        <w:rPr>
          <w:rFonts w:ascii="Times New Roman" w:hAnsi="Times New Roman" w:cs="Times New Roman"/>
        </w:rPr>
        <w:t>939</w:t>
      </w:r>
      <w:r w:rsidR="00B4154C">
        <w:rPr>
          <w:rFonts w:ascii="Times New Roman" w:hAnsi="Times New Roman" w:cs="Times New Roman"/>
          <w:lang w:val="sr-Cyrl-RS"/>
        </w:rPr>
        <w:t>.</w:t>
      </w:r>
      <w:r w:rsidRPr="00180E40">
        <w:rPr>
          <w:rFonts w:ascii="Times New Roman" w:hAnsi="Times New Roman" w:cs="Times New Roman"/>
        </w:rPr>
        <w:t>092</w:t>
      </w:r>
      <w:r w:rsidR="00B4154C">
        <w:rPr>
          <w:rFonts w:ascii="Times New Roman" w:hAnsi="Times New Roman" w:cs="Times New Roman"/>
          <w:lang w:val="sr-Cyrl-RS"/>
        </w:rPr>
        <w:t>,</w:t>
      </w:r>
      <w:r w:rsidRPr="00180E40">
        <w:rPr>
          <w:rFonts w:ascii="Times New Roman" w:hAnsi="Times New Roman" w:cs="Times New Roman"/>
        </w:rPr>
        <w:t>16 динара за 9 ЈЛС. У складу са закљученим уговорима између Министарства и ЈЛС, рок за реализацију пројеката је 31.12.2025. године, док је рок за достављање извештаја 30.01.2026. године.  ЈЛС су доставиле извештаје, док је у складу са захтевима</w:t>
      </w:r>
      <w:r w:rsidR="003809F6" w:rsidRPr="003809F6">
        <w:rPr>
          <w:rFonts w:ascii="Times New Roman" w:hAnsi="Times New Roman" w:cs="Times New Roman"/>
        </w:rPr>
        <w:t xml:space="preserve"> </w:t>
      </w:r>
      <w:r w:rsidRPr="00180E40">
        <w:rPr>
          <w:rFonts w:ascii="Times New Roman" w:hAnsi="Times New Roman" w:cs="Times New Roman"/>
        </w:rPr>
        <w:lastRenderedPageBreak/>
        <w:t>ЈЛС, продужен је рок за реализацију 7 пројеката.</w:t>
      </w:r>
      <w:r w:rsidR="003809F6" w:rsidRPr="003809F6">
        <w:rPr>
          <w:rFonts w:ascii="Times New Roman" w:hAnsi="Times New Roman" w:cs="Times New Roman"/>
        </w:rPr>
        <w:t xml:space="preserve"> </w:t>
      </w:r>
      <w:r w:rsidRPr="00180E40">
        <w:rPr>
          <w:rFonts w:ascii="Times New Roman" w:hAnsi="Times New Roman" w:cs="Times New Roman"/>
        </w:rPr>
        <w:t>Министарство заштите животне средине је 30.9.2025. расписало трећи јавни позив по Јавном конкурсу за доделу средстава за суфинансирање реализације пројеката набавке, замене, реконструкције и санације котларница за грејање у 2025. години. По Јавном конкурсу додељена су средства у укупном износу од 173</w:t>
      </w:r>
      <w:r w:rsidR="00A460CE">
        <w:rPr>
          <w:rFonts w:ascii="Times New Roman" w:hAnsi="Times New Roman" w:cs="Times New Roman"/>
          <w:lang w:val="sr-Cyrl-RS"/>
        </w:rPr>
        <w:t>.</w:t>
      </w:r>
      <w:r w:rsidRPr="00180E40">
        <w:rPr>
          <w:rFonts w:ascii="Times New Roman" w:hAnsi="Times New Roman" w:cs="Times New Roman"/>
        </w:rPr>
        <w:t>151</w:t>
      </w:r>
      <w:r w:rsidR="00A460CE">
        <w:rPr>
          <w:rFonts w:ascii="Times New Roman" w:hAnsi="Times New Roman" w:cs="Times New Roman"/>
          <w:lang w:val="sr-Cyrl-RS"/>
        </w:rPr>
        <w:t>.</w:t>
      </w:r>
      <w:r w:rsidRPr="00180E40">
        <w:rPr>
          <w:rFonts w:ascii="Times New Roman" w:hAnsi="Times New Roman" w:cs="Times New Roman"/>
        </w:rPr>
        <w:t>843</w:t>
      </w:r>
      <w:r w:rsidR="00A460CE">
        <w:rPr>
          <w:rFonts w:ascii="Times New Roman" w:hAnsi="Times New Roman" w:cs="Times New Roman"/>
          <w:lang w:val="sr-Cyrl-RS"/>
        </w:rPr>
        <w:t>,</w:t>
      </w:r>
      <w:r w:rsidRPr="00180E40">
        <w:rPr>
          <w:rFonts w:ascii="Times New Roman" w:hAnsi="Times New Roman" w:cs="Times New Roman"/>
        </w:rPr>
        <w:t>00 динара за 5 ЈЛС. У складу са закљученим уговорима између Министарства и ЈЛС, рок за реализацију пројеката је 2026</w:t>
      </w:r>
      <w:r w:rsidR="00EF301D">
        <w:rPr>
          <w:rFonts w:ascii="Times New Roman" w:hAnsi="Times New Roman" w:cs="Times New Roman"/>
          <w:lang w:val="sr-Cyrl-RS"/>
        </w:rPr>
        <w:t>.</w:t>
      </w:r>
      <w:r w:rsidRPr="00180E40">
        <w:rPr>
          <w:rFonts w:ascii="Times New Roman" w:hAnsi="Times New Roman" w:cs="Times New Roman"/>
        </w:rPr>
        <w:t xml:space="preserve"> година</w:t>
      </w:r>
      <w:r w:rsidR="00DD0620">
        <w:rPr>
          <w:rFonts w:ascii="Times New Roman" w:hAnsi="Times New Roman" w:cs="Times New Roman"/>
          <w:lang w:val="sr-Cyrl-RS"/>
        </w:rPr>
        <w:t>.</w:t>
      </w:r>
      <w:r w:rsidRPr="00180E40">
        <w:rPr>
          <w:rFonts w:ascii="Times New Roman" w:hAnsi="Times New Roman" w:cs="Times New Roman"/>
        </w:rPr>
        <w:t xml:space="preserve"> Реализација пројеката је у току.</w:t>
      </w:r>
    </w:p>
    <w:p w14:paraId="1EA16198" w14:textId="6B370FBF" w:rsidR="00CA4146" w:rsidRDefault="00CA4146" w:rsidP="00CA4146">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ПРОГРАМ: 0405 - Заштита природе и климатске промене</w:t>
      </w:r>
    </w:p>
    <w:p w14:paraId="30DB27A5" w14:textId="77777777" w:rsidR="00601958" w:rsidRDefault="00601958" w:rsidP="00601958">
      <w:r>
        <w:rPr>
          <w:rFonts w:ascii="MyCustomSans" w:eastAsia="MyCustomSans" w:hAnsi="MyCustomSans" w:cs="MyCustomSans"/>
          <w:b/>
          <w:color w:val="000000"/>
          <w:sz w:val="22"/>
          <w:u w:val="single"/>
        </w:rPr>
        <w:t>Програмска активност: 0002 - Подстицаји за програме управљања заштићеним природним добрима од националног интереса</w:t>
      </w:r>
    </w:p>
    <w:p w14:paraId="079D8E18" w14:textId="3E8F4DB2" w:rsidR="003809F6" w:rsidRDefault="00601958" w:rsidP="003809F6">
      <w:pPr>
        <w:jc w:val="both"/>
        <w:rPr>
          <w:rFonts w:ascii="Times New Roman" w:hAnsi="Times New Roman" w:cs="Times New Roman"/>
          <w:lang w:val="sr-Cyrl-RS"/>
        </w:rPr>
      </w:pPr>
      <w:r w:rsidRPr="003809F6">
        <w:rPr>
          <w:rFonts w:ascii="Times New Roman" w:hAnsi="Times New Roman" w:cs="Times New Roman"/>
        </w:rPr>
        <w:t xml:space="preserve">Образложење спровођења програмске активности у години извештавања:  </w:t>
      </w:r>
      <w:r w:rsidR="003809F6">
        <w:rPr>
          <w:rFonts w:ascii="Times New Roman" w:hAnsi="Times New Roman" w:cs="Times New Roman"/>
          <w:lang w:val="sr-Cyrl-RS"/>
        </w:rPr>
        <w:t xml:space="preserve"> </w:t>
      </w:r>
      <w:r w:rsidRPr="003809F6">
        <w:rPr>
          <w:rFonts w:ascii="Times New Roman" w:hAnsi="Times New Roman" w:cs="Times New Roman"/>
        </w:rPr>
        <w:t xml:space="preserve">Програмска активност обухвата суфинансирање програма управљања националним парковима и заштићеним подручјима проглашених актом Владе. </w:t>
      </w:r>
    </w:p>
    <w:p w14:paraId="6E4F43DA" w14:textId="4E3FFB6E" w:rsidR="00601958" w:rsidRPr="003809F6" w:rsidRDefault="00601958" w:rsidP="003809F6">
      <w:pPr>
        <w:jc w:val="both"/>
        <w:rPr>
          <w:rFonts w:ascii="Times New Roman" w:hAnsi="Times New Roman" w:cs="Times New Roman"/>
        </w:rPr>
      </w:pPr>
      <w:r w:rsidRPr="003809F6">
        <w:rPr>
          <w:rFonts w:ascii="Times New Roman" w:hAnsi="Times New Roman" w:cs="Times New Roman"/>
        </w:rPr>
        <w:t>У складу са Законом о буџету Републике Србије за 2025. годину донета је Уредба о распореду и коришћењу средстава за субвенционисање заштићених природних добара од националног интереса у 2025. години, којом је утврђен распоред, услови и начин коришћења средстава. Субвенције су додељене управљачима на основу програма управљања заштићеним подручјем за 2025. годину, на основу захтева за доделу средстава субвенција, по расписаном обавештењу министарства. Средства субвенција представљају значајан приход управљачу, од чега у одређеној мери зависи и степен реализације програма управљања. Осим средстава субвенција, значајан приход у реализацији програма су и средства остварена наплатом наканада за коришћење заштићених подручја. Поред тога врши се и праћење, усмеравање и надзор над радом управљача у обављању поверених послова управљања националним парковима и заштићеним подручјима; давање мишљења и сагласности на планове и програме управљања и нормативна акта националних паркова и заштићених подручја у складу са законом; дате сагласности на програме управљања који се доносе за радове и активности у заштићеним подручјима, а која су истовремено и подручја еколошке мреже, за 2025. годину.</w:t>
      </w:r>
      <w:r w:rsidRPr="003809F6">
        <w:rPr>
          <w:rFonts w:ascii="Times New Roman" w:hAnsi="Times New Roman" w:cs="Times New Roman"/>
        </w:rPr>
        <w:br/>
        <w:t>1.1.2019. године, ступио је на снагу Закон о накнадама за коришћење јавних добара („Службени гласник РС”, број 95/18) којим се урeђуjу нaкнaдe зa кoришћeњe jaвних дoбaрa. Обвезник накнаде за коришћење заштићеног подручја је корисник заштићеног подручја, односно лице које обавља послове или располаже непокретностима и другим стварима на заштићеном подручју, посећује заштићено подручје ради одмора, спорта, рекреације и сличних потреба и на други начин користи заштићено подручје.</w:t>
      </w:r>
    </w:p>
    <w:p w14:paraId="5287C7FF" w14:textId="11B41119" w:rsidR="00601958" w:rsidRPr="001C1F61" w:rsidRDefault="00601958" w:rsidP="003809F6">
      <w:pPr>
        <w:jc w:val="both"/>
        <w:rPr>
          <w:rFonts w:ascii="Times New Roman" w:hAnsi="Times New Roman" w:cs="Times New Roman"/>
          <w:lang w:val="sr-Cyrl-RS"/>
        </w:rPr>
      </w:pPr>
      <w:r w:rsidRPr="003809F6">
        <w:rPr>
          <w:rFonts w:ascii="Times New Roman" w:hAnsi="Times New Roman" w:cs="Times New Roman"/>
        </w:rPr>
        <w:t xml:space="preserve">Образложење одступања од циљне вредности: </w:t>
      </w:r>
      <w:r w:rsidR="003809F6" w:rsidRPr="003809F6">
        <w:rPr>
          <w:rFonts w:ascii="Times New Roman" w:hAnsi="Times New Roman" w:cs="Times New Roman"/>
        </w:rPr>
        <w:t xml:space="preserve"> </w:t>
      </w:r>
      <w:r w:rsidRPr="003809F6">
        <w:rPr>
          <w:rFonts w:ascii="Times New Roman" w:hAnsi="Times New Roman" w:cs="Times New Roman"/>
        </w:rPr>
        <w:t>Због недостатка финансијских средстава, поједини управљачи нису били у могућности да остваре све планиране активности, тако да је њихов програм реализован испод 50%, што је утицало на остварену вредност и нижу од планиране</w:t>
      </w:r>
      <w:r w:rsidR="001C1F61">
        <w:rPr>
          <w:rFonts w:ascii="Times New Roman" w:hAnsi="Times New Roman" w:cs="Times New Roman"/>
          <w:lang w:val="sr-Cyrl-RS"/>
        </w:rPr>
        <w:t>.</w:t>
      </w:r>
    </w:p>
    <w:p w14:paraId="1638B5FC" w14:textId="0B4A4712" w:rsidR="00601958" w:rsidRPr="003809F6" w:rsidRDefault="00601958" w:rsidP="003809F6">
      <w:pPr>
        <w:jc w:val="both"/>
        <w:rPr>
          <w:rFonts w:ascii="Times New Roman" w:hAnsi="Times New Roman" w:cs="Times New Roman"/>
        </w:rPr>
      </w:pPr>
      <w:r w:rsidRPr="003809F6">
        <w:rPr>
          <w:rFonts w:ascii="Times New Roman" w:hAnsi="Times New Roman" w:cs="Times New Roman"/>
        </w:rPr>
        <w:t xml:space="preserve">Образложење одступања од циљне вредности: </w:t>
      </w:r>
      <w:r w:rsidR="003809F6" w:rsidRPr="003809F6">
        <w:rPr>
          <w:rFonts w:ascii="Times New Roman" w:hAnsi="Times New Roman" w:cs="Times New Roman"/>
        </w:rPr>
        <w:t xml:space="preserve"> </w:t>
      </w:r>
      <w:r w:rsidRPr="003809F6">
        <w:rPr>
          <w:rFonts w:ascii="Times New Roman" w:hAnsi="Times New Roman" w:cs="Times New Roman"/>
        </w:rPr>
        <w:t xml:space="preserve">Управљачи нису били у могућности да реализују све накнаде, посебно када су у питању поједини резервати природе, чије учешће накнаде износи 1 и испод 1% што у многоме доприноси проценту реализације, без обзира што су поједини </w:t>
      </w:r>
      <w:r w:rsidRPr="003809F6">
        <w:rPr>
          <w:rFonts w:ascii="Times New Roman" w:hAnsi="Times New Roman" w:cs="Times New Roman"/>
        </w:rPr>
        <w:lastRenderedPageBreak/>
        <w:t>управљачи, ступањем Закона о накнадама од 1.1.2019. године, којим је прецизиран начин наплате накнаде, наплату накнаде подигли на ниво и до 94%</w:t>
      </w:r>
      <w:r w:rsidR="003809F6" w:rsidRPr="003809F6">
        <w:rPr>
          <w:rFonts w:ascii="Times New Roman" w:hAnsi="Times New Roman" w:cs="Times New Roman"/>
        </w:rPr>
        <w:t>.</w:t>
      </w:r>
    </w:p>
    <w:p w14:paraId="7E6CE24C" w14:textId="77777777" w:rsidR="00601958" w:rsidRDefault="00601958" w:rsidP="00CA4146">
      <w:pPr>
        <w:rPr>
          <w:rFonts w:ascii="MyCustomSans" w:eastAsia="MyCustomSans" w:hAnsi="MyCustomSans" w:cs="MyCustomSans"/>
          <w:color w:val="000000"/>
          <w:sz w:val="16"/>
          <w:lang w:val="sr-Cyrl-RS"/>
        </w:rPr>
      </w:pPr>
    </w:p>
    <w:p w14:paraId="55D7E8E5" w14:textId="570E7F3E" w:rsidR="00601958" w:rsidRDefault="00601958" w:rsidP="00CA4146">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Програмска активност: 0004 - Пошумљавање у циљу заштите и очувања предеоног диверзитета</w:t>
      </w:r>
    </w:p>
    <w:p w14:paraId="79F5CDA8" w14:textId="45DC020D" w:rsidR="00601958" w:rsidRPr="003809F6" w:rsidRDefault="00601958" w:rsidP="003809F6">
      <w:pPr>
        <w:jc w:val="both"/>
        <w:rPr>
          <w:rFonts w:ascii="Times New Roman" w:hAnsi="Times New Roman" w:cs="Times New Roman"/>
        </w:rPr>
      </w:pPr>
      <w:r w:rsidRPr="003809F6">
        <w:rPr>
          <w:rFonts w:ascii="Times New Roman" w:hAnsi="Times New Roman" w:cs="Times New Roman"/>
        </w:rPr>
        <w:t>Образложење спровођења програмске активности у години извештавања:</w:t>
      </w:r>
      <w:r w:rsidR="003809F6">
        <w:rPr>
          <w:rFonts w:ascii="Times New Roman" w:hAnsi="Times New Roman" w:cs="Times New Roman"/>
          <w:lang w:val="sr-Cyrl-RS"/>
        </w:rPr>
        <w:t xml:space="preserve"> </w:t>
      </w:r>
      <w:r w:rsidRPr="003809F6">
        <w:rPr>
          <w:rFonts w:ascii="Times New Roman" w:hAnsi="Times New Roman" w:cs="Times New Roman"/>
        </w:rPr>
        <w:t>Министарство заштите животне средине је 18.06.2025. године расписало Јавни конкурс за доделу средстава за суфинансирање   реализације пројеката пошумљавања у циљу заштите и очувања предеоног диверзитета у 2025. години. Одлуком од 28.08.2025</w:t>
      </w:r>
      <w:r w:rsidR="00A326D0">
        <w:rPr>
          <w:rFonts w:ascii="Times New Roman" w:hAnsi="Times New Roman" w:cs="Times New Roman"/>
          <w:lang w:val="sr-Cyrl-RS"/>
        </w:rPr>
        <w:t>.</w:t>
      </w:r>
      <w:r w:rsidRPr="003809F6">
        <w:rPr>
          <w:rFonts w:ascii="Times New Roman" w:hAnsi="Times New Roman" w:cs="Times New Roman"/>
        </w:rPr>
        <w:t xml:space="preserve"> године за суфинансирање су изабрани пројекти 18 ЈЛС за које је додељено 112</w:t>
      </w:r>
      <w:r w:rsidR="00946FAA">
        <w:rPr>
          <w:rFonts w:ascii="Times New Roman" w:hAnsi="Times New Roman" w:cs="Times New Roman"/>
          <w:lang w:val="sr-Cyrl-RS"/>
        </w:rPr>
        <w:t>.</w:t>
      </w:r>
      <w:r w:rsidRPr="003809F6">
        <w:rPr>
          <w:rFonts w:ascii="Times New Roman" w:hAnsi="Times New Roman" w:cs="Times New Roman"/>
        </w:rPr>
        <w:t>312</w:t>
      </w:r>
      <w:r w:rsidR="00946FAA">
        <w:rPr>
          <w:rFonts w:ascii="Times New Roman" w:hAnsi="Times New Roman" w:cs="Times New Roman"/>
          <w:lang w:val="sr-Cyrl-RS"/>
        </w:rPr>
        <w:t>.</w:t>
      </w:r>
      <w:r w:rsidRPr="003809F6">
        <w:rPr>
          <w:rFonts w:ascii="Times New Roman" w:hAnsi="Times New Roman" w:cs="Times New Roman"/>
        </w:rPr>
        <w:t>367</w:t>
      </w:r>
      <w:r w:rsidR="00946FAA">
        <w:rPr>
          <w:rFonts w:ascii="Times New Roman" w:hAnsi="Times New Roman" w:cs="Times New Roman"/>
          <w:lang w:val="sr-Cyrl-RS"/>
        </w:rPr>
        <w:t>,</w:t>
      </w:r>
      <w:r w:rsidRPr="003809F6">
        <w:rPr>
          <w:rFonts w:ascii="Times New Roman" w:hAnsi="Times New Roman" w:cs="Times New Roman"/>
        </w:rPr>
        <w:t>47 динара.  Рок за реализацију је био 01.12.2025. године. Са 17 ЈЛС које су поднеле захтеве за продужетак рока</w:t>
      </w:r>
      <w:r w:rsidR="003809F6" w:rsidRPr="003809F6">
        <w:rPr>
          <w:rFonts w:ascii="Times New Roman" w:hAnsi="Times New Roman" w:cs="Times New Roman"/>
        </w:rPr>
        <w:t xml:space="preserve"> </w:t>
      </w:r>
      <w:r w:rsidRPr="003809F6">
        <w:rPr>
          <w:rFonts w:ascii="Times New Roman" w:hAnsi="Times New Roman" w:cs="Times New Roman"/>
        </w:rPr>
        <w:t>за 2026.</w:t>
      </w:r>
      <w:r w:rsidR="003809F6" w:rsidRPr="003809F6">
        <w:rPr>
          <w:rFonts w:ascii="Times New Roman" w:hAnsi="Times New Roman" w:cs="Times New Roman"/>
        </w:rPr>
        <w:t xml:space="preserve"> </w:t>
      </w:r>
      <w:r w:rsidRPr="003809F6">
        <w:rPr>
          <w:rFonts w:ascii="Times New Roman" w:hAnsi="Times New Roman" w:cs="Times New Roman"/>
        </w:rPr>
        <w:t>годи</w:t>
      </w:r>
      <w:r w:rsidR="003809F6" w:rsidRPr="003809F6">
        <w:rPr>
          <w:rFonts w:ascii="Times New Roman" w:hAnsi="Times New Roman" w:cs="Times New Roman"/>
        </w:rPr>
        <w:t>ни</w:t>
      </w:r>
      <w:r w:rsidRPr="003809F6">
        <w:rPr>
          <w:rFonts w:ascii="Times New Roman" w:hAnsi="Times New Roman" w:cs="Times New Roman"/>
        </w:rPr>
        <w:t>, склопљени су анекси уговора.</w:t>
      </w:r>
      <w:r w:rsidRPr="003809F6">
        <w:rPr>
          <w:rFonts w:ascii="Times New Roman" w:hAnsi="Times New Roman" w:cs="Times New Roman"/>
        </w:rPr>
        <w:br/>
      </w:r>
      <w:r w:rsidRPr="003809F6">
        <w:rPr>
          <w:rFonts w:ascii="Times New Roman" w:hAnsi="Times New Roman" w:cs="Times New Roman"/>
        </w:rPr>
        <w:br/>
        <w:t>Министарство заштите животне средине је 05</w:t>
      </w:r>
      <w:r w:rsidR="001D0A2B">
        <w:rPr>
          <w:rFonts w:ascii="Times New Roman" w:hAnsi="Times New Roman" w:cs="Times New Roman"/>
          <w:lang w:val="sr-Cyrl-RS"/>
        </w:rPr>
        <w:t>.</w:t>
      </w:r>
      <w:r w:rsidRPr="003809F6">
        <w:rPr>
          <w:rFonts w:ascii="Times New Roman" w:hAnsi="Times New Roman" w:cs="Times New Roman"/>
        </w:rPr>
        <w:t>09.2025. године расписало други Јавни конкурс за доделу средстава за суфинансирање   реализације пројеката пошумљавања у циљу заштите и очувања предеоног диверзитета у 2025. години. Одлуком од 28.10.2025</w:t>
      </w:r>
      <w:r w:rsidR="009B6029">
        <w:rPr>
          <w:rFonts w:ascii="Times New Roman" w:hAnsi="Times New Roman" w:cs="Times New Roman"/>
          <w:lang w:val="sr-Cyrl-RS"/>
        </w:rPr>
        <w:t>.</w:t>
      </w:r>
      <w:r w:rsidRPr="003809F6">
        <w:rPr>
          <w:rFonts w:ascii="Times New Roman" w:hAnsi="Times New Roman" w:cs="Times New Roman"/>
        </w:rPr>
        <w:t xml:space="preserve"> године за суфинансирање су изабрани пројекти 14 ЈЛС за које је додељено 34</w:t>
      </w:r>
      <w:r w:rsidR="00FE0109">
        <w:rPr>
          <w:rFonts w:ascii="Times New Roman" w:hAnsi="Times New Roman" w:cs="Times New Roman"/>
          <w:lang w:val="sr-Cyrl-RS"/>
        </w:rPr>
        <w:t>.</w:t>
      </w:r>
      <w:r w:rsidRPr="003809F6">
        <w:rPr>
          <w:rFonts w:ascii="Times New Roman" w:hAnsi="Times New Roman" w:cs="Times New Roman"/>
        </w:rPr>
        <w:t>648</w:t>
      </w:r>
      <w:r w:rsidR="00FE0109">
        <w:rPr>
          <w:rFonts w:ascii="Times New Roman" w:hAnsi="Times New Roman" w:cs="Times New Roman"/>
          <w:lang w:val="sr-Cyrl-RS"/>
        </w:rPr>
        <w:t>.</w:t>
      </w:r>
      <w:r w:rsidRPr="003809F6">
        <w:rPr>
          <w:rFonts w:ascii="Times New Roman" w:hAnsi="Times New Roman" w:cs="Times New Roman"/>
        </w:rPr>
        <w:t>417</w:t>
      </w:r>
      <w:r w:rsidR="00FE0109">
        <w:rPr>
          <w:rFonts w:ascii="Times New Roman" w:hAnsi="Times New Roman" w:cs="Times New Roman"/>
          <w:lang w:val="sr-Cyrl-RS"/>
        </w:rPr>
        <w:t>,</w:t>
      </w:r>
      <w:r w:rsidRPr="003809F6">
        <w:rPr>
          <w:rFonts w:ascii="Times New Roman" w:hAnsi="Times New Roman" w:cs="Times New Roman"/>
        </w:rPr>
        <w:t>81 динара.  Рок за реализацију је до 31.12.2025.</w:t>
      </w:r>
      <w:r w:rsidR="000577E3">
        <w:rPr>
          <w:rFonts w:ascii="Times New Roman" w:hAnsi="Times New Roman" w:cs="Times New Roman"/>
          <w:lang w:val="sr-Cyrl-RS"/>
        </w:rPr>
        <w:t xml:space="preserve"> године.</w:t>
      </w:r>
      <w:r w:rsidRPr="003809F6">
        <w:rPr>
          <w:rFonts w:ascii="Times New Roman" w:hAnsi="Times New Roman" w:cs="Times New Roman"/>
        </w:rPr>
        <w:t xml:space="preserve"> Са 7 ЈЛС које су поднеле захтеве за продужетак рока за 2026.</w:t>
      </w:r>
      <w:r w:rsidR="006F483A">
        <w:rPr>
          <w:rFonts w:ascii="Times New Roman" w:hAnsi="Times New Roman" w:cs="Times New Roman"/>
          <w:lang w:val="sr-Cyrl-RS"/>
        </w:rPr>
        <w:t xml:space="preserve"> </w:t>
      </w:r>
      <w:r w:rsidRPr="003809F6">
        <w:rPr>
          <w:rFonts w:ascii="Times New Roman" w:hAnsi="Times New Roman" w:cs="Times New Roman"/>
        </w:rPr>
        <w:t>годину, склопљени су анекси уговора.</w:t>
      </w:r>
    </w:p>
    <w:p w14:paraId="7EA05201" w14:textId="6E859BE2" w:rsidR="00601958" w:rsidRPr="002A3E62" w:rsidRDefault="00601958" w:rsidP="003809F6">
      <w:pPr>
        <w:jc w:val="both"/>
        <w:rPr>
          <w:rFonts w:ascii="Times New Roman" w:hAnsi="Times New Roman" w:cs="Times New Roman"/>
          <w:lang w:val="sr-Cyrl-RS"/>
        </w:rPr>
      </w:pPr>
      <w:r w:rsidRPr="003809F6">
        <w:rPr>
          <w:rFonts w:ascii="Times New Roman" w:hAnsi="Times New Roman" w:cs="Times New Roman"/>
        </w:rPr>
        <w:t xml:space="preserve">Образложење одступања од циљне вредности: </w:t>
      </w:r>
      <w:r w:rsidR="003809F6" w:rsidRPr="003809F6">
        <w:rPr>
          <w:rFonts w:ascii="Times New Roman" w:hAnsi="Times New Roman" w:cs="Times New Roman"/>
        </w:rPr>
        <w:t xml:space="preserve"> </w:t>
      </w:r>
      <w:r w:rsidRPr="003809F6">
        <w:rPr>
          <w:rFonts w:ascii="Times New Roman" w:hAnsi="Times New Roman" w:cs="Times New Roman"/>
        </w:rPr>
        <w:t>Број изабраних пројеката је у складу са одлукама по јавним конкурсима</w:t>
      </w:r>
      <w:r w:rsidR="002A3E62">
        <w:rPr>
          <w:rFonts w:ascii="Times New Roman" w:hAnsi="Times New Roman" w:cs="Times New Roman"/>
          <w:lang w:val="sr-Cyrl-RS"/>
        </w:rPr>
        <w:t>.</w:t>
      </w:r>
    </w:p>
    <w:p w14:paraId="57B5CAE8" w14:textId="77777777" w:rsidR="00601958" w:rsidRDefault="00601958" w:rsidP="00CA4146">
      <w:pPr>
        <w:rPr>
          <w:rFonts w:ascii="MyCustomSans" w:eastAsia="MyCustomSans" w:hAnsi="MyCustomSans" w:cs="MyCustomSans"/>
          <w:color w:val="000000"/>
          <w:sz w:val="16"/>
          <w:lang w:val="sr-Cyrl-RS"/>
        </w:rPr>
      </w:pPr>
    </w:p>
    <w:p w14:paraId="1437533C" w14:textId="77777777" w:rsidR="00601958" w:rsidRDefault="00601958" w:rsidP="00CA4146">
      <w:pPr>
        <w:rPr>
          <w:rFonts w:ascii="MyCustomSans" w:eastAsia="MyCustomSans" w:hAnsi="MyCustomSans" w:cs="MyCustomSans"/>
          <w:b/>
          <w:color w:val="000000"/>
          <w:sz w:val="16"/>
          <w:lang w:val="sr-Cyrl-RS"/>
        </w:rPr>
      </w:pPr>
      <w:r>
        <w:rPr>
          <w:rFonts w:ascii="MyCustomSans" w:eastAsia="MyCustomSans" w:hAnsi="MyCustomSans" w:cs="MyCustomSans"/>
          <w:b/>
          <w:color w:val="000000"/>
          <w:sz w:val="22"/>
          <w:u w:val="single"/>
        </w:rPr>
        <w:t>Пројекат: 4009 - Очување и заштита земљишта као природног ресурса</w:t>
      </w:r>
      <w:r>
        <w:rPr>
          <w:rFonts w:ascii="MyCustomSans" w:eastAsia="MyCustomSans" w:hAnsi="MyCustomSans" w:cs="MyCustomSans"/>
          <w:color w:val="000000"/>
          <w:sz w:val="16"/>
        </w:rPr>
        <w:br/>
      </w:r>
    </w:p>
    <w:p w14:paraId="7B6A6C8E" w14:textId="1673D7B2" w:rsidR="00601958" w:rsidRPr="00FB476E" w:rsidRDefault="00601958" w:rsidP="00CA4146">
      <w:pPr>
        <w:rPr>
          <w:rFonts w:ascii="Times New Roman" w:hAnsi="Times New Roman" w:cs="Times New Roman"/>
          <w:lang w:val="sr-Cyrl-RS"/>
        </w:rPr>
      </w:pPr>
      <w:r w:rsidRPr="003809F6">
        <w:rPr>
          <w:rFonts w:ascii="Times New Roman" w:hAnsi="Times New Roman" w:cs="Times New Roman"/>
        </w:rPr>
        <w:t>Образложење одступања од циљне вредности: без образложења</w:t>
      </w:r>
      <w:r w:rsidR="00FB476E">
        <w:rPr>
          <w:rFonts w:ascii="Times New Roman" w:hAnsi="Times New Roman" w:cs="Times New Roman"/>
          <w:lang w:val="sr-Cyrl-RS"/>
        </w:rPr>
        <w:t>.</w:t>
      </w:r>
    </w:p>
    <w:p w14:paraId="455AD2FE" w14:textId="77777777" w:rsidR="00601958" w:rsidRDefault="00601958" w:rsidP="00CA4146">
      <w:pPr>
        <w:rPr>
          <w:rFonts w:ascii="MyCustomSans" w:eastAsia="MyCustomSans" w:hAnsi="MyCustomSans" w:cs="MyCustomSans"/>
          <w:b/>
          <w:color w:val="000000"/>
          <w:sz w:val="16"/>
          <w:lang w:val="sr-Cyrl-RS"/>
        </w:rPr>
      </w:pPr>
    </w:p>
    <w:p w14:paraId="1ECDAF6C" w14:textId="77777777" w:rsidR="00601958" w:rsidRDefault="00601958" w:rsidP="00601958">
      <w:r>
        <w:rPr>
          <w:rFonts w:ascii="MyCustomSans" w:eastAsia="MyCustomSans" w:hAnsi="MyCustomSans" w:cs="MyCustomSans"/>
          <w:b/>
          <w:color w:val="000000"/>
          <w:sz w:val="22"/>
          <w:u w:val="single"/>
        </w:rPr>
        <w:t>Пројекат: 4011 - Смањење угљеничког отиска локалних заједница применом принципа циркуларне економије у Републици Србији</w:t>
      </w:r>
    </w:p>
    <w:p w14:paraId="3A3D92DD" w14:textId="4401C9A3" w:rsidR="00601958" w:rsidRPr="00601958" w:rsidRDefault="00601958" w:rsidP="00CA4146">
      <w:pPr>
        <w:rPr>
          <w:rFonts w:ascii="MyCustomSans" w:eastAsia="MyCustomSans" w:hAnsi="MyCustomSans" w:cs="MyCustomSans"/>
          <w:color w:val="000000"/>
          <w:sz w:val="16"/>
          <w:lang w:val="sr-Cyrl-RS"/>
        </w:rPr>
      </w:pPr>
      <w:r w:rsidRPr="003809F6">
        <w:rPr>
          <w:rFonts w:ascii="Times New Roman" w:hAnsi="Times New Roman" w:cs="Times New Roman"/>
        </w:rPr>
        <w:t xml:space="preserve">Образложење одступања од циљне вредности: </w:t>
      </w:r>
      <w:r w:rsidRPr="003809F6">
        <w:rPr>
          <w:rFonts w:ascii="Times New Roman" w:hAnsi="Times New Roman" w:cs="Times New Roman"/>
        </w:rPr>
        <w:br/>
        <w:t>Циљна вредност је реализована.</w:t>
      </w:r>
      <w:r w:rsidRPr="003809F6">
        <w:rPr>
          <w:rFonts w:ascii="Times New Roman" w:hAnsi="Times New Roman" w:cs="Times New Roman"/>
        </w:rPr>
        <w:br/>
        <w:t xml:space="preserve">Образложење одступања од циљне вредности: </w:t>
      </w:r>
      <w:r w:rsidRPr="003809F6">
        <w:rPr>
          <w:rFonts w:ascii="Times New Roman" w:hAnsi="Times New Roman" w:cs="Times New Roman"/>
        </w:rPr>
        <w:br/>
      </w:r>
      <w:r w:rsidRPr="003809F6">
        <w:rPr>
          <w:rFonts w:ascii="Times New Roman" w:hAnsi="Times New Roman" w:cs="Times New Roman"/>
        </w:rPr>
        <w:lastRenderedPageBreak/>
        <w:t>Навигатор је још увек у припреми, није завршен па стога корисници нису могли да користе ову платформу</w:t>
      </w:r>
      <w:r w:rsidR="00DE3321">
        <w:rPr>
          <w:rFonts w:ascii="Times New Roman" w:hAnsi="Times New Roman" w:cs="Times New Roman"/>
          <w:lang w:val="sr-Cyrl-RS"/>
        </w:rPr>
        <w:t>.</w:t>
      </w:r>
      <w:r w:rsidRPr="003809F6">
        <w:rPr>
          <w:rFonts w:ascii="Times New Roman" w:hAnsi="Times New Roman" w:cs="Times New Roman"/>
        </w:rPr>
        <w:br/>
      </w:r>
    </w:p>
    <w:p w14:paraId="1696F832" w14:textId="0E2B83C1" w:rsidR="00CA4146" w:rsidRDefault="00601958" w:rsidP="00CA4146">
      <w:pPr>
        <w:rPr>
          <w:rFonts w:ascii="MyCustomSans" w:eastAsia="MyCustomSans" w:hAnsi="MyCustomSans" w:cs="MyCustomSans"/>
          <w:b/>
          <w:color w:val="000000"/>
          <w:sz w:val="22"/>
          <w:u w:val="single"/>
          <w:lang w:val="sr-Cyrl-RS"/>
        </w:rPr>
      </w:pPr>
      <w:r>
        <w:rPr>
          <w:rFonts w:ascii="MyCustomSans" w:eastAsia="MyCustomSans" w:hAnsi="MyCustomSans" w:cs="MyCustomSans"/>
          <w:color w:val="000000"/>
          <w:sz w:val="16"/>
        </w:rPr>
        <w:br/>
      </w:r>
      <w:r>
        <w:rPr>
          <w:rFonts w:ascii="MyCustomSans" w:eastAsia="MyCustomSans" w:hAnsi="MyCustomSans" w:cs="MyCustomSans"/>
          <w:b/>
          <w:color w:val="000000"/>
          <w:sz w:val="22"/>
          <w:u w:val="single"/>
        </w:rPr>
        <w:t>ПРОГРАМ: 0406 - Интегрисано управљање отпадом, отпадним водама, хемикалијама и биоцидним</w:t>
      </w:r>
      <w:r>
        <w:rPr>
          <w:rFonts w:ascii="MyCustomSans" w:eastAsia="MyCustomSans" w:hAnsi="MyCustomSans" w:cs="MyCustomSans"/>
          <w:b/>
          <w:color w:val="000000"/>
          <w:sz w:val="22"/>
          <w:u w:val="single"/>
          <w:lang w:val="sr-Cyrl-RS"/>
        </w:rPr>
        <w:t xml:space="preserve"> </w:t>
      </w:r>
      <w:r>
        <w:rPr>
          <w:rFonts w:ascii="MyCustomSans" w:eastAsia="MyCustomSans" w:hAnsi="MyCustomSans" w:cs="MyCustomSans"/>
          <w:b/>
          <w:color w:val="000000"/>
          <w:sz w:val="22"/>
          <w:u w:val="single"/>
        </w:rPr>
        <w:t>производима</w:t>
      </w:r>
    </w:p>
    <w:p w14:paraId="1A68FA1D" w14:textId="07A28644" w:rsidR="00601958" w:rsidRDefault="00601958" w:rsidP="00CA4146">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Програмска активност: 0004 - Санација и затварање несанитарних депонија</w:t>
      </w:r>
    </w:p>
    <w:p w14:paraId="090650AC" w14:textId="06123100" w:rsidR="00601958" w:rsidRPr="003809F6" w:rsidRDefault="00601958" w:rsidP="003809F6">
      <w:pPr>
        <w:jc w:val="both"/>
        <w:rPr>
          <w:rFonts w:ascii="Times New Roman" w:hAnsi="Times New Roman" w:cs="Times New Roman"/>
        </w:rPr>
      </w:pPr>
      <w:r w:rsidRPr="003809F6">
        <w:rPr>
          <w:rFonts w:ascii="Times New Roman" w:hAnsi="Times New Roman" w:cs="Times New Roman"/>
        </w:rPr>
        <w:t>Образложење спровођења програмске активности у години извештавања:</w:t>
      </w:r>
      <w:r w:rsidR="003809F6">
        <w:rPr>
          <w:rFonts w:ascii="Times New Roman" w:hAnsi="Times New Roman" w:cs="Times New Roman"/>
          <w:lang w:val="sr-Cyrl-RS"/>
        </w:rPr>
        <w:t xml:space="preserve"> </w:t>
      </w:r>
      <w:r w:rsidRPr="003809F6">
        <w:rPr>
          <w:rFonts w:ascii="Times New Roman" w:hAnsi="Times New Roman" w:cs="Times New Roman"/>
        </w:rPr>
        <w:t>Министарство заштите животне средине је 11.08.2025. године расписало Јавни конкурс за суфинансирање реализације пројеката уклањања и санације несанитарних депонија у 2025. години У складу са Одлуком о утврђивању коначне ранг пројеката за финансирање из средстава Министарства заштите животне средине Републике Србије од 22.09.2025. године, средства су додељена за 3 ЈЛС,</w:t>
      </w:r>
      <w:r w:rsidR="00624F71">
        <w:rPr>
          <w:rFonts w:ascii="Times New Roman" w:hAnsi="Times New Roman" w:cs="Times New Roman"/>
          <w:lang w:val="sr-Cyrl-RS"/>
        </w:rPr>
        <w:t xml:space="preserve"> </w:t>
      </w:r>
      <w:r w:rsidRPr="003809F6">
        <w:rPr>
          <w:rFonts w:ascii="Times New Roman" w:hAnsi="Times New Roman" w:cs="Times New Roman"/>
        </w:rPr>
        <w:t>у износу од 500.162.489,58. Реализација пројектних активности је у току.</w:t>
      </w:r>
    </w:p>
    <w:p w14:paraId="1D26740B" w14:textId="46F2CDB3" w:rsidR="00601958" w:rsidRPr="003809F6" w:rsidRDefault="00601958" w:rsidP="00601958">
      <w:pPr>
        <w:rPr>
          <w:rFonts w:ascii="Times New Roman" w:hAnsi="Times New Roman" w:cs="Times New Roman"/>
        </w:rPr>
      </w:pPr>
      <w:r w:rsidRPr="003809F6">
        <w:rPr>
          <w:rFonts w:ascii="Times New Roman" w:hAnsi="Times New Roman" w:cs="Times New Roman"/>
        </w:rPr>
        <w:t xml:space="preserve">Образложење одступања од циљне вредности: </w:t>
      </w:r>
      <w:r w:rsidRPr="003809F6">
        <w:rPr>
          <w:rFonts w:ascii="Times New Roman" w:hAnsi="Times New Roman" w:cs="Times New Roman"/>
        </w:rPr>
        <w:br/>
        <w:t>Реализација пројеката је у току</w:t>
      </w:r>
      <w:r w:rsidR="009958E3">
        <w:rPr>
          <w:rFonts w:ascii="Times New Roman" w:hAnsi="Times New Roman" w:cs="Times New Roman"/>
          <w:lang w:val="sr-Cyrl-RS"/>
        </w:rPr>
        <w:t>.</w:t>
      </w:r>
      <w:r w:rsidRPr="003809F6">
        <w:rPr>
          <w:rFonts w:ascii="Times New Roman" w:hAnsi="Times New Roman" w:cs="Times New Roman"/>
        </w:rPr>
        <w:br/>
      </w:r>
    </w:p>
    <w:p w14:paraId="4B2473DD" w14:textId="77777777" w:rsidR="003809F6" w:rsidRDefault="003809F6" w:rsidP="00601958">
      <w:pPr>
        <w:rPr>
          <w:rFonts w:ascii="MyCustomSans" w:eastAsia="MyCustomSans" w:hAnsi="MyCustomSans" w:cs="MyCustomSans"/>
          <w:b/>
          <w:color w:val="000000"/>
          <w:sz w:val="22"/>
          <w:u w:val="single"/>
          <w:lang w:val="sr-Cyrl-RS"/>
        </w:rPr>
      </w:pPr>
    </w:p>
    <w:p w14:paraId="395F150B" w14:textId="4F6AB166" w:rsidR="00601958" w:rsidRDefault="00601958" w:rsidP="00601958">
      <w:pPr>
        <w:rPr>
          <w:lang w:val="sr-Cyrl-RS"/>
        </w:rPr>
      </w:pPr>
      <w:r>
        <w:rPr>
          <w:rFonts w:ascii="MyCustomSans" w:eastAsia="MyCustomSans" w:hAnsi="MyCustomSans" w:cs="MyCustomSans"/>
          <w:b/>
          <w:color w:val="000000"/>
          <w:sz w:val="22"/>
          <w:u w:val="single"/>
        </w:rPr>
        <w:t>Програмска активност: 0005 - Реализација пројеката изградње система управљања отпадом</w:t>
      </w:r>
    </w:p>
    <w:p w14:paraId="7EBE6B8F" w14:textId="647A09BB" w:rsidR="00601958" w:rsidRPr="003809F6" w:rsidRDefault="00601958" w:rsidP="003809F6">
      <w:pPr>
        <w:rPr>
          <w:rFonts w:ascii="Times New Roman" w:hAnsi="Times New Roman" w:cs="Times New Roman"/>
        </w:rPr>
      </w:pPr>
      <w:r w:rsidRPr="003809F6">
        <w:rPr>
          <w:rFonts w:ascii="Times New Roman" w:hAnsi="Times New Roman" w:cs="Times New Roman"/>
        </w:rPr>
        <w:t xml:space="preserve">Образложење спровођења програмске активности у години извештавања: Министарство заштите животне средине је 10.07.2025. године расписало Јавни конкурс за суфинансирање реализације пројеката изградње система управљања отпадом у 2025. </w:t>
      </w:r>
      <w:r w:rsidR="009E3D29">
        <w:rPr>
          <w:rFonts w:ascii="Times New Roman" w:hAnsi="Times New Roman" w:cs="Times New Roman"/>
          <w:lang w:val="sr-Cyrl-RS"/>
        </w:rPr>
        <w:t>г</w:t>
      </w:r>
      <w:r w:rsidRPr="003809F6">
        <w:rPr>
          <w:rFonts w:ascii="Times New Roman" w:hAnsi="Times New Roman" w:cs="Times New Roman"/>
        </w:rPr>
        <w:t>одини</w:t>
      </w:r>
      <w:r w:rsidR="009E3D29">
        <w:rPr>
          <w:rFonts w:ascii="Times New Roman" w:hAnsi="Times New Roman" w:cs="Times New Roman"/>
          <w:lang w:val="sr-Cyrl-RS"/>
        </w:rPr>
        <w:t>.</w:t>
      </w:r>
      <w:r w:rsidRPr="003809F6">
        <w:rPr>
          <w:rFonts w:ascii="Times New Roman" w:hAnsi="Times New Roman" w:cs="Times New Roman"/>
        </w:rPr>
        <w:t xml:space="preserve"> У складу са Одлуком о утврђивању коначне ранг пројеката од 16.09.2025. године, средства су додељена за 2 ЈЛС, у износу од 434.252.919</w:t>
      </w:r>
      <w:r w:rsidR="001F2D6C">
        <w:rPr>
          <w:rFonts w:ascii="Times New Roman" w:hAnsi="Times New Roman" w:cs="Times New Roman"/>
          <w:lang w:val="sr-Cyrl-RS"/>
        </w:rPr>
        <w:t>,00</w:t>
      </w:r>
      <w:r w:rsidRPr="003809F6">
        <w:rPr>
          <w:rFonts w:ascii="Times New Roman" w:hAnsi="Times New Roman" w:cs="Times New Roman"/>
        </w:rPr>
        <w:t xml:space="preserve"> динара. Реализација пројектних активности је у току.</w:t>
      </w:r>
    </w:p>
    <w:p w14:paraId="7E2C0162" w14:textId="0A688D6C" w:rsidR="00601958" w:rsidRPr="00F411EE" w:rsidRDefault="00601958" w:rsidP="00601958">
      <w:pPr>
        <w:rPr>
          <w:rFonts w:ascii="Times New Roman" w:hAnsi="Times New Roman" w:cs="Times New Roman"/>
          <w:lang w:val="sr-Cyrl-RS"/>
        </w:rPr>
      </w:pPr>
      <w:r w:rsidRPr="003809F6">
        <w:rPr>
          <w:rFonts w:ascii="Times New Roman" w:hAnsi="Times New Roman" w:cs="Times New Roman"/>
        </w:rPr>
        <w:t xml:space="preserve">Образложење одступања од циљне вредности: </w:t>
      </w:r>
      <w:r w:rsidRPr="003809F6">
        <w:rPr>
          <w:rFonts w:ascii="Times New Roman" w:hAnsi="Times New Roman" w:cs="Times New Roman"/>
        </w:rPr>
        <w:br/>
        <w:t>Реализација пројеката је у току</w:t>
      </w:r>
      <w:r w:rsidR="00F411EE">
        <w:rPr>
          <w:rFonts w:ascii="Times New Roman" w:hAnsi="Times New Roman" w:cs="Times New Roman"/>
          <w:lang w:val="sr-Cyrl-RS"/>
        </w:rPr>
        <w:t>.</w:t>
      </w:r>
    </w:p>
    <w:p w14:paraId="5BA0B69D" w14:textId="77777777" w:rsidR="00601958" w:rsidRDefault="00601958" w:rsidP="00601958">
      <w:pPr>
        <w:rPr>
          <w:rFonts w:ascii="MyCustomSans" w:eastAsia="MyCustomSans" w:hAnsi="MyCustomSans" w:cs="MyCustomSans"/>
          <w:color w:val="000000"/>
          <w:sz w:val="16"/>
          <w:lang w:val="sr-Cyrl-RS"/>
        </w:rPr>
      </w:pPr>
    </w:p>
    <w:p w14:paraId="43D51161" w14:textId="77777777" w:rsidR="00601958" w:rsidRDefault="00601958" w:rsidP="00601958">
      <w:r>
        <w:rPr>
          <w:rFonts w:ascii="MyCustomSans" w:eastAsia="MyCustomSans" w:hAnsi="MyCustomSans" w:cs="MyCustomSans"/>
          <w:b/>
          <w:color w:val="000000"/>
          <w:sz w:val="22"/>
          <w:u w:val="single"/>
        </w:rPr>
        <w:t>Програмска активност: 0006 - Услуга измештања и трајног збрињавања опасног отпада на територији Републике Србије</w:t>
      </w:r>
    </w:p>
    <w:p w14:paraId="186BDC3A" w14:textId="07DC2C86" w:rsidR="003F6485" w:rsidRPr="00F91411" w:rsidRDefault="003F6485" w:rsidP="00601958">
      <w:pPr>
        <w:rPr>
          <w:rFonts w:ascii="Times New Roman" w:hAnsi="Times New Roman" w:cs="Times New Roman"/>
          <w:lang w:val="sr-Cyrl-RS"/>
        </w:rPr>
      </w:pPr>
      <w:r w:rsidRPr="003809F6">
        <w:rPr>
          <w:rFonts w:ascii="Times New Roman" w:hAnsi="Times New Roman" w:cs="Times New Roman"/>
        </w:rPr>
        <w:t>Образложење одступања од циљне вредности: Без образложења</w:t>
      </w:r>
      <w:r w:rsidR="00F91411">
        <w:rPr>
          <w:rFonts w:ascii="Times New Roman" w:hAnsi="Times New Roman" w:cs="Times New Roman"/>
          <w:lang w:val="sr-Cyrl-RS"/>
        </w:rPr>
        <w:t>.</w:t>
      </w:r>
    </w:p>
    <w:p w14:paraId="5670160A" w14:textId="77777777" w:rsidR="003F6485" w:rsidRDefault="003F6485" w:rsidP="00601958">
      <w:pPr>
        <w:rPr>
          <w:rFonts w:ascii="MyCustomSans" w:eastAsia="MyCustomSans" w:hAnsi="MyCustomSans" w:cs="MyCustomSans"/>
          <w:color w:val="000000"/>
          <w:sz w:val="16"/>
          <w:lang w:val="sr-Cyrl-RS"/>
        </w:rPr>
      </w:pPr>
    </w:p>
    <w:p w14:paraId="199F4510" w14:textId="02387BF9" w:rsidR="003F6485" w:rsidRPr="003F6485" w:rsidRDefault="003F6485" w:rsidP="00601958">
      <w:pPr>
        <w:rPr>
          <w:rFonts w:ascii="MyCustomSans" w:eastAsia="MyCustomSans" w:hAnsi="MyCustomSans" w:cs="MyCustomSans"/>
          <w:color w:val="000000"/>
          <w:sz w:val="16"/>
          <w:lang w:val="sr-Cyrl-RS"/>
        </w:rPr>
      </w:pPr>
      <w:r>
        <w:rPr>
          <w:rFonts w:ascii="MyCustomSans" w:eastAsia="MyCustomSans" w:hAnsi="MyCustomSans" w:cs="MyCustomSans"/>
          <w:b/>
          <w:color w:val="000000"/>
          <w:sz w:val="22"/>
          <w:u w:val="single"/>
        </w:rPr>
        <w:lastRenderedPageBreak/>
        <w:t>Пројекат: 4003 - Пројекти испитивања квалитета вода и седимената</w:t>
      </w:r>
      <w:r>
        <w:rPr>
          <w:rFonts w:ascii="MyCustomSans" w:eastAsia="MyCustomSans" w:hAnsi="MyCustomSans" w:cs="MyCustomSans"/>
          <w:b/>
          <w:color w:val="000000"/>
          <w:sz w:val="22"/>
          <w:u w:val="single"/>
          <w:lang w:val="sr-Cyrl-RS"/>
        </w:rPr>
        <w:t xml:space="preserve"> </w:t>
      </w:r>
    </w:p>
    <w:p w14:paraId="0D8FEFCC" w14:textId="731BC7C5" w:rsidR="00601958" w:rsidRPr="00601958" w:rsidRDefault="003F6485" w:rsidP="00601958">
      <w:pPr>
        <w:rPr>
          <w:lang w:val="sr-Cyrl-RS"/>
        </w:rPr>
      </w:pPr>
      <w:r w:rsidRPr="003809F6">
        <w:rPr>
          <w:rFonts w:ascii="Times New Roman" w:hAnsi="Times New Roman" w:cs="Times New Roman"/>
        </w:rPr>
        <w:t xml:space="preserve">Образложење одступања од циљне вредности: </w:t>
      </w:r>
      <w:r w:rsidRPr="003809F6">
        <w:rPr>
          <w:rFonts w:ascii="Times New Roman" w:hAnsi="Times New Roman" w:cs="Times New Roman"/>
        </w:rPr>
        <w:br/>
        <w:t>Пројектом је планиран мониторинг на 76 тачака од којих 16 на поновљеним водним телима ради провере статуса у складу са захтеваном динамиком ревизије, међутим у 2025. години није покренута набавка услуге спровођења новог циклуса пројекта.</w:t>
      </w:r>
      <w:r w:rsidR="00601958" w:rsidRPr="003809F6">
        <w:rPr>
          <w:rFonts w:ascii="Times New Roman" w:hAnsi="Times New Roman" w:cs="Times New Roman"/>
        </w:rPr>
        <w:br/>
      </w:r>
    </w:p>
    <w:p w14:paraId="542923A5" w14:textId="15B4761E" w:rsidR="00601958" w:rsidRDefault="003F6485" w:rsidP="00CA4146">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Пројекат: 4015 - Превенција нeлегалног одлагања отпада и уклањање</w:t>
      </w:r>
    </w:p>
    <w:p w14:paraId="12A4AC63" w14:textId="4E95BAB3" w:rsidR="003F6485" w:rsidRPr="003809F6" w:rsidRDefault="003F6485" w:rsidP="00A410EA">
      <w:pPr>
        <w:jc w:val="both"/>
        <w:rPr>
          <w:rFonts w:ascii="Times New Roman" w:hAnsi="Times New Roman" w:cs="Times New Roman"/>
        </w:rPr>
      </w:pPr>
      <w:r w:rsidRPr="009B72D8">
        <w:rPr>
          <w:rFonts w:ascii="MyCustomSans" w:eastAsia="MyCustomSans" w:hAnsi="MyCustomSans" w:cs="MyCustomSans"/>
          <w:color w:val="000000"/>
        </w:rPr>
        <w:t>Образложење спровођења пројекта у години извештавања:</w:t>
      </w:r>
      <w:r>
        <w:rPr>
          <w:rFonts w:ascii="MyCustomSans" w:eastAsia="MyCustomSans" w:hAnsi="MyCustomSans" w:cs="MyCustomSans"/>
          <w:b/>
          <w:color w:val="000000"/>
        </w:rPr>
        <w:t xml:space="preserve"> </w:t>
      </w:r>
      <w:r w:rsidRPr="003809F6">
        <w:rPr>
          <w:rFonts w:ascii="Times New Roman" w:hAnsi="Times New Roman" w:cs="Times New Roman"/>
        </w:rPr>
        <w:t>Дана 24.3.2025. године расписан је Јавни конкурс за суфинансирање реализације пројеката превенције нелегалног одлагања отпада и уклањање. У складу са Одлуком о утврђивању коначне ранг</w:t>
      </w:r>
      <w:r w:rsidR="00433B67">
        <w:rPr>
          <w:rFonts w:ascii="Times New Roman" w:hAnsi="Times New Roman" w:cs="Times New Roman"/>
          <w:lang w:val="sr-Cyrl-RS"/>
        </w:rPr>
        <w:t xml:space="preserve"> листе</w:t>
      </w:r>
      <w:r w:rsidRPr="003809F6">
        <w:rPr>
          <w:rFonts w:ascii="Times New Roman" w:hAnsi="Times New Roman" w:cs="Times New Roman"/>
        </w:rPr>
        <w:t xml:space="preserve"> пројеката за финансирање из средстава Министарства заштите животне средине Републике Србије од 22.5.2025. године опредељена су средства у износу од 120.000.000,00 динара за 41 ЈЛС, док су уговори потписани са 40 ЈЛС, будући да је једна ЈЛС одустала од потписивања уговора. У складу са закљученим уговорима између Министарства и ЈЛС рок за реализацију пројеката је 1.9.2025. године, док је рок за достављање извештаја 1.10.2025. године. Са једном ЈЛС је закључен Анекс уговора о продужетку рока –за 2026, док су преостале ЈЛС поднеле извештаје.</w:t>
      </w:r>
    </w:p>
    <w:p w14:paraId="1AECCF05" w14:textId="263865DB" w:rsidR="003F6485" w:rsidRPr="0019597C" w:rsidRDefault="003F6485" w:rsidP="003F6485">
      <w:pPr>
        <w:rPr>
          <w:rFonts w:ascii="Times New Roman" w:hAnsi="Times New Roman" w:cs="Times New Roman"/>
          <w:lang w:val="sr-Cyrl-RS"/>
        </w:rPr>
      </w:pPr>
      <w:r w:rsidRPr="003809F6">
        <w:rPr>
          <w:rFonts w:ascii="Times New Roman" w:hAnsi="Times New Roman" w:cs="Times New Roman"/>
        </w:rPr>
        <w:t xml:space="preserve">Образложење одступања од циљне вредности: </w:t>
      </w:r>
      <w:r w:rsidRPr="003809F6">
        <w:rPr>
          <w:rFonts w:ascii="Times New Roman" w:hAnsi="Times New Roman" w:cs="Times New Roman"/>
        </w:rPr>
        <w:br/>
        <w:t>У складу са Одлуком о избору пројеката</w:t>
      </w:r>
      <w:r w:rsidR="0019597C">
        <w:rPr>
          <w:rFonts w:ascii="Times New Roman" w:hAnsi="Times New Roman" w:cs="Times New Roman"/>
          <w:lang w:val="sr-Cyrl-RS"/>
        </w:rPr>
        <w:t>.</w:t>
      </w:r>
    </w:p>
    <w:p w14:paraId="5BDC0E3B" w14:textId="77777777" w:rsidR="003F6485" w:rsidRDefault="003F6485" w:rsidP="003F6485">
      <w:pPr>
        <w:rPr>
          <w:rFonts w:ascii="MyCustomSans" w:eastAsia="MyCustomSans" w:hAnsi="MyCustomSans" w:cs="MyCustomSans"/>
          <w:color w:val="000000"/>
          <w:sz w:val="16"/>
          <w:lang w:val="sr-Cyrl-RS"/>
        </w:rPr>
      </w:pPr>
    </w:p>
    <w:p w14:paraId="13666230" w14:textId="77777777" w:rsidR="003F6485" w:rsidRDefault="003F6485" w:rsidP="003F6485">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Пројекат: 4018 - Зелена трансформација градова – паметна, одржива и ниско-угљенична урбана решења</w:t>
      </w:r>
    </w:p>
    <w:p w14:paraId="53E1C0A2" w14:textId="4BACB8D9" w:rsidR="003F6485" w:rsidRPr="003809F6" w:rsidRDefault="003F6485" w:rsidP="003F6485">
      <w:pPr>
        <w:rPr>
          <w:rFonts w:ascii="Times New Roman" w:hAnsi="Times New Roman" w:cs="Times New Roman"/>
        </w:rPr>
      </w:pPr>
      <w:r w:rsidRPr="003809F6">
        <w:rPr>
          <w:rFonts w:ascii="Times New Roman" w:hAnsi="Times New Roman" w:cs="Times New Roman"/>
        </w:rPr>
        <w:t xml:space="preserve">Образложење спровођења пројекта у години извештавања: </w:t>
      </w:r>
    </w:p>
    <w:p w14:paraId="5253FE7F" w14:textId="77777777" w:rsidR="003809F6" w:rsidRDefault="003F6485" w:rsidP="003F6485">
      <w:pPr>
        <w:rPr>
          <w:rFonts w:ascii="Times New Roman" w:hAnsi="Times New Roman" w:cs="Times New Roman"/>
          <w:lang w:val="sr-Cyrl-RS"/>
        </w:rPr>
      </w:pPr>
      <w:r w:rsidRPr="003809F6">
        <w:rPr>
          <w:rFonts w:ascii="Times New Roman" w:hAnsi="Times New Roman" w:cs="Times New Roman"/>
        </w:rPr>
        <w:t>Иницијална фаза је отпочела. Динамика реализације пројекта тече према утврђеној динамици.</w:t>
      </w:r>
    </w:p>
    <w:p w14:paraId="158D6849" w14:textId="1D39ED5E" w:rsidR="003F6485" w:rsidRPr="003809F6" w:rsidRDefault="003F6485" w:rsidP="003F6485">
      <w:pPr>
        <w:rPr>
          <w:rFonts w:ascii="Times New Roman" w:hAnsi="Times New Roman" w:cs="Times New Roman"/>
          <w:lang w:val="sr-Cyrl-RS"/>
        </w:rPr>
      </w:pPr>
      <w:r w:rsidRPr="003809F6">
        <w:rPr>
          <w:rFonts w:ascii="Times New Roman" w:hAnsi="Times New Roman" w:cs="Times New Roman"/>
        </w:rPr>
        <w:br/>
        <w:t xml:space="preserve">Образложење одступања од циљне вредности: </w:t>
      </w:r>
      <w:r w:rsidRPr="003809F6">
        <w:rPr>
          <w:rFonts w:ascii="Times New Roman" w:hAnsi="Times New Roman" w:cs="Times New Roman"/>
        </w:rPr>
        <w:br/>
        <w:t>Циљна вредност је остварена.</w:t>
      </w:r>
      <w:r w:rsidRPr="003809F6">
        <w:rPr>
          <w:rFonts w:ascii="Times New Roman" w:hAnsi="Times New Roman" w:cs="Times New Roman"/>
        </w:rPr>
        <w:br/>
      </w:r>
    </w:p>
    <w:p w14:paraId="30C59A84" w14:textId="3C3C3553" w:rsidR="003F6485" w:rsidRDefault="003F6485" w:rsidP="003F6485">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Пројекат: 4020 - ИПА 2021 - Успостављање интегрисаног регионалног система за управљање отпадом у Новом Саду и општинама Бачка Паланка, Бачки Петровац, Беочин, Жабаљ, Темерин и Врбас</w:t>
      </w:r>
    </w:p>
    <w:p w14:paraId="61D05125" w14:textId="6CD6787B" w:rsidR="003F6485" w:rsidRPr="003809F6" w:rsidRDefault="003F6485" w:rsidP="003F6485">
      <w:pPr>
        <w:rPr>
          <w:rFonts w:ascii="Times New Roman" w:hAnsi="Times New Roman" w:cs="Times New Roman"/>
        </w:rPr>
      </w:pPr>
      <w:r w:rsidRPr="003809F6">
        <w:rPr>
          <w:rFonts w:ascii="Times New Roman" w:hAnsi="Times New Roman" w:cs="Times New Roman"/>
        </w:rPr>
        <w:lastRenderedPageBreak/>
        <w:t xml:space="preserve">Образложење спровођења пројекта у години извештавања:  </w:t>
      </w:r>
      <w:r w:rsidRPr="003809F6">
        <w:rPr>
          <w:rFonts w:ascii="Times New Roman" w:hAnsi="Times New Roman" w:cs="Times New Roman"/>
        </w:rPr>
        <w:br/>
        <w:t>Динамика није испоштована јер није дошло до уговорања пројекта услед понуда које нису биле технички исправне. Изградња тела депоније је уговорена крајем године, а изградња трансфер станица ће бити финансирана кроз Оперативни програм.</w:t>
      </w:r>
    </w:p>
    <w:p w14:paraId="09491B88" w14:textId="7AD903E3" w:rsidR="003F6485" w:rsidRPr="003809F6" w:rsidRDefault="003F6485" w:rsidP="003F6485">
      <w:pPr>
        <w:rPr>
          <w:rFonts w:ascii="Times New Roman" w:hAnsi="Times New Roman" w:cs="Times New Roman"/>
        </w:rPr>
      </w:pPr>
      <w:r w:rsidRPr="003809F6">
        <w:rPr>
          <w:rFonts w:ascii="Times New Roman" w:hAnsi="Times New Roman" w:cs="Times New Roman"/>
        </w:rPr>
        <w:t xml:space="preserve">Образложење одступања од циљне вредности: </w:t>
      </w:r>
      <w:r w:rsidRPr="003809F6">
        <w:rPr>
          <w:rFonts w:ascii="Times New Roman" w:hAnsi="Times New Roman" w:cs="Times New Roman"/>
        </w:rPr>
        <w:br/>
        <w:t>Уговор није уговорен</w:t>
      </w:r>
      <w:r w:rsidR="00C70F46">
        <w:rPr>
          <w:rFonts w:ascii="Times New Roman" w:hAnsi="Times New Roman" w:cs="Times New Roman"/>
          <w:lang w:val="sr-Cyrl-RS"/>
        </w:rPr>
        <w:t>.</w:t>
      </w:r>
      <w:r w:rsidRPr="003809F6">
        <w:rPr>
          <w:rFonts w:ascii="Times New Roman" w:hAnsi="Times New Roman" w:cs="Times New Roman"/>
        </w:rPr>
        <w:br/>
        <w:t xml:space="preserve">Образложење одступања од циљне вредности: </w:t>
      </w:r>
      <w:r w:rsidRPr="003809F6">
        <w:rPr>
          <w:rFonts w:ascii="Times New Roman" w:hAnsi="Times New Roman" w:cs="Times New Roman"/>
        </w:rPr>
        <w:br/>
        <w:t>Уговор је уговорен тек крајем децембра 2025.године.</w:t>
      </w:r>
    </w:p>
    <w:p w14:paraId="3C13FD2E" w14:textId="77777777" w:rsidR="003F6485" w:rsidRDefault="003F6485" w:rsidP="003F6485">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Пројекат: 4021 - ОП ИПА 2024 Пројекат набавке мобилних дробилица за грађевински отпад</w:t>
      </w:r>
    </w:p>
    <w:p w14:paraId="5EB3FCF6" w14:textId="72770962" w:rsidR="003F6485" w:rsidRPr="003809F6" w:rsidRDefault="003F6485" w:rsidP="003F6485">
      <w:pPr>
        <w:rPr>
          <w:rFonts w:ascii="Times New Roman" w:hAnsi="Times New Roman" w:cs="Times New Roman"/>
        </w:rPr>
      </w:pPr>
      <w:r w:rsidRPr="00C70F46">
        <w:rPr>
          <w:rFonts w:ascii="MyCustomSans" w:eastAsia="MyCustomSans" w:hAnsi="MyCustomSans" w:cs="MyCustomSans"/>
          <w:color w:val="000000"/>
        </w:rPr>
        <w:t>Образложење спровођења пројекта у години извештавања:</w:t>
      </w:r>
      <w:r>
        <w:rPr>
          <w:rFonts w:ascii="MyCustomSans" w:eastAsia="MyCustomSans" w:hAnsi="MyCustomSans" w:cs="MyCustomSans"/>
          <w:b/>
          <w:color w:val="000000"/>
        </w:rPr>
        <w:t xml:space="preserve"> </w:t>
      </w:r>
      <w:r>
        <w:rPr>
          <w:rFonts w:ascii="MyCustomSans" w:eastAsia="MyCustomSans" w:hAnsi="MyCustomSans" w:cs="MyCustomSans"/>
          <w:color w:val="000000"/>
        </w:rPr>
        <w:t xml:space="preserve"> </w:t>
      </w:r>
      <w:r>
        <w:rPr>
          <w:rFonts w:ascii="MyCustomSans" w:eastAsia="MyCustomSans" w:hAnsi="MyCustomSans" w:cs="MyCustomSans"/>
          <w:color w:val="000000"/>
        </w:rPr>
        <w:br/>
      </w:r>
      <w:r w:rsidRPr="003809F6">
        <w:rPr>
          <w:rFonts w:ascii="Times New Roman" w:hAnsi="Times New Roman" w:cs="Times New Roman"/>
        </w:rPr>
        <w:t>Реализација према предвиђеној динамици. Нема одступања од планираног.</w:t>
      </w:r>
    </w:p>
    <w:p w14:paraId="5C1BDED2" w14:textId="7B5735AF" w:rsidR="003F6485" w:rsidRPr="003809F6" w:rsidRDefault="003F6485" w:rsidP="003F6485">
      <w:pPr>
        <w:rPr>
          <w:rFonts w:ascii="Times New Roman" w:hAnsi="Times New Roman" w:cs="Times New Roman"/>
          <w:lang w:val="sr-Cyrl-RS"/>
        </w:rPr>
      </w:pPr>
      <w:r w:rsidRPr="003809F6">
        <w:rPr>
          <w:rFonts w:ascii="Times New Roman" w:hAnsi="Times New Roman" w:cs="Times New Roman"/>
        </w:rPr>
        <w:t xml:space="preserve">Образложење одступања од циљне вредности: </w:t>
      </w:r>
      <w:r w:rsidRPr="003809F6">
        <w:rPr>
          <w:rFonts w:ascii="Times New Roman" w:hAnsi="Times New Roman" w:cs="Times New Roman"/>
        </w:rPr>
        <w:br/>
        <w:t>Циљна вредност је остварена.</w:t>
      </w:r>
      <w:r w:rsidRPr="003809F6">
        <w:rPr>
          <w:rFonts w:ascii="Times New Roman" w:hAnsi="Times New Roman" w:cs="Times New Roman"/>
        </w:rPr>
        <w:br/>
      </w:r>
    </w:p>
    <w:p w14:paraId="6725A914" w14:textId="77777777" w:rsidR="003F6485" w:rsidRDefault="003F6485" w:rsidP="003F6485">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Пројекат: 5003 - Набавка опреме за сакупљање и рециклажу</w:t>
      </w:r>
    </w:p>
    <w:p w14:paraId="6600C0F4" w14:textId="1A18E20A" w:rsidR="00E27D30" w:rsidRPr="00484B57" w:rsidRDefault="00E27D30" w:rsidP="00E27D30">
      <w:pPr>
        <w:rPr>
          <w:rFonts w:ascii="Times New Roman" w:hAnsi="Times New Roman" w:cs="Times New Roman"/>
          <w:lang w:val="sr-Cyrl-RS"/>
        </w:rPr>
      </w:pPr>
      <w:r w:rsidRPr="003809F6">
        <w:rPr>
          <w:rFonts w:ascii="Times New Roman" w:hAnsi="Times New Roman" w:cs="Times New Roman"/>
        </w:rPr>
        <w:t xml:space="preserve">Образложење спровођења пројекта у години извештавања:  </w:t>
      </w:r>
      <w:r w:rsidR="00484B57">
        <w:rPr>
          <w:rFonts w:ascii="Times New Roman" w:hAnsi="Times New Roman" w:cs="Times New Roman"/>
          <w:lang w:val="sr-Cyrl-RS"/>
        </w:rPr>
        <w:t>Б</w:t>
      </w:r>
      <w:r w:rsidRPr="003809F6">
        <w:rPr>
          <w:rFonts w:ascii="Times New Roman" w:hAnsi="Times New Roman" w:cs="Times New Roman"/>
        </w:rPr>
        <w:t>ез образложења</w:t>
      </w:r>
      <w:r w:rsidR="00484B57">
        <w:rPr>
          <w:rFonts w:ascii="Times New Roman" w:hAnsi="Times New Roman" w:cs="Times New Roman"/>
          <w:lang w:val="sr-Cyrl-RS"/>
        </w:rPr>
        <w:t>.</w:t>
      </w:r>
    </w:p>
    <w:p w14:paraId="55B580AB" w14:textId="5CC79074" w:rsidR="00E27D30" w:rsidRPr="003809F6" w:rsidRDefault="00E27D30" w:rsidP="00E27D30">
      <w:pPr>
        <w:rPr>
          <w:rFonts w:ascii="Times New Roman" w:hAnsi="Times New Roman" w:cs="Times New Roman"/>
        </w:rPr>
      </w:pPr>
      <w:r w:rsidRPr="003809F6">
        <w:rPr>
          <w:rFonts w:ascii="Times New Roman" w:hAnsi="Times New Roman" w:cs="Times New Roman"/>
        </w:rPr>
        <w:t>Образложење одступања од циљне вредности: без образложења</w:t>
      </w:r>
    </w:p>
    <w:p w14:paraId="1467FA63" w14:textId="77777777" w:rsidR="00E27D30" w:rsidRDefault="00E27D30" w:rsidP="00E27D30">
      <w:pPr>
        <w:rPr>
          <w:rFonts w:ascii="MyCustomSans" w:eastAsia="MyCustomSans" w:hAnsi="MyCustomSans" w:cs="MyCustomSans"/>
          <w:color w:val="000000"/>
          <w:lang w:val="sr-Cyrl-RS"/>
        </w:rPr>
      </w:pPr>
    </w:p>
    <w:p w14:paraId="5B02C034" w14:textId="78883502" w:rsidR="00E27D30" w:rsidRPr="00E27D30" w:rsidRDefault="00E27D30" w:rsidP="00E27D30">
      <w:pPr>
        <w:rPr>
          <w:lang w:val="sr-Cyrl-RS"/>
        </w:rPr>
      </w:pPr>
      <w:r>
        <w:rPr>
          <w:rFonts w:ascii="MyCustomSans" w:eastAsia="MyCustomSans" w:hAnsi="MyCustomSans" w:cs="MyCustomSans"/>
          <w:b/>
          <w:color w:val="000000"/>
          <w:sz w:val="22"/>
          <w:u w:val="single"/>
        </w:rPr>
        <w:t>Пројекат: 5004 - Изградња система за постројење за пречишћавање отпадних вода у Зубином Потоку</w:t>
      </w:r>
    </w:p>
    <w:p w14:paraId="05B7B936" w14:textId="537A6FB2" w:rsidR="00E27D30" w:rsidRPr="00016EAF" w:rsidRDefault="00E27D30" w:rsidP="00E27D30">
      <w:pPr>
        <w:rPr>
          <w:rFonts w:ascii="Times New Roman" w:hAnsi="Times New Roman" w:cs="Times New Roman"/>
          <w:lang w:val="sr-Cyrl-RS"/>
        </w:rPr>
      </w:pPr>
      <w:r w:rsidRPr="003809F6">
        <w:rPr>
          <w:rFonts w:ascii="Times New Roman" w:hAnsi="Times New Roman" w:cs="Times New Roman"/>
        </w:rPr>
        <w:t xml:space="preserve">Образложење спровођења пројекта у години извештавања:  </w:t>
      </w:r>
      <w:r w:rsidR="00016EAF">
        <w:rPr>
          <w:rFonts w:ascii="Times New Roman" w:hAnsi="Times New Roman" w:cs="Times New Roman"/>
          <w:lang w:val="sr-Cyrl-RS"/>
        </w:rPr>
        <w:t>Б</w:t>
      </w:r>
      <w:r w:rsidRPr="003809F6">
        <w:rPr>
          <w:rFonts w:ascii="Times New Roman" w:hAnsi="Times New Roman" w:cs="Times New Roman"/>
        </w:rPr>
        <w:t>ез образложења</w:t>
      </w:r>
      <w:r w:rsidR="00016EAF">
        <w:rPr>
          <w:rFonts w:ascii="Times New Roman" w:hAnsi="Times New Roman" w:cs="Times New Roman"/>
          <w:lang w:val="sr-Cyrl-RS"/>
        </w:rPr>
        <w:t>.</w:t>
      </w:r>
    </w:p>
    <w:p w14:paraId="74491213" w14:textId="44BD3C4C" w:rsidR="00E27D30" w:rsidRPr="00016EAF" w:rsidRDefault="00E27D30" w:rsidP="00E27D30">
      <w:pPr>
        <w:rPr>
          <w:rFonts w:ascii="Times New Roman" w:hAnsi="Times New Roman" w:cs="Times New Roman"/>
          <w:lang w:val="sr-Cyrl-RS"/>
        </w:rPr>
      </w:pPr>
      <w:r w:rsidRPr="003809F6">
        <w:rPr>
          <w:rFonts w:ascii="Times New Roman" w:hAnsi="Times New Roman" w:cs="Times New Roman"/>
        </w:rPr>
        <w:t xml:space="preserve">Образложење одступања од циљне вредности: </w:t>
      </w:r>
      <w:r w:rsidR="00016EAF">
        <w:rPr>
          <w:rFonts w:ascii="Times New Roman" w:hAnsi="Times New Roman" w:cs="Times New Roman"/>
          <w:lang w:val="sr-Cyrl-RS"/>
        </w:rPr>
        <w:t>Б</w:t>
      </w:r>
      <w:r w:rsidRPr="003809F6">
        <w:rPr>
          <w:rFonts w:ascii="Times New Roman" w:hAnsi="Times New Roman" w:cs="Times New Roman"/>
        </w:rPr>
        <w:t>ез образложења</w:t>
      </w:r>
      <w:r w:rsidR="00016EAF">
        <w:rPr>
          <w:rFonts w:ascii="Times New Roman" w:hAnsi="Times New Roman" w:cs="Times New Roman"/>
          <w:lang w:val="sr-Cyrl-RS"/>
        </w:rPr>
        <w:t>.</w:t>
      </w:r>
    </w:p>
    <w:p w14:paraId="74229DA0" w14:textId="77777777" w:rsidR="00E27D30" w:rsidRDefault="00E27D30" w:rsidP="00E27D30">
      <w:pPr>
        <w:rPr>
          <w:rFonts w:ascii="MyCustomSans" w:eastAsia="MyCustomSans" w:hAnsi="MyCustomSans" w:cs="MyCustomSans"/>
          <w:color w:val="000000"/>
          <w:lang w:val="sr-Cyrl-RS"/>
        </w:rPr>
      </w:pPr>
    </w:p>
    <w:p w14:paraId="2FCFC4FE" w14:textId="50C5120C" w:rsidR="00E27D30" w:rsidRDefault="00E27D30" w:rsidP="00E27D30">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Пројекат: 7069 - ИПА 2017 - Сектор заштите животне средине</w:t>
      </w:r>
    </w:p>
    <w:p w14:paraId="0B504CE6" w14:textId="20D9538E" w:rsidR="00E27D30" w:rsidRPr="003809F6" w:rsidRDefault="00E27D30" w:rsidP="00E27D30">
      <w:pPr>
        <w:rPr>
          <w:rFonts w:ascii="Times New Roman" w:hAnsi="Times New Roman" w:cs="Times New Roman"/>
        </w:rPr>
      </w:pPr>
      <w:r w:rsidRPr="003809F6">
        <w:rPr>
          <w:rFonts w:ascii="Times New Roman" w:hAnsi="Times New Roman" w:cs="Times New Roman"/>
        </w:rPr>
        <w:lastRenderedPageBreak/>
        <w:t>Образложење спровођења пројекта</w:t>
      </w:r>
      <w:r w:rsidR="009270DE">
        <w:rPr>
          <w:rFonts w:ascii="Times New Roman" w:hAnsi="Times New Roman" w:cs="Times New Roman"/>
        </w:rPr>
        <w:t xml:space="preserve"> у години извештавања: </w:t>
      </w:r>
      <w:r w:rsidRPr="003809F6">
        <w:rPr>
          <w:rFonts w:ascii="Times New Roman" w:hAnsi="Times New Roman" w:cs="Times New Roman"/>
        </w:rPr>
        <w:t xml:space="preserve">На локацији су завршени припремни радови који су започети 1. новембра 2024. године. Грађевинска дозвола за главне радове је добијена 9. маја 2025. године. У току </w:t>
      </w:r>
      <w:r w:rsidR="00EE74EA">
        <w:rPr>
          <w:rFonts w:ascii="Times New Roman" w:hAnsi="Times New Roman" w:cs="Times New Roman"/>
          <w:lang w:val="sr-Cyrl-RS"/>
        </w:rPr>
        <w:t xml:space="preserve">је </w:t>
      </w:r>
      <w:r w:rsidRPr="003809F6">
        <w:rPr>
          <w:rFonts w:ascii="Times New Roman" w:hAnsi="Times New Roman" w:cs="Times New Roman"/>
        </w:rPr>
        <w:t>израда ПЗИ и извођење главних грађевинских радова. Неопходно је продужење рока за уговор за радове и у складу са тим и продужење рока уговора за надзор.</w:t>
      </w:r>
    </w:p>
    <w:p w14:paraId="7172F9E3" w14:textId="2B79BF1C" w:rsidR="00E27D30" w:rsidRPr="002528B4" w:rsidRDefault="00E27D30" w:rsidP="00E27D30">
      <w:pPr>
        <w:rPr>
          <w:rFonts w:ascii="Times New Roman" w:hAnsi="Times New Roman" w:cs="Times New Roman"/>
          <w:lang w:val="sr-Cyrl-RS"/>
        </w:rPr>
      </w:pPr>
      <w:r w:rsidRPr="003809F6">
        <w:rPr>
          <w:rFonts w:ascii="Times New Roman" w:hAnsi="Times New Roman" w:cs="Times New Roman"/>
        </w:rPr>
        <w:t xml:space="preserve">Образложење одступања од циљне вредности: </w:t>
      </w:r>
      <w:r w:rsidRPr="003809F6">
        <w:rPr>
          <w:rFonts w:ascii="Times New Roman" w:hAnsi="Times New Roman" w:cs="Times New Roman"/>
        </w:rPr>
        <w:br/>
        <w:t>Због кашњења у исходовању потребних дозвола радови нису почели у планираном периоду</w:t>
      </w:r>
      <w:r w:rsidR="002528B4">
        <w:rPr>
          <w:rFonts w:ascii="Times New Roman" w:hAnsi="Times New Roman" w:cs="Times New Roman"/>
          <w:lang w:val="sr-Cyrl-RS"/>
        </w:rPr>
        <w:t>.</w:t>
      </w:r>
    </w:p>
    <w:p w14:paraId="5B02CC0D" w14:textId="77777777" w:rsidR="00E27D30" w:rsidRDefault="00E27D30" w:rsidP="00E27D30">
      <w:pPr>
        <w:rPr>
          <w:rFonts w:ascii="MyCustomSans" w:eastAsia="MyCustomSans" w:hAnsi="MyCustomSans" w:cs="MyCustomSans"/>
          <w:color w:val="000000"/>
          <w:sz w:val="16"/>
          <w:lang w:val="sr-Cyrl-RS"/>
        </w:rPr>
      </w:pPr>
    </w:p>
    <w:p w14:paraId="2C2691AD" w14:textId="78B126D8" w:rsidR="00E27D30" w:rsidRDefault="00E27D30" w:rsidP="00E27D30">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Пројекат: 7083 - ИПА 2018 - Сектор заштите животне средине</w:t>
      </w:r>
    </w:p>
    <w:p w14:paraId="3B19D4D8" w14:textId="07A75DDD" w:rsidR="00E27D30" w:rsidRPr="003809F6" w:rsidRDefault="00E27D30" w:rsidP="00E27D30">
      <w:pPr>
        <w:rPr>
          <w:rFonts w:ascii="Times New Roman" w:hAnsi="Times New Roman" w:cs="Times New Roman"/>
        </w:rPr>
      </w:pPr>
      <w:r w:rsidRPr="003809F6">
        <w:rPr>
          <w:rFonts w:ascii="Times New Roman" w:hAnsi="Times New Roman" w:cs="Times New Roman"/>
        </w:rPr>
        <w:t>Образложење спровођења пројекта у години извештавања: Реализација пројекта се одвија споријом динамиком од предвиђене и у наредном периоду ће бити потребно продужење рока.</w:t>
      </w:r>
      <w:r w:rsidRPr="003809F6">
        <w:rPr>
          <w:rFonts w:ascii="Times New Roman" w:hAnsi="Times New Roman" w:cs="Times New Roman"/>
        </w:rPr>
        <w:br/>
        <w:t>Образложење одступања од циљне вредности: Због кашњења у исходовању потребних дозвола радови нису почели у планираном периоду</w:t>
      </w:r>
      <w:r w:rsidR="001E5B54">
        <w:rPr>
          <w:rFonts w:ascii="Times New Roman" w:hAnsi="Times New Roman" w:cs="Times New Roman"/>
          <w:lang w:val="sr-Cyrl-RS"/>
        </w:rPr>
        <w:t>.</w:t>
      </w:r>
      <w:r w:rsidRPr="003809F6">
        <w:rPr>
          <w:rFonts w:ascii="Times New Roman" w:hAnsi="Times New Roman" w:cs="Times New Roman"/>
        </w:rPr>
        <w:br/>
        <w:t>Образложење одступања од циљне вредности: Циљна вредност је остварена.</w:t>
      </w:r>
      <w:r w:rsidRPr="003809F6">
        <w:rPr>
          <w:rFonts w:ascii="Times New Roman" w:hAnsi="Times New Roman" w:cs="Times New Roman"/>
        </w:rPr>
        <w:br/>
      </w:r>
    </w:p>
    <w:p w14:paraId="24BCC9D9" w14:textId="79984660" w:rsidR="00E27D30" w:rsidRPr="00E27D30" w:rsidRDefault="00E27D30" w:rsidP="00E27D30">
      <w:pPr>
        <w:rPr>
          <w:rFonts w:ascii="MyCustomSans" w:eastAsia="MyCustomSans" w:hAnsi="MyCustomSans" w:cs="MyCustomSans"/>
          <w:color w:val="000000"/>
          <w:lang w:val="sr-Cyrl-RS"/>
        </w:rPr>
      </w:pPr>
      <w:r>
        <w:rPr>
          <w:rFonts w:ascii="MyCustomSans" w:eastAsia="MyCustomSans" w:hAnsi="MyCustomSans" w:cs="MyCustomSans"/>
          <w:b/>
          <w:color w:val="000000"/>
          <w:sz w:val="22"/>
          <w:u w:val="single"/>
        </w:rPr>
        <w:t>Пројекат: 7086 - ИПА 2020 - Животна средина и клима</w:t>
      </w:r>
    </w:p>
    <w:p w14:paraId="5BDFD19B" w14:textId="2606F4B6" w:rsidR="00E27D30" w:rsidRPr="003809F6" w:rsidRDefault="00E27D30" w:rsidP="003F6485">
      <w:pPr>
        <w:rPr>
          <w:rFonts w:ascii="Times New Roman" w:hAnsi="Times New Roman" w:cs="Times New Roman"/>
        </w:rPr>
      </w:pPr>
      <w:r w:rsidRPr="003809F6">
        <w:rPr>
          <w:rFonts w:ascii="Times New Roman" w:hAnsi="Times New Roman" w:cs="Times New Roman"/>
        </w:rPr>
        <w:t>Образложење спровођења пројекта</w:t>
      </w:r>
      <w:r w:rsidR="001E5B54">
        <w:rPr>
          <w:rFonts w:ascii="Times New Roman" w:hAnsi="Times New Roman" w:cs="Times New Roman"/>
        </w:rPr>
        <w:t xml:space="preserve"> у години извештавања: </w:t>
      </w:r>
      <w:r w:rsidRPr="003809F6">
        <w:rPr>
          <w:rFonts w:ascii="Times New Roman" w:hAnsi="Times New Roman" w:cs="Times New Roman"/>
        </w:rPr>
        <w:t>Реализација се одвија предвиђеном динамиком.</w:t>
      </w:r>
    </w:p>
    <w:p w14:paraId="71281B5E" w14:textId="77777777" w:rsidR="00C67D88" w:rsidRDefault="00E27D30" w:rsidP="003F6485">
      <w:pPr>
        <w:rPr>
          <w:rFonts w:ascii="MyCustomSans" w:eastAsia="MyCustomSans" w:hAnsi="MyCustomSans" w:cs="MyCustomSans"/>
          <w:color w:val="000000"/>
          <w:sz w:val="16"/>
        </w:rPr>
      </w:pPr>
      <w:r w:rsidRPr="003809F6">
        <w:rPr>
          <w:rFonts w:ascii="Times New Roman" w:hAnsi="Times New Roman" w:cs="Times New Roman"/>
        </w:rPr>
        <w:t>Образложење одступања од циљне вредности: Циљна вредност је остварена.</w:t>
      </w:r>
      <w:r w:rsidRPr="003809F6">
        <w:rPr>
          <w:rFonts w:ascii="Times New Roman" w:hAnsi="Times New Roman" w:cs="Times New Roman"/>
        </w:rPr>
        <w:br/>
      </w:r>
    </w:p>
    <w:p w14:paraId="2C5A98A7" w14:textId="1A66B485" w:rsidR="00E24B5A" w:rsidRDefault="00E27D30" w:rsidP="003F6485">
      <w:pPr>
        <w:rPr>
          <w:rFonts w:ascii="MyCustomSans" w:eastAsia="MyCustomSans" w:hAnsi="MyCustomSans" w:cs="MyCustomSans"/>
          <w:color w:val="000000"/>
          <w:sz w:val="16"/>
          <w:lang w:val="sr-Cyrl-RS"/>
        </w:rPr>
      </w:pPr>
      <w:r>
        <w:rPr>
          <w:rFonts w:ascii="MyCustomSans" w:eastAsia="MyCustomSans" w:hAnsi="MyCustomSans" w:cs="MyCustomSans"/>
          <w:color w:val="000000"/>
          <w:sz w:val="16"/>
        </w:rPr>
        <w:br/>
      </w:r>
      <w:r w:rsidR="00E24B5A">
        <w:rPr>
          <w:rFonts w:ascii="MyCustomSans" w:eastAsia="MyCustomSans" w:hAnsi="MyCustomSans" w:cs="MyCustomSans"/>
          <w:b/>
          <w:color w:val="000000"/>
          <w:sz w:val="22"/>
          <w:u w:val="single"/>
        </w:rPr>
        <w:t>ПРОГРАМ:</w:t>
      </w:r>
      <w:r w:rsidR="00E24B5A">
        <w:rPr>
          <w:rFonts w:ascii="MyCustomSans" w:eastAsia="MyCustomSans" w:hAnsi="MyCustomSans" w:cs="MyCustomSans"/>
          <w:b/>
          <w:color w:val="000000"/>
          <w:sz w:val="22"/>
          <w:u w:val="single"/>
          <w:lang w:val="sr-Cyrl-RS"/>
        </w:rPr>
        <w:t xml:space="preserve"> 0407 - </w:t>
      </w:r>
      <w:r w:rsidR="00E24B5A" w:rsidRPr="00E24B5A">
        <w:rPr>
          <w:rFonts w:ascii="MyCustomSans" w:eastAsia="MyCustomSans" w:hAnsi="MyCustomSans" w:cs="MyCustomSans"/>
          <w:b/>
          <w:color w:val="000000"/>
          <w:sz w:val="22"/>
          <w:u w:val="single"/>
        </w:rPr>
        <w:t>Зелена агенда</w:t>
      </w:r>
    </w:p>
    <w:p w14:paraId="6C6522F9" w14:textId="77777777" w:rsidR="00180E40" w:rsidRDefault="00180E40" w:rsidP="00180E40">
      <w:pPr>
        <w:rPr>
          <w:rFonts w:ascii="MyCustomSans" w:eastAsia="MyCustomSans" w:hAnsi="MyCustomSans" w:cs="MyCustomSans"/>
          <w:b/>
          <w:color w:val="000000"/>
          <w:sz w:val="22"/>
          <w:u w:val="single"/>
          <w:lang w:val="sr-Cyrl-RS"/>
        </w:rPr>
      </w:pPr>
      <w:r>
        <w:rPr>
          <w:rFonts w:ascii="MyCustomSans" w:eastAsia="MyCustomSans" w:hAnsi="MyCustomSans" w:cs="MyCustomSans"/>
          <w:b/>
          <w:color w:val="000000"/>
          <w:sz w:val="22"/>
          <w:u w:val="single"/>
        </w:rPr>
        <w:t>Програмска активност: 0003 - Подстицаји за поновну употребу и искоришћење отпада</w:t>
      </w:r>
    </w:p>
    <w:p w14:paraId="13CF952F" w14:textId="37BA36E8" w:rsidR="00180E40" w:rsidRPr="003809F6" w:rsidRDefault="00180E40" w:rsidP="00180E40">
      <w:pPr>
        <w:rPr>
          <w:rFonts w:ascii="Times New Roman" w:hAnsi="Times New Roman" w:cs="Times New Roman"/>
        </w:rPr>
      </w:pPr>
      <w:r w:rsidRPr="003809F6">
        <w:rPr>
          <w:rFonts w:ascii="Times New Roman" w:hAnsi="Times New Roman" w:cs="Times New Roman"/>
        </w:rPr>
        <w:t>Пројекат обухвата активности у вези са давањем подстицаја предузећима за подстицање поновне употребе и искоришћавања отпада као секундарне сировине, или за добијање енергије, као и подстицање производње биоразградивих кеса. У зависности од количине третираног отпада оператерима постројења за поновно искоришћење, односно третман отпада одобравају се средства за потстицање тих активности. У зависности од количине произведених кеса за вишекратну употребу, произвођачима пластичних кеса - трегерица за вишекратну употребу  одобравају се средства за потстицање тих активности.</w:t>
      </w:r>
      <w:r w:rsidRPr="003809F6">
        <w:rPr>
          <w:rFonts w:ascii="Times New Roman" w:hAnsi="Times New Roman" w:cs="Times New Roman"/>
        </w:rPr>
        <w:br/>
        <w:t xml:space="preserve">Образложење одступања од циљне вредности: </w:t>
      </w:r>
      <w:r w:rsidRPr="003809F6">
        <w:rPr>
          <w:rFonts w:ascii="Times New Roman" w:hAnsi="Times New Roman" w:cs="Times New Roman"/>
        </w:rPr>
        <w:br/>
      </w:r>
      <w:r w:rsidRPr="003809F6">
        <w:rPr>
          <w:rFonts w:ascii="Times New Roman" w:hAnsi="Times New Roman" w:cs="Times New Roman"/>
        </w:rPr>
        <w:lastRenderedPageBreak/>
        <w:t>Остварена количина третираног отпада већа је од планиране услед већег интересовања оператера и привредних субјеката за коришћење подстицајних средстава, што је довело до повећања количина отпада упућеног на третман, што наводи да је одступање од циљане вредности резултат повећања укупних количина отпада који је генерисан и третиран у посматраном периоду. Унапређење система сакупљања, логистике, транспорта и предаје отпада оператерима допринело је већем обухвату отпада који је упућен на третман. Остварени резултат указује на високу ефикасност подстицајне мере, јер је подстицај довео до значајно већег обима третмана отпада у односу на планирани.</w:t>
      </w:r>
      <w:r w:rsidRPr="003809F6">
        <w:rPr>
          <w:rFonts w:ascii="Times New Roman" w:hAnsi="Times New Roman" w:cs="Times New Roman"/>
        </w:rPr>
        <w:br/>
      </w:r>
    </w:p>
    <w:p w14:paraId="7A9E3D16" w14:textId="2CF97138" w:rsidR="00E24B5A" w:rsidRPr="00E24B5A" w:rsidRDefault="00E24B5A" w:rsidP="00E24B5A">
      <w:pPr>
        <w:rPr>
          <w:rFonts w:ascii="MyCustomSans" w:eastAsia="MyCustomSans" w:hAnsi="MyCustomSans" w:cs="MyCustomSans"/>
          <w:b/>
          <w:color w:val="000000"/>
          <w:sz w:val="22"/>
          <w:u w:val="single"/>
        </w:rPr>
      </w:pPr>
      <w:r>
        <w:rPr>
          <w:rFonts w:ascii="MyCustomSans" w:eastAsia="MyCustomSans" w:hAnsi="MyCustomSans" w:cs="MyCustomSans"/>
          <w:b/>
          <w:color w:val="000000"/>
          <w:sz w:val="22"/>
          <w:u w:val="single"/>
        </w:rPr>
        <w:t xml:space="preserve">Пројекат: </w:t>
      </w:r>
      <w:r w:rsidRPr="00E24B5A">
        <w:rPr>
          <w:rFonts w:ascii="MyCustomSans" w:eastAsia="MyCustomSans" w:hAnsi="MyCustomSans" w:cs="MyCustomSans"/>
          <w:b/>
          <w:color w:val="000000"/>
          <w:sz w:val="22"/>
          <w:u w:val="single"/>
        </w:rPr>
        <w:t xml:space="preserve">4003 Изградња регионалних центара за управљање отпадом </w:t>
      </w:r>
    </w:p>
    <w:p w14:paraId="0DE3650B" w14:textId="66F15BCC" w:rsidR="00E24B5A" w:rsidRPr="00E24B5A" w:rsidRDefault="00E24B5A" w:rsidP="00E24B5A">
      <w:pPr>
        <w:rPr>
          <w:rFonts w:ascii="Times New Roman" w:hAnsi="Times New Roman" w:cs="Times New Roman"/>
        </w:rPr>
      </w:pPr>
      <w:r w:rsidRPr="003809F6">
        <w:rPr>
          <w:rFonts w:ascii="Times New Roman" w:hAnsi="Times New Roman" w:cs="Times New Roman"/>
        </w:rPr>
        <w:t>Образложење спровођења пројекта у години извештавања:</w:t>
      </w:r>
      <w:r w:rsidR="00E272FA">
        <w:rPr>
          <w:rFonts w:ascii="Times New Roman" w:hAnsi="Times New Roman" w:cs="Times New Roman"/>
          <w:lang w:val="sr-Cyrl-RS"/>
        </w:rPr>
        <w:t xml:space="preserve"> </w:t>
      </w:r>
      <w:r w:rsidR="00AC14B4">
        <w:rPr>
          <w:rFonts w:ascii="Times New Roman" w:hAnsi="Times New Roman" w:cs="Times New Roman"/>
          <w:lang w:val="sr-Cyrl-RS"/>
        </w:rPr>
        <w:t>П</w:t>
      </w:r>
      <w:r w:rsidRPr="00E24B5A">
        <w:rPr>
          <w:rFonts w:ascii="Times New Roman" w:hAnsi="Times New Roman" w:cs="Times New Roman"/>
        </w:rPr>
        <w:t>отписани су следећи уговори:</w:t>
      </w:r>
    </w:p>
    <w:p w14:paraId="67A81E2D" w14:textId="77777777" w:rsidR="00E24B5A" w:rsidRPr="00E24B5A" w:rsidRDefault="00E24B5A" w:rsidP="00E24B5A">
      <w:pPr>
        <w:ind w:left="360"/>
        <w:rPr>
          <w:rFonts w:ascii="Times New Roman" w:hAnsi="Times New Roman" w:cs="Times New Roman"/>
        </w:rPr>
      </w:pPr>
      <w:r w:rsidRPr="00E24B5A">
        <w:rPr>
          <w:rFonts w:ascii="Times New Roman" w:hAnsi="Times New Roman" w:cs="Times New Roman"/>
        </w:rPr>
        <w:t xml:space="preserve">Уговор за набавку канти и контејнера за потребе РЦ Пирот и РЦ Срем-Мачва, </w:t>
      </w:r>
    </w:p>
    <w:p w14:paraId="379A939E" w14:textId="77777777" w:rsidR="00E24B5A" w:rsidRPr="00E24B5A" w:rsidRDefault="00E24B5A" w:rsidP="00E24B5A">
      <w:pPr>
        <w:ind w:left="360"/>
        <w:rPr>
          <w:rFonts w:ascii="Times New Roman" w:hAnsi="Times New Roman" w:cs="Times New Roman"/>
        </w:rPr>
      </w:pPr>
      <w:r w:rsidRPr="00E24B5A">
        <w:rPr>
          <w:rFonts w:ascii="Times New Roman" w:hAnsi="Times New Roman" w:cs="Times New Roman"/>
        </w:rPr>
        <w:t>Уговор за набавку камиона за потребе РЦ Пирот, РЦ Каленић и РЦ Срем-Мачва,</w:t>
      </w:r>
    </w:p>
    <w:p w14:paraId="401DE41F" w14:textId="77777777" w:rsidR="00E24B5A" w:rsidRPr="00E24B5A" w:rsidRDefault="00E24B5A" w:rsidP="00E24B5A">
      <w:pPr>
        <w:ind w:left="360"/>
        <w:rPr>
          <w:rFonts w:ascii="Times New Roman" w:hAnsi="Times New Roman" w:cs="Times New Roman"/>
        </w:rPr>
      </w:pPr>
      <w:r w:rsidRPr="00E24B5A">
        <w:rPr>
          <w:rFonts w:ascii="Times New Roman" w:hAnsi="Times New Roman" w:cs="Times New Roman"/>
        </w:rPr>
        <w:t xml:space="preserve">Уговор за набавку специјализоване опреме за потребе депоније РЦ Срем-Мачва, </w:t>
      </w:r>
    </w:p>
    <w:p w14:paraId="55C55D4A" w14:textId="77777777" w:rsidR="00E24B5A" w:rsidRPr="00E24B5A" w:rsidRDefault="00E24B5A" w:rsidP="00E24B5A">
      <w:pPr>
        <w:ind w:left="360"/>
        <w:rPr>
          <w:rFonts w:ascii="Times New Roman" w:hAnsi="Times New Roman" w:cs="Times New Roman"/>
        </w:rPr>
      </w:pPr>
      <w:r w:rsidRPr="00E24B5A">
        <w:rPr>
          <w:rFonts w:ascii="Times New Roman" w:hAnsi="Times New Roman" w:cs="Times New Roman"/>
        </w:rPr>
        <w:t xml:space="preserve">Уговор за изградњу три трансфер станице и једно рециклажно двориште на локацијама РЦ Каленић (Ваљево, Обреновац и Лазаревац), </w:t>
      </w:r>
    </w:p>
    <w:p w14:paraId="0F98CC88" w14:textId="77777777" w:rsidR="00E24B5A" w:rsidRPr="00E24B5A" w:rsidRDefault="00E24B5A" w:rsidP="00E24B5A">
      <w:pPr>
        <w:ind w:left="360"/>
        <w:rPr>
          <w:rFonts w:ascii="Times New Roman" w:hAnsi="Times New Roman" w:cs="Times New Roman"/>
        </w:rPr>
      </w:pPr>
      <w:r w:rsidRPr="00E24B5A">
        <w:rPr>
          <w:rFonts w:ascii="Times New Roman" w:hAnsi="Times New Roman" w:cs="Times New Roman"/>
        </w:rPr>
        <w:t>Уговор за доградњу депоније са пратећом инфраструктуром у РЦ Срем-Мачва.</w:t>
      </w:r>
    </w:p>
    <w:p w14:paraId="73EB3F6A" w14:textId="764D3DE2" w:rsidR="00E24B5A" w:rsidRPr="00E24B5A" w:rsidRDefault="00DF0316" w:rsidP="00E24B5A">
      <w:pPr>
        <w:rPr>
          <w:rFonts w:ascii="Times New Roman" w:hAnsi="Times New Roman" w:cs="Times New Roman"/>
        </w:rPr>
      </w:pPr>
      <w:r>
        <w:rPr>
          <w:rFonts w:ascii="Times New Roman" w:hAnsi="Times New Roman" w:cs="Times New Roman"/>
          <w:lang w:val="sr-Cyrl-RS"/>
        </w:rPr>
        <w:t>П</w:t>
      </w:r>
      <w:r w:rsidR="00E24B5A" w:rsidRPr="00E24B5A">
        <w:rPr>
          <w:rFonts w:ascii="Times New Roman" w:hAnsi="Times New Roman" w:cs="Times New Roman"/>
        </w:rPr>
        <w:t>окренути су тендерски поступци:</w:t>
      </w:r>
    </w:p>
    <w:p w14:paraId="22ECC6B0" w14:textId="77777777" w:rsidR="00E24B5A" w:rsidRPr="00E24B5A" w:rsidRDefault="00E24B5A" w:rsidP="00E24B5A">
      <w:pPr>
        <w:ind w:left="360"/>
        <w:rPr>
          <w:rFonts w:ascii="Times New Roman" w:hAnsi="Times New Roman" w:cs="Times New Roman"/>
        </w:rPr>
      </w:pPr>
      <w:r w:rsidRPr="00E24B5A">
        <w:rPr>
          <w:rFonts w:ascii="Times New Roman" w:hAnsi="Times New Roman" w:cs="Times New Roman"/>
        </w:rPr>
        <w:t>за изградњу санитарне депоније са пратећом инфраструктуром за регионални центар Сомбор,</w:t>
      </w:r>
    </w:p>
    <w:p w14:paraId="708F071B" w14:textId="77777777" w:rsidR="00E24B5A" w:rsidRPr="00E24B5A" w:rsidRDefault="00E24B5A" w:rsidP="00E24B5A">
      <w:pPr>
        <w:ind w:left="360"/>
        <w:rPr>
          <w:rFonts w:ascii="Times New Roman" w:hAnsi="Times New Roman" w:cs="Times New Roman"/>
        </w:rPr>
      </w:pPr>
      <w:r w:rsidRPr="00E24B5A">
        <w:rPr>
          <w:rFonts w:ascii="Times New Roman" w:hAnsi="Times New Roman" w:cs="Times New Roman"/>
        </w:rPr>
        <w:t xml:space="preserve">изградња постројења за механичко биолошки третман за регионални центар Сомбор, </w:t>
      </w:r>
    </w:p>
    <w:p w14:paraId="3A10875A" w14:textId="7CF4800A" w:rsidR="00E24B5A" w:rsidRPr="00395D37" w:rsidRDefault="00E24B5A" w:rsidP="00E24B5A">
      <w:pPr>
        <w:ind w:left="360"/>
        <w:rPr>
          <w:rFonts w:ascii="Times New Roman" w:hAnsi="Times New Roman" w:cs="Times New Roman"/>
          <w:lang w:val="sr-Cyrl-RS"/>
        </w:rPr>
      </w:pPr>
      <w:r w:rsidRPr="00E24B5A">
        <w:rPr>
          <w:rFonts w:ascii="Times New Roman" w:hAnsi="Times New Roman" w:cs="Times New Roman"/>
        </w:rPr>
        <w:t>изградња седам рециклажних дворишта за регионални центар „Еко-</w:t>
      </w:r>
      <w:proofErr w:type="gramStart"/>
      <w:r w:rsidRPr="00E24B5A">
        <w:rPr>
          <w:rFonts w:ascii="Times New Roman" w:hAnsi="Times New Roman" w:cs="Times New Roman"/>
        </w:rPr>
        <w:t>Тамнава“ Уб</w:t>
      </w:r>
      <w:proofErr w:type="gramEnd"/>
      <w:r w:rsidRPr="00E24B5A">
        <w:rPr>
          <w:rFonts w:ascii="Times New Roman" w:hAnsi="Times New Roman" w:cs="Times New Roman"/>
        </w:rPr>
        <w:t xml:space="preserve">, </w:t>
      </w:r>
      <w:r w:rsidR="00395D37">
        <w:rPr>
          <w:rFonts w:ascii="Times New Roman" w:hAnsi="Times New Roman" w:cs="Times New Roman"/>
          <w:lang w:val="sr-Cyrl-RS"/>
        </w:rPr>
        <w:t>и</w:t>
      </w:r>
    </w:p>
    <w:p w14:paraId="27255AF1" w14:textId="77777777" w:rsidR="00E24B5A" w:rsidRPr="00E24B5A" w:rsidRDefault="00E24B5A" w:rsidP="00E24B5A">
      <w:pPr>
        <w:ind w:left="360"/>
        <w:rPr>
          <w:rFonts w:ascii="Times New Roman" w:hAnsi="Times New Roman" w:cs="Times New Roman"/>
        </w:rPr>
      </w:pPr>
      <w:r w:rsidRPr="00E24B5A">
        <w:rPr>
          <w:rFonts w:ascii="Times New Roman" w:hAnsi="Times New Roman" w:cs="Times New Roman"/>
        </w:rPr>
        <w:t xml:space="preserve">изградња трансфер станице Пожега. </w:t>
      </w:r>
    </w:p>
    <w:p w14:paraId="5F1EA1D2" w14:textId="77777777" w:rsidR="00E24B5A" w:rsidRPr="003809F6" w:rsidRDefault="00E24B5A" w:rsidP="00E24B5A">
      <w:pPr>
        <w:rPr>
          <w:rFonts w:ascii="Times New Roman" w:hAnsi="Times New Roman" w:cs="Times New Roman"/>
        </w:rPr>
      </w:pPr>
      <w:r w:rsidRPr="00E24B5A">
        <w:rPr>
          <w:rFonts w:ascii="Times New Roman" w:hAnsi="Times New Roman" w:cs="Times New Roman"/>
        </w:rPr>
        <w:t>Током 2025. године изводили су се  радови на изградњи санитарне депоније са пратећом инфраструктуром за РЦ Еко-Тамнава, Уб и уговорена је комисија за технички преглед. У току је пробни рад за  изградњу компостане у РЦ Пирот, док се припремни радови на надоградњи депоније у РЦ Срем- Мачва, Сремска Митровица и у РЦ Пирот.</w:t>
      </w:r>
    </w:p>
    <w:p w14:paraId="4263B5C5" w14:textId="7E501AFC" w:rsidR="00E272FA" w:rsidRDefault="00E24B5A" w:rsidP="00E24B5A">
      <w:pPr>
        <w:rPr>
          <w:rFonts w:ascii="MyCustomSans" w:eastAsia="MyCustomSans" w:hAnsi="MyCustomSans" w:cs="MyCustomSans"/>
          <w:b/>
          <w:color w:val="000000"/>
          <w:sz w:val="22"/>
          <w:u w:val="single"/>
          <w:lang w:val="sr-Cyrl-RS"/>
        </w:rPr>
      </w:pPr>
      <w:r w:rsidRPr="003809F6">
        <w:rPr>
          <w:rFonts w:ascii="Times New Roman" w:hAnsi="Times New Roman" w:cs="Times New Roman"/>
        </w:rPr>
        <w:lastRenderedPageBreak/>
        <w:t xml:space="preserve">Образложење одступања од циљне вредности: </w:t>
      </w:r>
      <w:r w:rsidRPr="003809F6">
        <w:rPr>
          <w:rFonts w:ascii="Times New Roman" w:hAnsi="Times New Roman" w:cs="Times New Roman"/>
        </w:rPr>
        <w:br/>
        <w:t>Циљна вредност је остварена</w:t>
      </w:r>
      <w:r w:rsidR="002221DA">
        <w:rPr>
          <w:rFonts w:ascii="Times New Roman" w:hAnsi="Times New Roman" w:cs="Times New Roman"/>
          <w:lang w:val="sr-Cyrl-RS"/>
        </w:rPr>
        <w:t>.</w:t>
      </w:r>
      <w:r w:rsidRPr="003809F6">
        <w:rPr>
          <w:rFonts w:ascii="Times New Roman" w:hAnsi="Times New Roman" w:cs="Times New Roman"/>
        </w:rPr>
        <w:br/>
      </w:r>
    </w:p>
    <w:p w14:paraId="236673F4" w14:textId="5FAB1C26" w:rsidR="00E24B5A" w:rsidRPr="00E24B5A" w:rsidRDefault="00E272FA" w:rsidP="00E24B5A">
      <w:pPr>
        <w:rPr>
          <w:rFonts w:ascii="MyCustomSans" w:eastAsia="MyCustomSans" w:hAnsi="MyCustomSans" w:cs="MyCustomSans"/>
          <w:b/>
          <w:color w:val="000000"/>
          <w:sz w:val="22"/>
          <w:u w:val="single"/>
        </w:rPr>
      </w:pPr>
      <w:r>
        <w:rPr>
          <w:rFonts w:ascii="MyCustomSans" w:eastAsia="MyCustomSans" w:hAnsi="MyCustomSans" w:cs="MyCustomSans"/>
          <w:b/>
          <w:color w:val="000000"/>
          <w:sz w:val="22"/>
          <w:u w:val="single"/>
        </w:rPr>
        <w:t xml:space="preserve">Пројекат: </w:t>
      </w:r>
      <w:r w:rsidR="00E24B5A" w:rsidRPr="00E24B5A">
        <w:rPr>
          <w:rFonts w:ascii="MyCustomSans" w:eastAsia="MyCustomSans" w:hAnsi="MyCustomSans" w:cs="MyCustomSans"/>
          <w:b/>
          <w:color w:val="000000"/>
          <w:sz w:val="22"/>
          <w:u w:val="single"/>
        </w:rPr>
        <w:t xml:space="preserve">4004 Пројекат даљинског грејања у Крагујевцу </w:t>
      </w:r>
    </w:p>
    <w:p w14:paraId="3532E010" w14:textId="3040EB06" w:rsidR="00E24B5A" w:rsidRPr="00E24B5A" w:rsidRDefault="00E24B5A" w:rsidP="00E24B5A">
      <w:pPr>
        <w:rPr>
          <w:rFonts w:ascii="Times New Roman" w:hAnsi="Times New Roman" w:cs="Times New Roman"/>
        </w:rPr>
      </w:pPr>
      <w:r w:rsidRPr="003809F6">
        <w:rPr>
          <w:rFonts w:ascii="Times New Roman" w:hAnsi="Times New Roman" w:cs="Times New Roman"/>
        </w:rPr>
        <w:t>Образложење спровођења пројекта у години извештавања:</w:t>
      </w:r>
      <w:r w:rsidR="00D73678">
        <w:rPr>
          <w:rFonts w:ascii="Times New Roman" w:hAnsi="Times New Roman" w:cs="Times New Roman"/>
          <w:lang w:val="sr-Cyrl-RS"/>
        </w:rPr>
        <w:t xml:space="preserve"> К</w:t>
      </w:r>
      <w:r w:rsidRPr="00E24B5A">
        <w:rPr>
          <w:rFonts w:ascii="Times New Roman" w:hAnsi="Times New Roman" w:cs="Times New Roman"/>
        </w:rPr>
        <w:t>ада је у питању циљ1 радило се на прикупљању документацију за прибављање употребне дозволе. У вези са циљем 2 - потписани су и започели са реализацијом Уговор за управљање и поновну употребу пепела/шљаке из топлане Крагујевац –Србија и Уговор за надзор над одвожењем пепела за реализацију циља 2</w:t>
      </w:r>
      <w:r w:rsidR="00D07B17">
        <w:rPr>
          <w:rFonts w:ascii="Times New Roman" w:hAnsi="Times New Roman" w:cs="Times New Roman"/>
          <w:lang w:val="sr-Cyrl-RS"/>
        </w:rPr>
        <w:t>.</w:t>
      </w:r>
      <w:r w:rsidRPr="00E24B5A">
        <w:rPr>
          <w:rFonts w:ascii="Times New Roman" w:hAnsi="Times New Roman" w:cs="Times New Roman"/>
        </w:rPr>
        <w:t xml:space="preserve">  </w:t>
      </w:r>
    </w:p>
    <w:p w14:paraId="266D0613" w14:textId="3138B080" w:rsidR="00E24B5A" w:rsidRPr="00E24B5A" w:rsidRDefault="00E24B5A" w:rsidP="00E24B5A">
      <w:pPr>
        <w:rPr>
          <w:rFonts w:ascii="Times New Roman" w:hAnsi="Times New Roman" w:cs="Times New Roman"/>
          <w:lang w:val="sr-Cyrl-RS"/>
        </w:rPr>
      </w:pPr>
      <w:r w:rsidRPr="003809F6">
        <w:rPr>
          <w:rFonts w:ascii="Times New Roman" w:hAnsi="Times New Roman" w:cs="Times New Roman"/>
        </w:rPr>
        <w:t>Образложење одступања од циљне вредности: Циљна вредност је остварена</w:t>
      </w:r>
      <w:r w:rsidR="00F9735B">
        <w:rPr>
          <w:rFonts w:ascii="Times New Roman" w:hAnsi="Times New Roman" w:cs="Times New Roman"/>
          <w:lang w:val="sr-Cyrl-RS"/>
        </w:rPr>
        <w:t>.</w:t>
      </w:r>
      <w:r w:rsidRPr="003809F6">
        <w:rPr>
          <w:rFonts w:ascii="Times New Roman" w:hAnsi="Times New Roman" w:cs="Times New Roman"/>
        </w:rPr>
        <w:br/>
      </w:r>
    </w:p>
    <w:p w14:paraId="04E75B8A" w14:textId="18197071" w:rsidR="00E24B5A" w:rsidRPr="00E24B5A" w:rsidRDefault="00E272FA" w:rsidP="00E24B5A">
      <w:pPr>
        <w:rPr>
          <w:rFonts w:ascii="MyCustomSans" w:eastAsia="MyCustomSans" w:hAnsi="MyCustomSans" w:cs="MyCustomSans"/>
          <w:b/>
          <w:color w:val="000000"/>
          <w:sz w:val="22"/>
          <w:u w:val="single"/>
        </w:rPr>
      </w:pPr>
      <w:r>
        <w:rPr>
          <w:rFonts w:ascii="MyCustomSans" w:eastAsia="MyCustomSans" w:hAnsi="MyCustomSans" w:cs="MyCustomSans"/>
          <w:b/>
          <w:color w:val="000000"/>
          <w:sz w:val="22"/>
          <w:u w:val="single"/>
        </w:rPr>
        <w:t xml:space="preserve">Пројекат: </w:t>
      </w:r>
      <w:r w:rsidR="00E24B5A" w:rsidRPr="00E24B5A">
        <w:rPr>
          <w:rFonts w:ascii="MyCustomSans" w:eastAsia="MyCustomSans" w:hAnsi="MyCustomSans" w:cs="MyCustomSans"/>
          <w:b/>
          <w:color w:val="000000"/>
          <w:sz w:val="22"/>
          <w:u w:val="single"/>
        </w:rPr>
        <w:t xml:space="preserve">  4002 Унапређење инфраструктуре за заштиту животне средине </w:t>
      </w:r>
    </w:p>
    <w:p w14:paraId="3F8EDD25" w14:textId="2FACD029" w:rsidR="00E24B5A" w:rsidRPr="00E24B5A" w:rsidRDefault="00E24B5A" w:rsidP="00E24B5A">
      <w:pPr>
        <w:rPr>
          <w:rFonts w:ascii="Times New Roman" w:hAnsi="Times New Roman" w:cs="Times New Roman"/>
        </w:rPr>
      </w:pPr>
      <w:r w:rsidRPr="003809F6">
        <w:rPr>
          <w:rFonts w:ascii="Times New Roman" w:hAnsi="Times New Roman" w:cs="Times New Roman"/>
        </w:rPr>
        <w:t>Образложење спровођења пројекта у години извештавања:</w:t>
      </w:r>
      <w:r w:rsidR="00DB746C">
        <w:rPr>
          <w:rFonts w:ascii="Times New Roman" w:hAnsi="Times New Roman" w:cs="Times New Roman"/>
          <w:lang w:val="sr-Cyrl-RS"/>
        </w:rPr>
        <w:t xml:space="preserve"> Т</w:t>
      </w:r>
      <w:r w:rsidRPr="00E24B5A">
        <w:rPr>
          <w:rFonts w:ascii="Times New Roman" w:hAnsi="Times New Roman" w:cs="Times New Roman"/>
        </w:rPr>
        <w:t>оком 2025</w:t>
      </w:r>
      <w:r w:rsidR="001C2B89">
        <w:rPr>
          <w:rFonts w:ascii="Times New Roman" w:hAnsi="Times New Roman" w:cs="Times New Roman"/>
          <w:lang w:val="sr-Cyrl-RS"/>
        </w:rPr>
        <w:t>.</w:t>
      </w:r>
      <w:r w:rsidRPr="00E24B5A">
        <w:rPr>
          <w:rFonts w:ascii="Times New Roman" w:hAnsi="Times New Roman" w:cs="Times New Roman"/>
        </w:rPr>
        <w:t xml:space="preserve"> године завршенo je 2 пројектa изградње канализационе мреже укупне дужине 92 км.  С обзиром да се циљане вредности индикатор за Пројекат приказују кумулативно по година, постигнута је циљана вредност од 5 завршених пројекта. </w:t>
      </w:r>
    </w:p>
    <w:p w14:paraId="66C6B0E7" w14:textId="77777777" w:rsidR="00E24B5A" w:rsidRPr="00E24B5A" w:rsidRDefault="00E24B5A" w:rsidP="00E24B5A">
      <w:pPr>
        <w:rPr>
          <w:rFonts w:ascii="Times New Roman" w:hAnsi="Times New Roman" w:cs="Times New Roman"/>
        </w:rPr>
      </w:pPr>
      <w:r w:rsidRPr="00E24B5A">
        <w:rPr>
          <w:rFonts w:ascii="Times New Roman" w:hAnsi="Times New Roman" w:cs="Times New Roman"/>
        </w:rPr>
        <w:t xml:space="preserve">Такође уговорено је 9 нових  пројеката изградње канализационе мреже укупне дужине 124,75 км . </w:t>
      </w:r>
    </w:p>
    <w:p w14:paraId="6F7D6D4D" w14:textId="4DCC6636" w:rsidR="00E24B5A" w:rsidRPr="00E24B5A" w:rsidRDefault="00E24B5A" w:rsidP="00E24B5A">
      <w:pPr>
        <w:rPr>
          <w:rFonts w:ascii="Times New Roman" w:hAnsi="Times New Roman" w:cs="Times New Roman"/>
        </w:rPr>
      </w:pPr>
      <w:r w:rsidRPr="00E24B5A">
        <w:rPr>
          <w:rFonts w:ascii="Times New Roman" w:hAnsi="Times New Roman" w:cs="Times New Roman"/>
        </w:rPr>
        <w:t>У оквиру циља 2-Изградња постројења за пречишћавања отпадних вода настављена је реализација уговорених Пројеката изградње постројења за пречишћавање отпадних вода у Бечеју, Апатину, Белој Паланци, Сечњу, Пећинцима и у насељу Дивчибарe.</w:t>
      </w:r>
    </w:p>
    <w:p w14:paraId="39D70594" w14:textId="24191F60" w:rsidR="00E24B5A" w:rsidRPr="00E24B5A" w:rsidRDefault="00E24B5A" w:rsidP="00E24B5A">
      <w:pPr>
        <w:rPr>
          <w:rFonts w:ascii="Times New Roman" w:hAnsi="Times New Roman" w:cs="Times New Roman"/>
        </w:rPr>
      </w:pPr>
      <w:r w:rsidRPr="00E24B5A">
        <w:rPr>
          <w:rFonts w:ascii="Times New Roman" w:hAnsi="Times New Roman" w:cs="Times New Roman"/>
        </w:rPr>
        <w:t xml:space="preserve"> До краја периода реализације овог пројекта биће изграђено 6 постројења за пречишћавање отпадних вода укупног капацитета 84</w:t>
      </w:r>
      <w:r w:rsidR="0045314A">
        <w:rPr>
          <w:rFonts w:ascii="Times New Roman" w:hAnsi="Times New Roman" w:cs="Times New Roman"/>
          <w:lang w:val="sr-Cyrl-RS"/>
        </w:rPr>
        <w:t>.</w:t>
      </w:r>
      <w:r w:rsidRPr="00E24B5A">
        <w:rPr>
          <w:rFonts w:ascii="Times New Roman" w:hAnsi="Times New Roman" w:cs="Times New Roman"/>
        </w:rPr>
        <w:t>100 еквивалент становника и канализациона мрежа у дужини од 418 км.</w:t>
      </w:r>
    </w:p>
    <w:p w14:paraId="08FDDA1B" w14:textId="39FAC8F1" w:rsidR="00E24B5A" w:rsidRPr="00E24B5A" w:rsidRDefault="00E24B5A" w:rsidP="00E24B5A">
      <w:pPr>
        <w:rPr>
          <w:rFonts w:ascii="Times New Roman" w:hAnsi="Times New Roman" w:cs="Times New Roman"/>
        </w:rPr>
      </w:pPr>
      <w:r w:rsidRPr="003809F6">
        <w:rPr>
          <w:rFonts w:ascii="Times New Roman" w:hAnsi="Times New Roman" w:cs="Times New Roman"/>
        </w:rPr>
        <w:t>Образложење одступања од циљне вредности: Циљна вредност је остварена</w:t>
      </w:r>
      <w:r w:rsidR="00277EA4">
        <w:rPr>
          <w:rFonts w:ascii="Times New Roman" w:hAnsi="Times New Roman" w:cs="Times New Roman"/>
          <w:lang w:val="sr-Cyrl-RS"/>
        </w:rPr>
        <w:t>.</w:t>
      </w:r>
      <w:r w:rsidRPr="003809F6">
        <w:rPr>
          <w:rFonts w:ascii="Times New Roman" w:hAnsi="Times New Roman" w:cs="Times New Roman"/>
        </w:rPr>
        <w:br/>
      </w:r>
    </w:p>
    <w:p w14:paraId="58CB7E7E" w14:textId="605C259A" w:rsidR="00E24B5A" w:rsidRPr="00E24B5A" w:rsidRDefault="00E272FA" w:rsidP="00E24B5A">
      <w:pPr>
        <w:rPr>
          <w:rFonts w:ascii="MyCustomSans" w:eastAsia="MyCustomSans" w:hAnsi="MyCustomSans" w:cs="MyCustomSans"/>
          <w:b/>
          <w:color w:val="000000"/>
          <w:sz w:val="22"/>
          <w:u w:val="single"/>
        </w:rPr>
      </w:pPr>
      <w:r w:rsidRPr="00820D21">
        <w:rPr>
          <w:rFonts w:ascii="MyCustomSans" w:eastAsia="MyCustomSans" w:hAnsi="MyCustomSans" w:cs="MyCustomSans"/>
          <w:b/>
          <w:color w:val="000000"/>
          <w:sz w:val="22"/>
          <w:u w:val="single"/>
        </w:rPr>
        <w:t xml:space="preserve">Пројекат: </w:t>
      </w:r>
      <w:r w:rsidR="00E24B5A" w:rsidRPr="00820D21">
        <w:rPr>
          <w:rFonts w:ascii="MyCustomSans" w:eastAsia="MyCustomSans" w:hAnsi="MyCustomSans" w:cs="MyCustomSans"/>
          <w:b/>
          <w:color w:val="000000"/>
          <w:sz w:val="22"/>
          <w:u w:val="single"/>
        </w:rPr>
        <w:t xml:space="preserve"> 4005 Управљање</w:t>
      </w:r>
      <w:r w:rsidR="00E24B5A" w:rsidRPr="00E24B5A">
        <w:rPr>
          <w:rFonts w:ascii="MyCustomSans" w:eastAsia="MyCustomSans" w:hAnsi="MyCustomSans" w:cs="MyCustomSans"/>
          <w:b/>
          <w:color w:val="000000"/>
          <w:sz w:val="22"/>
          <w:u w:val="single"/>
        </w:rPr>
        <w:t xml:space="preserve"> отпадним водама у Лесковцу, Србија (ORIO10/SB/01)</w:t>
      </w:r>
    </w:p>
    <w:p w14:paraId="448FF9BA" w14:textId="286DA343" w:rsidR="003E391B" w:rsidRDefault="00E24B5A" w:rsidP="00E24B5A">
      <w:pPr>
        <w:rPr>
          <w:rFonts w:ascii="Times New Roman" w:hAnsi="Times New Roman" w:cs="Times New Roman"/>
          <w:lang w:val="sr-Cyrl-RS"/>
        </w:rPr>
      </w:pPr>
      <w:r w:rsidRPr="003809F6">
        <w:rPr>
          <w:rFonts w:ascii="Times New Roman" w:hAnsi="Times New Roman" w:cs="Times New Roman"/>
        </w:rPr>
        <w:lastRenderedPageBreak/>
        <w:t>Образложење спровођења пројекта у години извештавања:</w:t>
      </w:r>
      <w:r w:rsidR="008C540C">
        <w:rPr>
          <w:rFonts w:ascii="Times New Roman" w:hAnsi="Times New Roman" w:cs="Times New Roman"/>
        </w:rPr>
        <w:t xml:space="preserve"> T</w:t>
      </w:r>
      <w:r w:rsidRPr="003809F6">
        <w:rPr>
          <w:rFonts w:ascii="Times New Roman" w:hAnsi="Times New Roman" w:cs="Times New Roman"/>
        </w:rPr>
        <w:t>оком 2025</w:t>
      </w:r>
      <w:r w:rsidR="008C540C">
        <w:rPr>
          <w:rFonts w:ascii="Times New Roman" w:hAnsi="Times New Roman" w:cs="Times New Roman"/>
        </w:rPr>
        <w:t>.</w:t>
      </w:r>
      <w:r w:rsidRPr="003809F6">
        <w:rPr>
          <w:rFonts w:ascii="Times New Roman" w:hAnsi="Times New Roman" w:cs="Times New Roman"/>
        </w:rPr>
        <w:t xml:space="preserve"> године завршена је изградња канализационе мреже у 16 насељених места у Лесковцу.</w:t>
      </w:r>
      <w:r w:rsidR="003F6485" w:rsidRPr="003809F6">
        <w:rPr>
          <w:rFonts w:ascii="Times New Roman" w:hAnsi="Times New Roman" w:cs="Times New Roman"/>
        </w:rPr>
        <w:br/>
      </w:r>
      <w:r w:rsidRPr="003809F6">
        <w:rPr>
          <w:rFonts w:ascii="Times New Roman" w:hAnsi="Times New Roman" w:cs="Times New Roman"/>
        </w:rPr>
        <w:t>Образложење одступања од циљне вредности: Циљна вредност је остварена</w:t>
      </w:r>
      <w:r w:rsidR="00E272FA">
        <w:rPr>
          <w:rFonts w:ascii="Times New Roman" w:hAnsi="Times New Roman" w:cs="Times New Roman"/>
          <w:lang w:val="sr-Cyrl-RS"/>
        </w:rPr>
        <w:t>.</w:t>
      </w:r>
    </w:p>
    <w:p w14:paraId="111D09CD" w14:textId="77777777" w:rsidR="001B0248" w:rsidRDefault="001B0248" w:rsidP="00E24B5A">
      <w:pPr>
        <w:rPr>
          <w:rFonts w:ascii="Times New Roman" w:hAnsi="Times New Roman" w:cs="Times New Roman"/>
        </w:rPr>
      </w:pPr>
    </w:p>
    <w:p w14:paraId="100E5B3D" w14:textId="1883109C" w:rsidR="003E391B" w:rsidRDefault="007B20DB" w:rsidP="003E391B">
      <w:pPr>
        <w:jc w:val="center"/>
        <w:rPr>
          <w:rFonts w:ascii="Times New Roman" w:hAnsi="Times New Roman" w:cs="Times New Roman"/>
          <w:b/>
          <w:bCs/>
          <w:lang w:val="sr-Cyrl-RS"/>
        </w:rPr>
      </w:pPr>
      <w:r>
        <w:rPr>
          <w:rFonts w:ascii="Times New Roman" w:hAnsi="Times New Roman" w:cs="Times New Roman"/>
          <w:b/>
          <w:bCs/>
          <w:lang w:val="sr-Cyrl-RS"/>
        </w:rPr>
        <w:t>МИНИСТАРСТВО ГРАЂЕВИНЕ, САОБРАЋАЈА И ИНФРАСТРУКТУРЕ</w:t>
      </w:r>
    </w:p>
    <w:p w14:paraId="7720DE60" w14:textId="4300016F" w:rsidR="001432EB" w:rsidRDefault="001432EB" w:rsidP="003E391B">
      <w:pPr>
        <w:jc w:val="center"/>
        <w:rPr>
          <w:rFonts w:ascii="Times New Roman" w:hAnsi="Times New Roman" w:cs="Times New Roman"/>
          <w:b/>
          <w:bCs/>
          <w:lang w:val="sr-Cyrl-RS"/>
        </w:rPr>
      </w:pPr>
    </w:p>
    <w:p w14:paraId="3C7E7D57" w14:textId="77777777" w:rsidR="003E391B" w:rsidRPr="00E20ABD" w:rsidRDefault="003E391B" w:rsidP="003E391B">
      <w:pPr>
        <w:rPr>
          <w:rFonts w:ascii="Times New Roman" w:hAnsi="Times New Roman" w:cs="Times New Roman"/>
          <w:b/>
          <w:bCs/>
        </w:rPr>
      </w:pPr>
      <w:r>
        <w:rPr>
          <w:rFonts w:ascii="Times New Roman" w:hAnsi="Times New Roman" w:cs="Times New Roman"/>
          <w:b/>
          <w:bCs/>
          <w:lang w:val="sr-Cyrl-RS"/>
        </w:rPr>
        <w:t>2</w:t>
      </w:r>
      <w:r w:rsidRPr="00E20ABD">
        <w:rPr>
          <w:rFonts w:ascii="Times New Roman" w:hAnsi="Times New Roman" w:cs="Times New Roman"/>
          <w:b/>
          <w:bCs/>
        </w:rPr>
        <w:t>. ФИНАНСИЈСКИ ПРЕГЛЕД</w:t>
      </w:r>
    </w:p>
    <w:p w14:paraId="5B9B4972" w14:textId="77777777" w:rsidR="003E391B" w:rsidRPr="00E20ABD" w:rsidRDefault="003E391B" w:rsidP="003E391B">
      <w:pPr>
        <w:rPr>
          <w:rFonts w:ascii="Times New Roman" w:hAnsi="Times New Roman" w:cs="Times New Roman"/>
          <w:b/>
          <w:bCs/>
        </w:rPr>
      </w:pPr>
      <w:r>
        <w:rPr>
          <w:rFonts w:ascii="Times New Roman" w:hAnsi="Times New Roman" w:cs="Times New Roman"/>
          <w:b/>
          <w:bCs/>
          <w:lang w:val="sr-Cyrl-RS"/>
        </w:rPr>
        <w:t>2</w:t>
      </w:r>
      <w:r w:rsidRPr="00E20ABD">
        <w:rPr>
          <w:rFonts w:ascii="Times New Roman" w:hAnsi="Times New Roman" w:cs="Times New Roman"/>
          <w:b/>
          <w:bCs/>
        </w:rPr>
        <w:t>.1. Преглед средстава</w:t>
      </w:r>
    </w:p>
    <w:tbl>
      <w:tblPr>
        <w:tblW w:w="5000" w:type="pct"/>
        <w:tblLook w:val="04A0" w:firstRow="1" w:lastRow="0" w:firstColumn="1" w:lastColumn="0" w:noHBand="0" w:noVBand="1"/>
      </w:tblPr>
      <w:tblGrid>
        <w:gridCol w:w="1608"/>
        <w:gridCol w:w="990"/>
        <w:gridCol w:w="1781"/>
        <w:gridCol w:w="622"/>
        <w:gridCol w:w="1680"/>
        <w:gridCol w:w="1304"/>
        <w:gridCol w:w="2377"/>
        <w:gridCol w:w="1482"/>
        <w:gridCol w:w="1482"/>
        <w:gridCol w:w="1482"/>
      </w:tblGrid>
      <w:tr w:rsidR="003E391B" w:rsidRPr="00466EAD" w14:paraId="02E413DD" w14:textId="77777777" w:rsidTr="007E41DE">
        <w:trPr>
          <w:trHeight w:val="795"/>
          <w:tblHeader/>
        </w:trPr>
        <w:tc>
          <w:tcPr>
            <w:tcW w:w="607" w:type="pct"/>
            <w:tcBorders>
              <w:top w:val="single" w:sz="4" w:space="0" w:color="auto"/>
              <w:left w:val="single" w:sz="4" w:space="0" w:color="auto"/>
              <w:bottom w:val="single" w:sz="4" w:space="0" w:color="auto"/>
              <w:right w:val="single" w:sz="4" w:space="0" w:color="auto"/>
            </w:tcBorders>
            <w:shd w:val="clear" w:color="000000" w:fill="C6E0B4"/>
            <w:vAlign w:val="center"/>
            <w:hideMark/>
          </w:tcPr>
          <w:p w14:paraId="6F5D8842" w14:textId="77777777" w:rsidR="003E391B" w:rsidRPr="00466EAD" w:rsidRDefault="003E391B" w:rsidP="007E41DE">
            <w:pPr>
              <w:spacing w:after="0" w:line="240" w:lineRule="auto"/>
              <w:jc w:val="center"/>
              <w:rPr>
                <w:rFonts w:ascii="Calibri" w:eastAsia="Times New Roman" w:hAnsi="Calibri" w:cs="Calibri"/>
                <w:b/>
                <w:bCs/>
                <w:color w:val="000000"/>
                <w:kern w:val="0"/>
                <w:sz w:val="20"/>
                <w:szCs w:val="20"/>
                <w14:ligatures w14:val="none"/>
              </w:rPr>
            </w:pPr>
            <w:r w:rsidRPr="00466EAD">
              <w:rPr>
                <w:rFonts w:ascii="Calibri" w:eastAsia="Times New Roman" w:hAnsi="Calibri" w:cs="Calibri"/>
                <w:b/>
                <w:bCs/>
                <w:color w:val="000000"/>
                <w:kern w:val="0"/>
                <w:sz w:val="20"/>
                <w:szCs w:val="20"/>
                <w14:ligatures w14:val="none"/>
              </w:rPr>
              <w:t>назив корисника</w:t>
            </w:r>
          </w:p>
        </w:tc>
        <w:tc>
          <w:tcPr>
            <w:tcW w:w="263" w:type="pct"/>
            <w:tcBorders>
              <w:top w:val="single" w:sz="4" w:space="0" w:color="auto"/>
              <w:left w:val="nil"/>
              <w:bottom w:val="single" w:sz="4" w:space="0" w:color="auto"/>
              <w:right w:val="single" w:sz="4" w:space="0" w:color="auto"/>
            </w:tcBorders>
            <w:shd w:val="clear" w:color="000000" w:fill="C6E0B4"/>
            <w:vAlign w:val="center"/>
            <w:hideMark/>
          </w:tcPr>
          <w:p w14:paraId="724130C1" w14:textId="77777777" w:rsidR="003E391B" w:rsidRPr="00466EAD" w:rsidRDefault="003E391B" w:rsidP="007E41DE">
            <w:pPr>
              <w:spacing w:after="0" w:line="240" w:lineRule="auto"/>
              <w:jc w:val="center"/>
              <w:rPr>
                <w:rFonts w:ascii="Calibri" w:eastAsia="Times New Roman" w:hAnsi="Calibri" w:cs="Calibri"/>
                <w:b/>
                <w:bCs/>
                <w:color w:val="000000"/>
                <w:kern w:val="0"/>
                <w:sz w:val="18"/>
                <w:szCs w:val="18"/>
                <w14:ligatures w14:val="none"/>
              </w:rPr>
            </w:pPr>
            <w:r w:rsidRPr="00466EAD">
              <w:rPr>
                <w:rFonts w:ascii="Calibri" w:eastAsia="Times New Roman" w:hAnsi="Calibri" w:cs="Calibri"/>
                <w:b/>
                <w:bCs/>
                <w:color w:val="000000"/>
                <w:kern w:val="0"/>
                <w:sz w:val="18"/>
                <w:szCs w:val="18"/>
                <w14:ligatures w14:val="none"/>
              </w:rPr>
              <w:t>Шифра Програма</w:t>
            </w:r>
          </w:p>
        </w:tc>
        <w:tc>
          <w:tcPr>
            <w:tcW w:w="612" w:type="pct"/>
            <w:tcBorders>
              <w:top w:val="single" w:sz="4" w:space="0" w:color="auto"/>
              <w:left w:val="nil"/>
              <w:bottom w:val="single" w:sz="4" w:space="0" w:color="auto"/>
              <w:right w:val="single" w:sz="4" w:space="0" w:color="auto"/>
            </w:tcBorders>
            <w:shd w:val="clear" w:color="000000" w:fill="C6E0B4"/>
            <w:vAlign w:val="center"/>
            <w:hideMark/>
          </w:tcPr>
          <w:p w14:paraId="49F841CA" w14:textId="77777777" w:rsidR="003E391B" w:rsidRPr="00466EAD" w:rsidRDefault="003E391B" w:rsidP="007E41DE">
            <w:pPr>
              <w:spacing w:after="0" w:line="240" w:lineRule="auto"/>
              <w:jc w:val="center"/>
              <w:rPr>
                <w:rFonts w:ascii="Calibri" w:eastAsia="Times New Roman" w:hAnsi="Calibri" w:cs="Calibri"/>
                <w:b/>
                <w:bCs/>
                <w:color w:val="000000"/>
                <w:kern w:val="0"/>
                <w:sz w:val="20"/>
                <w:szCs w:val="20"/>
                <w14:ligatures w14:val="none"/>
              </w:rPr>
            </w:pPr>
            <w:r w:rsidRPr="00466EAD">
              <w:rPr>
                <w:rFonts w:ascii="Calibri" w:eastAsia="Times New Roman" w:hAnsi="Calibri" w:cs="Calibri"/>
                <w:b/>
                <w:bCs/>
                <w:color w:val="000000"/>
                <w:kern w:val="0"/>
                <w:sz w:val="20"/>
                <w:szCs w:val="20"/>
                <w14:ligatures w14:val="none"/>
              </w:rPr>
              <w:t>назив програма</w:t>
            </w:r>
          </w:p>
        </w:tc>
        <w:tc>
          <w:tcPr>
            <w:tcW w:w="164" w:type="pct"/>
            <w:tcBorders>
              <w:top w:val="single" w:sz="4" w:space="0" w:color="auto"/>
              <w:left w:val="nil"/>
              <w:bottom w:val="single" w:sz="4" w:space="0" w:color="auto"/>
              <w:right w:val="single" w:sz="4" w:space="0" w:color="auto"/>
            </w:tcBorders>
            <w:shd w:val="clear" w:color="000000" w:fill="C6E0B4"/>
            <w:textDirection w:val="btLr"/>
            <w:vAlign w:val="center"/>
            <w:hideMark/>
          </w:tcPr>
          <w:p w14:paraId="5400CEF4" w14:textId="77777777" w:rsidR="003E391B" w:rsidRPr="00466EAD" w:rsidRDefault="003E391B" w:rsidP="007E41DE">
            <w:pPr>
              <w:spacing w:after="0" w:line="240" w:lineRule="auto"/>
              <w:jc w:val="center"/>
              <w:rPr>
                <w:rFonts w:ascii="Calibri" w:eastAsia="Times New Roman" w:hAnsi="Calibri" w:cs="Calibri"/>
                <w:b/>
                <w:bCs/>
                <w:color w:val="000000"/>
                <w:kern w:val="0"/>
                <w:sz w:val="20"/>
                <w:szCs w:val="20"/>
                <w14:ligatures w14:val="none"/>
              </w:rPr>
            </w:pPr>
            <w:r w:rsidRPr="00466EAD">
              <w:rPr>
                <w:rFonts w:ascii="Calibri" w:eastAsia="Times New Roman" w:hAnsi="Calibri" w:cs="Calibri"/>
                <w:b/>
                <w:bCs/>
                <w:color w:val="000000"/>
                <w:kern w:val="0"/>
                <w:sz w:val="20"/>
                <w:szCs w:val="20"/>
                <w14:ligatures w14:val="none"/>
              </w:rPr>
              <w:t>ПА/ПРЈ</w:t>
            </w:r>
          </w:p>
        </w:tc>
        <w:tc>
          <w:tcPr>
            <w:tcW w:w="700" w:type="pct"/>
            <w:tcBorders>
              <w:top w:val="single" w:sz="4" w:space="0" w:color="auto"/>
              <w:left w:val="nil"/>
              <w:bottom w:val="single" w:sz="4" w:space="0" w:color="auto"/>
              <w:right w:val="single" w:sz="4" w:space="0" w:color="auto"/>
            </w:tcBorders>
            <w:shd w:val="clear" w:color="000000" w:fill="C6E0B4"/>
            <w:vAlign w:val="center"/>
            <w:hideMark/>
          </w:tcPr>
          <w:p w14:paraId="3E10480C" w14:textId="77777777" w:rsidR="003E391B" w:rsidRPr="00466EAD" w:rsidRDefault="003E391B" w:rsidP="007E41DE">
            <w:pPr>
              <w:spacing w:after="0" w:line="240" w:lineRule="auto"/>
              <w:jc w:val="center"/>
              <w:rPr>
                <w:rFonts w:ascii="Calibri" w:eastAsia="Times New Roman" w:hAnsi="Calibri" w:cs="Calibri"/>
                <w:b/>
                <w:bCs/>
                <w:color w:val="000000"/>
                <w:kern w:val="0"/>
                <w:sz w:val="20"/>
                <w:szCs w:val="20"/>
                <w14:ligatures w14:val="none"/>
              </w:rPr>
            </w:pPr>
            <w:r w:rsidRPr="00466EAD">
              <w:rPr>
                <w:rFonts w:ascii="Calibri" w:eastAsia="Times New Roman" w:hAnsi="Calibri" w:cs="Calibri"/>
                <w:b/>
                <w:bCs/>
                <w:color w:val="000000"/>
                <w:kern w:val="0"/>
                <w:sz w:val="20"/>
                <w:szCs w:val="20"/>
                <w14:ligatures w14:val="none"/>
              </w:rPr>
              <w:t>назив пројекта</w:t>
            </w:r>
          </w:p>
        </w:tc>
        <w:tc>
          <w:tcPr>
            <w:tcW w:w="749" w:type="pct"/>
            <w:tcBorders>
              <w:top w:val="single" w:sz="4" w:space="0" w:color="auto"/>
              <w:left w:val="nil"/>
              <w:bottom w:val="single" w:sz="4" w:space="0" w:color="auto"/>
              <w:right w:val="single" w:sz="4" w:space="0" w:color="auto"/>
            </w:tcBorders>
            <w:shd w:val="clear" w:color="000000" w:fill="C6E0B4"/>
            <w:vAlign w:val="center"/>
            <w:hideMark/>
          </w:tcPr>
          <w:p w14:paraId="11A8D34C" w14:textId="77777777" w:rsidR="003E391B" w:rsidRPr="00466EAD" w:rsidRDefault="003E391B" w:rsidP="007E41DE">
            <w:pPr>
              <w:spacing w:after="0" w:line="240" w:lineRule="auto"/>
              <w:jc w:val="center"/>
              <w:rPr>
                <w:rFonts w:ascii="Calibri" w:eastAsia="Times New Roman" w:hAnsi="Calibri" w:cs="Calibri"/>
                <w:b/>
                <w:bCs/>
                <w:kern w:val="0"/>
                <w:sz w:val="20"/>
                <w:szCs w:val="20"/>
                <w14:ligatures w14:val="none"/>
              </w:rPr>
            </w:pPr>
            <w:r w:rsidRPr="00466EAD">
              <w:rPr>
                <w:rFonts w:ascii="Calibri" w:eastAsia="Times New Roman" w:hAnsi="Calibri" w:cs="Calibri"/>
                <w:b/>
                <w:bCs/>
                <w:kern w:val="0"/>
                <w:sz w:val="20"/>
                <w:szCs w:val="20"/>
                <w14:ligatures w14:val="none"/>
              </w:rPr>
              <w:t>Примарни циљ заштите животне средине</w:t>
            </w:r>
          </w:p>
        </w:tc>
        <w:tc>
          <w:tcPr>
            <w:tcW w:w="656" w:type="pct"/>
            <w:tcBorders>
              <w:top w:val="single" w:sz="4" w:space="0" w:color="auto"/>
              <w:left w:val="nil"/>
              <w:bottom w:val="single" w:sz="4" w:space="0" w:color="auto"/>
              <w:right w:val="single" w:sz="4" w:space="0" w:color="auto"/>
            </w:tcBorders>
            <w:shd w:val="clear" w:color="000000" w:fill="C6E0B4"/>
            <w:vAlign w:val="center"/>
            <w:hideMark/>
          </w:tcPr>
          <w:p w14:paraId="14BEC368" w14:textId="77777777" w:rsidR="003E391B" w:rsidRPr="00466EAD" w:rsidRDefault="003E391B" w:rsidP="007E41DE">
            <w:pPr>
              <w:spacing w:after="0" w:line="240" w:lineRule="auto"/>
              <w:jc w:val="center"/>
              <w:rPr>
                <w:rFonts w:ascii="Calibri" w:eastAsia="Times New Roman" w:hAnsi="Calibri" w:cs="Calibri"/>
                <w:b/>
                <w:bCs/>
                <w:kern w:val="0"/>
                <w:sz w:val="20"/>
                <w:szCs w:val="20"/>
                <w14:ligatures w14:val="none"/>
              </w:rPr>
            </w:pPr>
            <w:r w:rsidRPr="00466EAD">
              <w:rPr>
                <w:rFonts w:ascii="Calibri" w:eastAsia="Times New Roman" w:hAnsi="Calibri" w:cs="Calibri"/>
                <w:b/>
                <w:bCs/>
                <w:kern w:val="0"/>
                <w:sz w:val="20"/>
                <w:szCs w:val="20"/>
                <w14:ligatures w14:val="none"/>
              </w:rPr>
              <w:t>Специфични критеријум за означавање са Зелене листе</w:t>
            </w:r>
          </w:p>
        </w:tc>
        <w:tc>
          <w:tcPr>
            <w:tcW w:w="436" w:type="pct"/>
            <w:tcBorders>
              <w:top w:val="single" w:sz="4" w:space="0" w:color="auto"/>
              <w:left w:val="nil"/>
              <w:bottom w:val="single" w:sz="4" w:space="0" w:color="auto"/>
              <w:right w:val="single" w:sz="4" w:space="0" w:color="auto"/>
            </w:tcBorders>
            <w:shd w:val="clear" w:color="000000" w:fill="C6E0B4"/>
            <w:vAlign w:val="center"/>
            <w:hideMark/>
          </w:tcPr>
          <w:p w14:paraId="755B3A7B" w14:textId="77777777" w:rsidR="003E391B" w:rsidRPr="00466EAD" w:rsidRDefault="003E391B" w:rsidP="007E41DE">
            <w:pPr>
              <w:spacing w:after="0" w:line="240" w:lineRule="auto"/>
              <w:jc w:val="center"/>
              <w:rPr>
                <w:rFonts w:ascii="Calibri" w:eastAsia="Times New Roman" w:hAnsi="Calibri" w:cs="Calibri"/>
                <w:b/>
                <w:bCs/>
                <w:kern w:val="0"/>
                <w:sz w:val="20"/>
                <w:szCs w:val="20"/>
                <w14:ligatures w14:val="none"/>
              </w:rPr>
            </w:pPr>
            <w:r w:rsidRPr="00466EAD">
              <w:rPr>
                <w:rFonts w:ascii="Calibri" w:eastAsia="Times New Roman" w:hAnsi="Calibri" w:cs="Calibri"/>
                <w:b/>
                <w:bCs/>
                <w:kern w:val="0"/>
                <w:sz w:val="20"/>
                <w:szCs w:val="20"/>
                <w14:ligatures w14:val="none"/>
              </w:rPr>
              <w:t>иницијални буџет 2025</w:t>
            </w:r>
          </w:p>
        </w:tc>
        <w:tc>
          <w:tcPr>
            <w:tcW w:w="436" w:type="pct"/>
            <w:tcBorders>
              <w:top w:val="single" w:sz="4" w:space="0" w:color="auto"/>
              <w:left w:val="nil"/>
              <w:bottom w:val="single" w:sz="4" w:space="0" w:color="auto"/>
              <w:right w:val="single" w:sz="4" w:space="0" w:color="auto"/>
            </w:tcBorders>
            <w:shd w:val="clear" w:color="000000" w:fill="C6E0B4"/>
            <w:vAlign w:val="center"/>
            <w:hideMark/>
          </w:tcPr>
          <w:p w14:paraId="47DF6862" w14:textId="77777777" w:rsidR="003E391B" w:rsidRPr="00466EAD" w:rsidRDefault="003E391B" w:rsidP="007E41DE">
            <w:pPr>
              <w:spacing w:after="0" w:line="240" w:lineRule="auto"/>
              <w:jc w:val="center"/>
              <w:rPr>
                <w:rFonts w:ascii="Calibri" w:eastAsia="Times New Roman" w:hAnsi="Calibri" w:cs="Calibri"/>
                <w:b/>
                <w:bCs/>
                <w:kern w:val="0"/>
                <w:sz w:val="20"/>
                <w:szCs w:val="20"/>
                <w14:ligatures w14:val="none"/>
              </w:rPr>
            </w:pPr>
            <w:r w:rsidRPr="00466EAD">
              <w:rPr>
                <w:rFonts w:ascii="Calibri" w:eastAsia="Times New Roman" w:hAnsi="Calibri" w:cs="Calibri"/>
                <w:b/>
                <w:bCs/>
                <w:kern w:val="0"/>
                <w:sz w:val="20"/>
                <w:szCs w:val="20"/>
                <w14:ligatures w14:val="none"/>
              </w:rPr>
              <w:t>текући буџет 2025</w:t>
            </w:r>
          </w:p>
        </w:tc>
        <w:tc>
          <w:tcPr>
            <w:tcW w:w="378" w:type="pct"/>
            <w:tcBorders>
              <w:top w:val="single" w:sz="4" w:space="0" w:color="auto"/>
              <w:left w:val="nil"/>
              <w:bottom w:val="single" w:sz="4" w:space="0" w:color="auto"/>
              <w:right w:val="single" w:sz="4" w:space="0" w:color="auto"/>
            </w:tcBorders>
            <w:shd w:val="clear" w:color="000000" w:fill="C6E0B4"/>
            <w:vAlign w:val="center"/>
            <w:hideMark/>
          </w:tcPr>
          <w:p w14:paraId="60B4606D" w14:textId="77777777" w:rsidR="003E391B" w:rsidRPr="00466EAD" w:rsidRDefault="003E391B" w:rsidP="007E41DE">
            <w:pPr>
              <w:spacing w:after="0" w:line="240" w:lineRule="auto"/>
              <w:jc w:val="center"/>
              <w:rPr>
                <w:rFonts w:ascii="Calibri" w:eastAsia="Times New Roman" w:hAnsi="Calibri" w:cs="Calibri"/>
                <w:b/>
                <w:bCs/>
                <w:kern w:val="0"/>
                <w:sz w:val="20"/>
                <w:szCs w:val="20"/>
                <w14:ligatures w14:val="none"/>
              </w:rPr>
            </w:pPr>
            <w:r w:rsidRPr="00466EAD">
              <w:rPr>
                <w:rFonts w:ascii="Calibri" w:eastAsia="Times New Roman" w:hAnsi="Calibri" w:cs="Calibri"/>
                <w:b/>
                <w:bCs/>
                <w:kern w:val="0"/>
                <w:sz w:val="20"/>
                <w:szCs w:val="20"/>
                <w14:ligatures w14:val="none"/>
              </w:rPr>
              <w:t>извршено 2025</w:t>
            </w:r>
          </w:p>
        </w:tc>
      </w:tr>
      <w:tr w:rsidR="003E391B" w:rsidRPr="00466EAD" w14:paraId="140A198C" w14:textId="77777777" w:rsidTr="007E41DE">
        <w:trPr>
          <w:trHeight w:val="12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02DAA5BC"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1914C35E"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4C979BC0"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vAlign w:val="center"/>
            <w:hideMark/>
          </w:tcPr>
          <w:p w14:paraId="6F3EE63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5015</w:t>
            </w:r>
          </w:p>
        </w:tc>
        <w:tc>
          <w:tcPr>
            <w:tcW w:w="700" w:type="pct"/>
            <w:tcBorders>
              <w:top w:val="nil"/>
              <w:left w:val="nil"/>
              <w:bottom w:val="single" w:sz="4" w:space="0" w:color="auto"/>
              <w:right w:val="single" w:sz="4" w:space="0" w:color="auto"/>
            </w:tcBorders>
            <w:shd w:val="clear" w:color="auto" w:fill="auto"/>
            <w:vAlign w:val="center"/>
            <w:hideMark/>
          </w:tcPr>
          <w:p w14:paraId="5B12AEF6"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Пројекат мађарско-српске железнице</w:t>
            </w:r>
          </w:p>
        </w:tc>
        <w:tc>
          <w:tcPr>
            <w:tcW w:w="749" w:type="pct"/>
            <w:tcBorders>
              <w:top w:val="nil"/>
              <w:left w:val="nil"/>
              <w:bottom w:val="single" w:sz="4" w:space="0" w:color="auto"/>
              <w:right w:val="single" w:sz="4" w:space="0" w:color="auto"/>
            </w:tcBorders>
            <w:shd w:val="clear" w:color="auto" w:fill="auto"/>
            <w:vAlign w:val="center"/>
            <w:hideMark/>
          </w:tcPr>
          <w:p w14:paraId="76CEEB41"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7B241F4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Одржива и нискоугљенична железница</w:t>
            </w:r>
          </w:p>
        </w:tc>
        <w:tc>
          <w:tcPr>
            <w:tcW w:w="436" w:type="pct"/>
            <w:tcBorders>
              <w:top w:val="nil"/>
              <w:left w:val="nil"/>
              <w:bottom w:val="single" w:sz="4" w:space="0" w:color="auto"/>
              <w:right w:val="single" w:sz="4" w:space="0" w:color="auto"/>
            </w:tcBorders>
            <w:shd w:val="clear" w:color="auto" w:fill="auto"/>
            <w:noWrap/>
            <w:vAlign w:val="center"/>
            <w:hideMark/>
          </w:tcPr>
          <w:p w14:paraId="33D12B55"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17.989.622.000</w:t>
            </w:r>
          </w:p>
        </w:tc>
        <w:tc>
          <w:tcPr>
            <w:tcW w:w="436" w:type="pct"/>
            <w:tcBorders>
              <w:top w:val="nil"/>
              <w:left w:val="nil"/>
              <w:bottom w:val="single" w:sz="4" w:space="0" w:color="auto"/>
              <w:right w:val="single" w:sz="4" w:space="0" w:color="auto"/>
            </w:tcBorders>
            <w:shd w:val="clear" w:color="auto" w:fill="auto"/>
            <w:noWrap/>
            <w:vAlign w:val="center"/>
            <w:hideMark/>
          </w:tcPr>
          <w:p w14:paraId="7A78206F"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6.873.175.353</w:t>
            </w:r>
          </w:p>
        </w:tc>
        <w:tc>
          <w:tcPr>
            <w:tcW w:w="378" w:type="pct"/>
            <w:tcBorders>
              <w:top w:val="nil"/>
              <w:left w:val="nil"/>
              <w:bottom w:val="single" w:sz="4" w:space="0" w:color="auto"/>
              <w:right w:val="single" w:sz="4" w:space="0" w:color="auto"/>
            </w:tcBorders>
            <w:shd w:val="clear" w:color="auto" w:fill="auto"/>
            <w:noWrap/>
            <w:vAlign w:val="center"/>
            <w:hideMark/>
          </w:tcPr>
          <w:p w14:paraId="6D814A3E"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4.893.079.057</w:t>
            </w:r>
          </w:p>
        </w:tc>
      </w:tr>
      <w:tr w:rsidR="003E391B" w:rsidRPr="00466EAD" w14:paraId="026F8006" w14:textId="77777777" w:rsidTr="007E41DE">
        <w:trPr>
          <w:trHeight w:val="12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6282CE6C"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4F35F8C6"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6495A13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vAlign w:val="center"/>
            <w:hideMark/>
          </w:tcPr>
          <w:p w14:paraId="5B569A4A"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5027</w:t>
            </w:r>
          </w:p>
        </w:tc>
        <w:tc>
          <w:tcPr>
            <w:tcW w:w="700" w:type="pct"/>
            <w:tcBorders>
              <w:top w:val="nil"/>
              <w:left w:val="nil"/>
              <w:bottom w:val="single" w:sz="4" w:space="0" w:color="auto"/>
              <w:right w:val="single" w:sz="4" w:space="0" w:color="auto"/>
            </w:tcBorders>
            <w:shd w:val="clear" w:color="auto" w:fill="auto"/>
            <w:vAlign w:val="center"/>
            <w:hideMark/>
          </w:tcPr>
          <w:p w14:paraId="2469E486"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Реконструкција железничке пруге Ниш -Димитровград</w:t>
            </w:r>
          </w:p>
        </w:tc>
        <w:tc>
          <w:tcPr>
            <w:tcW w:w="749" w:type="pct"/>
            <w:tcBorders>
              <w:top w:val="nil"/>
              <w:left w:val="nil"/>
              <w:bottom w:val="single" w:sz="4" w:space="0" w:color="auto"/>
              <w:right w:val="single" w:sz="4" w:space="0" w:color="auto"/>
            </w:tcBorders>
            <w:shd w:val="clear" w:color="auto" w:fill="auto"/>
            <w:vAlign w:val="center"/>
            <w:hideMark/>
          </w:tcPr>
          <w:p w14:paraId="0D70A1C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34FB1281"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Одржива и нискоугљенична железница</w:t>
            </w:r>
          </w:p>
        </w:tc>
        <w:tc>
          <w:tcPr>
            <w:tcW w:w="436" w:type="pct"/>
            <w:tcBorders>
              <w:top w:val="nil"/>
              <w:left w:val="nil"/>
              <w:bottom w:val="single" w:sz="4" w:space="0" w:color="auto"/>
              <w:right w:val="single" w:sz="4" w:space="0" w:color="auto"/>
            </w:tcBorders>
            <w:shd w:val="clear" w:color="auto" w:fill="auto"/>
            <w:noWrap/>
            <w:vAlign w:val="center"/>
            <w:hideMark/>
          </w:tcPr>
          <w:p w14:paraId="1F01B615"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13.000.000.000</w:t>
            </w:r>
          </w:p>
        </w:tc>
        <w:tc>
          <w:tcPr>
            <w:tcW w:w="436" w:type="pct"/>
            <w:tcBorders>
              <w:top w:val="nil"/>
              <w:left w:val="nil"/>
              <w:bottom w:val="single" w:sz="4" w:space="0" w:color="auto"/>
              <w:right w:val="single" w:sz="4" w:space="0" w:color="auto"/>
            </w:tcBorders>
            <w:shd w:val="clear" w:color="auto" w:fill="auto"/>
            <w:noWrap/>
            <w:vAlign w:val="center"/>
            <w:hideMark/>
          </w:tcPr>
          <w:p w14:paraId="1FB30797"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11.720.769.447</w:t>
            </w:r>
          </w:p>
        </w:tc>
        <w:tc>
          <w:tcPr>
            <w:tcW w:w="378" w:type="pct"/>
            <w:tcBorders>
              <w:top w:val="nil"/>
              <w:left w:val="nil"/>
              <w:bottom w:val="single" w:sz="4" w:space="0" w:color="auto"/>
              <w:right w:val="single" w:sz="4" w:space="0" w:color="auto"/>
            </w:tcBorders>
            <w:shd w:val="clear" w:color="auto" w:fill="auto"/>
            <w:noWrap/>
            <w:vAlign w:val="center"/>
            <w:hideMark/>
          </w:tcPr>
          <w:p w14:paraId="3236FC08"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6.292.254.762</w:t>
            </w:r>
          </w:p>
        </w:tc>
      </w:tr>
      <w:tr w:rsidR="003E391B" w:rsidRPr="00466EAD" w14:paraId="2B219CA1" w14:textId="77777777" w:rsidTr="007E41DE">
        <w:trPr>
          <w:trHeight w:val="12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0A8F13BD"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2DF4FDEC"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2ABE236A"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vAlign w:val="center"/>
            <w:hideMark/>
          </w:tcPr>
          <w:p w14:paraId="5B61582F"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5046</w:t>
            </w:r>
          </w:p>
        </w:tc>
        <w:tc>
          <w:tcPr>
            <w:tcW w:w="700" w:type="pct"/>
            <w:tcBorders>
              <w:top w:val="nil"/>
              <w:left w:val="nil"/>
              <w:bottom w:val="single" w:sz="4" w:space="0" w:color="auto"/>
              <w:right w:val="single" w:sz="4" w:space="0" w:color="auto"/>
            </w:tcBorders>
            <w:shd w:val="clear" w:color="auto" w:fill="auto"/>
            <w:vAlign w:val="center"/>
            <w:hideMark/>
          </w:tcPr>
          <w:p w14:paraId="4080EDE3"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пројеката железничке инфраструктуре</w:t>
            </w:r>
          </w:p>
        </w:tc>
        <w:tc>
          <w:tcPr>
            <w:tcW w:w="749" w:type="pct"/>
            <w:tcBorders>
              <w:top w:val="nil"/>
              <w:left w:val="nil"/>
              <w:bottom w:val="single" w:sz="4" w:space="0" w:color="auto"/>
              <w:right w:val="single" w:sz="4" w:space="0" w:color="auto"/>
            </w:tcBorders>
            <w:shd w:val="clear" w:color="auto" w:fill="auto"/>
            <w:vAlign w:val="center"/>
            <w:hideMark/>
          </w:tcPr>
          <w:p w14:paraId="2D32E15A"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13FC02E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Одржива и нискоугљенична железница</w:t>
            </w:r>
          </w:p>
        </w:tc>
        <w:tc>
          <w:tcPr>
            <w:tcW w:w="436" w:type="pct"/>
            <w:tcBorders>
              <w:top w:val="nil"/>
              <w:left w:val="nil"/>
              <w:bottom w:val="single" w:sz="4" w:space="0" w:color="auto"/>
              <w:right w:val="single" w:sz="4" w:space="0" w:color="auto"/>
            </w:tcBorders>
            <w:shd w:val="clear" w:color="auto" w:fill="auto"/>
            <w:noWrap/>
            <w:vAlign w:val="center"/>
            <w:hideMark/>
          </w:tcPr>
          <w:p w14:paraId="46081D27"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1.300.000.000</w:t>
            </w:r>
          </w:p>
        </w:tc>
        <w:tc>
          <w:tcPr>
            <w:tcW w:w="436" w:type="pct"/>
            <w:tcBorders>
              <w:top w:val="nil"/>
              <w:left w:val="nil"/>
              <w:bottom w:val="single" w:sz="4" w:space="0" w:color="auto"/>
              <w:right w:val="single" w:sz="4" w:space="0" w:color="auto"/>
            </w:tcBorders>
            <w:shd w:val="clear" w:color="auto" w:fill="auto"/>
            <w:noWrap/>
            <w:vAlign w:val="center"/>
            <w:hideMark/>
          </w:tcPr>
          <w:p w14:paraId="405334B7"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5.528.334.994</w:t>
            </w:r>
          </w:p>
        </w:tc>
        <w:tc>
          <w:tcPr>
            <w:tcW w:w="378" w:type="pct"/>
            <w:tcBorders>
              <w:top w:val="nil"/>
              <w:left w:val="nil"/>
              <w:bottom w:val="single" w:sz="4" w:space="0" w:color="auto"/>
              <w:right w:val="single" w:sz="4" w:space="0" w:color="auto"/>
            </w:tcBorders>
            <w:shd w:val="clear" w:color="auto" w:fill="auto"/>
            <w:noWrap/>
            <w:vAlign w:val="center"/>
            <w:hideMark/>
          </w:tcPr>
          <w:p w14:paraId="531A1843"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5.181.570.673</w:t>
            </w:r>
          </w:p>
        </w:tc>
      </w:tr>
      <w:tr w:rsidR="003E391B" w:rsidRPr="00466EAD" w14:paraId="2DDC8627" w14:textId="77777777" w:rsidTr="007E41DE">
        <w:trPr>
          <w:trHeight w:val="12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4382A19B"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lastRenderedPageBreak/>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057E9E5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658D19B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vAlign w:val="center"/>
            <w:hideMark/>
          </w:tcPr>
          <w:p w14:paraId="71205E7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5082</w:t>
            </w:r>
          </w:p>
        </w:tc>
        <w:tc>
          <w:tcPr>
            <w:tcW w:w="700" w:type="pct"/>
            <w:tcBorders>
              <w:top w:val="nil"/>
              <w:left w:val="nil"/>
              <w:bottom w:val="single" w:sz="4" w:space="0" w:color="auto"/>
              <w:right w:val="single" w:sz="4" w:space="0" w:color="auto"/>
            </w:tcBorders>
            <w:shd w:val="clear" w:color="auto" w:fill="auto"/>
            <w:vAlign w:val="center"/>
            <w:hideMark/>
          </w:tcPr>
          <w:p w14:paraId="01D4E50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Изградња пруге између Земун поља и Националног стадиона</w:t>
            </w:r>
          </w:p>
        </w:tc>
        <w:tc>
          <w:tcPr>
            <w:tcW w:w="749" w:type="pct"/>
            <w:tcBorders>
              <w:top w:val="nil"/>
              <w:left w:val="nil"/>
              <w:bottom w:val="single" w:sz="4" w:space="0" w:color="auto"/>
              <w:right w:val="single" w:sz="4" w:space="0" w:color="auto"/>
            </w:tcBorders>
            <w:shd w:val="clear" w:color="auto" w:fill="auto"/>
            <w:vAlign w:val="center"/>
            <w:hideMark/>
          </w:tcPr>
          <w:p w14:paraId="5F6329AA"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7A423CB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Саобраћајна инфраструктура, Одржива и нискоугљенична железница</w:t>
            </w:r>
          </w:p>
        </w:tc>
        <w:tc>
          <w:tcPr>
            <w:tcW w:w="436" w:type="pct"/>
            <w:tcBorders>
              <w:top w:val="nil"/>
              <w:left w:val="nil"/>
              <w:bottom w:val="single" w:sz="4" w:space="0" w:color="auto"/>
              <w:right w:val="single" w:sz="4" w:space="0" w:color="auto"/>
            </w:tcBorders>
            <w:shd w:val="clear" w:color="auto" w:fill="auto"/>
            <w:noWrap/>
            <w:vAlign w:val="center"/>
            <w:hideMark/>
          </w:tcPr>
          <w:p w14:paraId="5A204725"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18.000.000.000</w:t>
            </w:r>
          </w:p>
        </w:tc>
        <w:tc>
          <w:tcPr>
            <w:tcW w:w="436" w:type="pct"/>
            <w:tcBorders>
              <w:top w:val="nil"/>
              <w:left w:val="nil"/>
              <w:bottom w:val="single" w:sz="4" w:space="0" w:color="auto"/>
              <w:right w:val="single" w:sz="4" w:space="0" w:color="auto"/>
            </w:tcBorders>
            <w:shd w:val="clear" w:color="auto" w:fill="auto"/>
            <w:noWrap/>
            <w:vAlign w:val="center"/>
            <w:hideMark/>
          </w:tcPr>
          <w:p w14:paraId="23562A4A"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15.999.100.000</w:t>
            </w:r>
          </w:p>
        </w:tc>
        <w:tc>
          <w:tcPr>
            <w:tcW w:w="378" w:type="pct"/>
            <w:tcBorders>
              <w:top w:val="nil"/>
              <w:left w:val="nil"/>
              <w:bottom w:val="single" w:sz="4" w:space="0" w:color="auto"/>
              <w:right w:val="single" w:sz="4" w:space="0" w:color="auto"/>
            </w:tcBorders>
            <w:shd w:val="clear" w:color="auto" w:fill="auto"/>
            <w:noWrap/>
            <w:vAlign w:val="center"/>
            <w:hideMark/>
          </w:tcPr>
          <w:p w14:paraId="3BA1162D"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10.019.770.581</w:t>
            </w:r>
          </w:p>
        </w:tc>
      </w:tr>
      <w:tr w:rsidR="003E391B" w:rsidRPr="00466EAD" w14:paraId="536B4997" w14:textId="77777777" w:rsidTr="007E41DE">
        <w:trPr>
          <w:trHeight w:val="12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00135CCA"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01DB63F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58969F25"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vAlign w:val="center"/>
            <w:hideMark/>
          </w:tcPr>
          <w:p w14:paraId="25644094"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5047</w:t>
            </w:r>
          </w:p>
        </w:tc>
        <w:tc>
          <w:tcPr>
            <w:tcW w:w="700" w:type="pct"/>
            <w:tcBorders>
              <w:top w:val="nil"/>
              <w:left w:val="nil"/>
              <w:bottom w:val="single" w:sz="4" w:space="0" w:color="auto"/>
              <w:right w:val="single" w:sz="4" w:space="0" w:color="auto"/>
            </w:tcBorders>
            <w:shd w:val="clear" w:color="auto" w:fill="auto"/>
            <w:vAlign w:val="center"/>
            <w:hideMark/>
          </w:tcPr>
          <w:p w14:paraId="120E31E1"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Програм интегрисаног управљања чврстим отпадом у Србији</w:t>
            </w:r>
          </w:p>
        </w:tc>
        <w:tc>
          <w:tcPr>
            <w:tcW w:w="749" w:type="pct"/>
            <w:tcBorders>
              <w:top w:val="nil"/>
              <w:left w:val="nil"/>
              <w:bottom w:val="single" w:sz="4" w:space="0" w:color="auto"/>
              <w:right w:val="single" w:sz="4" w:space="0" w:color="auto"/>
            </w:tcBorders>
            <w:shd w:val="clear" w:color="auto" w:fill="auto"/>
            <w:vAlign w:val="center"/>
            <w:hideMark/>
          </w:tcPr>
          <w:p w14:paraId="459C3C7C"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Спречавање и контрола загађења</w:t>
            </w:r>
          </w:p>
        </w:tc>
        <w:tc>
          <w:tcPr>
            <w:tcW w:w="656" w:type="pct"/>
            <w:tcBorders>
              <w:top w:val="nil"/>
              <w:left w:val="nil"/>
              <w:bottom w:val="single" w:sz="4" w:space="0" w:color="auto"/>
              <w:right w:val="single" w:sz="4" w:space="0" w:color="auto"/>
            </w:tcBorders>
            <w:shd w:val="clear" w:color="auto" w:fill="auto"/>
            <w:vAlign w:val="center"/>
            <w:hideMark/>
          </w:tcPr>
          <w:p w14:paraId="15C9404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Прикупљање отпада, транспорт и прерада</w:t>
            </w:r>
          </w:p>
        </w:tc>
        <w:tc>
          <w:tcPr>
            <w:tcW w:w="436" w:type="pct"/>
            <w:tcBorders>
              <w:top w:val="nil"/>
              <w:left w:val="nil"/>
              <w:bottom w:val="single" w:sz="4" w:space="0" w:color="auto"/>
              <w:right w:val="single" w:sz="4" w:space="0" w:color="auto"/>
            </w:tcBorders>
            <w:shd w:val="clear" w:color="auto" w:fill="auto"/>
            <w:noWrap/>
            <w:vAlign w:val="center"/>
            <w:hideMark/>
          </w:tcPr>
          <w:p w14:paraId="64B3DED3"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180.000.000</w:t>
            </w:r>
          </w:p>
        </w:tc>
        <w:tc>
          <w:tcPr>
            <w:tcW w:w="436" w:type="pct"/>
            <w:tcBorders>
              <w:top w:val="nil"/>
              <w:left w:val="nil"/>
              <w:bottom w:val="single" w:sz="4" w:space="0" w:color="auto"/>
              <w:right w:val="single" w:sz="4" w:space="0" w:color="auto"/>
            </w:tcBorders>
            <w:shd w:val="clear" w:color="auto" w:fill="auto"/>
            <w:noWrap/>
            <w:vAlign w:val="center"/>
            <w:hideMark/>
          </w:tcPr>
          <w:p w14:paraId="6378283B"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203.241.221</w:t>
            </w:r>
          </w:p>
        </w:tc>
        <w:tc>
          <w:tcPr>
            <w:tcW w:w="378" w:type="pct"/>
            <w:tcBorders>
              <w:top w:val="nil"/>
              <w:left w:val="nil"/>
              <w:bottom w:val="single" w:sz="4" w:space="0" w:color="auto"/>
              <w:right w:val="single" w:sz="4" w:space="0" w:color="auto"/>
            </w:tcBorders>
            <w:shd w:val="clear" w:color="auto" w:fill="auto"/>
            <w:noWrap/>
            <w:vAlign w:val="center"/>
            <w:hideMark/>
          </w:tcPr>
          <w:p w14:paraId="13AC48A3"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68.375.160</w:t>
            </w:r>
          </w:p>
        </w:tc>
      </w:tr>
      <w:tr w:rsidR="003E391B" w:rsidRPr="00466EAD" w14:paraId="3B4B37BE" w14:textId="77777777" w:rsidTr="007E41DE">
        <w:trPr>
          <w:trHeight w:val="12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55F2FE6B"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6617438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2586B17E"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vAlign w:val="center"/>
            <w:hideMark/>
          </w:tcPr>
          <w:p w14:paraId="3B53F6A1"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5049</w:t>
            </w:r>
          </w:p>
        </w:tc>
        <w:tc>
          <w:tcPr>
            <w:tcW w:w="700" w:type="pct"/>
            <w:tcBorders>
              <w:top w:val="nil"/>
              <w:left w:val="nil"/>
              <w:bottom w:val="single" w:sz="4" w:space="0" w:color="auto"/>
              <w:right w:val="single" w:sz="4" w:space="0" w:color="auto"/>
            </w:tcBorders>
            <w:shd w:val="clear" w:color="auto" w:fill="auto"/>
            <w:vAlign w:val="center"/>
            <w:hideMark/>
          </w:tcPr>
          <w:p w14:paraId="1F295FBF"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 xml:space="preserve">Програм водоснабдевања и пречишћања отпадних вода у општинама средње величине у Србији VI </w:t>
            </w:r>
          </w:p>
        </w:tc>
        <w:tc>
          <w:tcPr>
            <w:tcW w:w="749" w:type="pct"/>
            <w:tcBorders>
              <w:top w:val="nil"/>
              <w:left w:val="nil"/>
              <w:bottom w:val="single" w:sz="4" w:space="0" w:color="auto"/>
              <w:right w:val="single" w:sz="4" w:space="0" w:color="auto"/>
            </w:tcBorders>
            <w:shd w:val="clear" w:color="auto" w:fill="auto"/>
            <w:vAlign w:val="center"/>
            <w:hideMark/>
          </w:tcPr>
          <w:p w14:paraId="114AF363"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Спречавање и контрола загађења</w:t>
            </w:r>
          </w:p>
        </w:tc>
        <w:tc>
          <w:tcPr>
            <w:tcW w:w="656" w:type="pct"/>
            <w:tcBorders>
              <w:top w:val="nil"/>
              <w:left w:val="nil"/>
              <w:bottom w:val="single" w:sz="4" w:space="0" w:color="auto"/>
              <w:right w:val="single" w:sz="4" w:space="0" w:color="auto"/>
            </w:tcBorders>
            <w:shd w:val="clear" w:color="auto" w:fill="auto"/>
            <w:vAlign w:val="center"/>
            <w:hideMark/>
          </w:tcPr>
          <w:p w14:paraId="0367DE02"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 xml:space="preserve">Одрживо прикупљање и прерада отпадних вода </w:t>
            </w:r>
          </w:p>
        </w:tc>
        <w:tc>
          <w:tcPr>
            <w:tcW w:w="436" w:type="pct"/>
            <w:tcBorders>
              <w:top w:val="nil"/>
              <w:left w:val="nil"/>
              <w:bottom w:val="single" w:sz="4" w:space="0" w:color="auto"/>
              <w:right w:val="single" w:sz="4" w:space="0" w:color="auto"/>
            </w:tcBorders>
            <w:shd w:val="clear" w:color="auto" w:fill="auto"/>
            <w:noWrap/>
            <w:vAlign w:val="center"/>
            <w:hideMark/>
          </w:tcPr>
          <w:p w14:paraId="42BC9951"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120.000.000</w:t>
            </w:r>
          </w:p>
        </w:tc>
        <w:tc>
          <w:tcPr>
            <w:tcW w:w="436" w:type="pct"/>
            <w:tcBorders>
              <w:top w:val="nil"/>
              <w:left w:val="nil"/>
              <w:bottom w:val="single" w:sz="4" w:space="0" w:color="auto"/>
              <w:right w:val="single" w:sz="4" w:space="0" w:color="auto"/>
            </w:tcBorders>
            <w:shd w:val="clear" w:color="auto" w:fill="auto"/>
            <w:noWrap/>
            <w:vAlign w:val="center"/>
            <w:hideMark/>
          </w:tcPr>
          <w:p w14:paraId="585280CE"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120.000.000</w:t>
            </w:r>
          </w:p>
        </w:tc>
        <w:tc>
          <w:tcPr>
            <w:tcW w:w="378" w:type="pct"/>
            <w:tcBorders>
              <w:top w:val="nil"/>
              <w:left w:val="nil"/>
              <w:bottom w:val="single" w:sz="4" w:space="0" w:color="auto"/>
              <w:right w:val="single" w:sz="4" w:space="0" w:color="auto"/>
            </w:tcBorders>
            <w:shd w:val="clear" w:color="auto" w:fill="auto"/>
            <w:noWrap/>
            <w:vAlign w:val="center"/>
            <w:hideMark/>
          </w:tcPr>
          <w:p w14:paraId="70244A81"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0</w:t>
            </w:r>
          </w:p>
        </w:tc>
      </w:tr>
      <w:tr w:rsidR="003E391B" w:rsidRPr="00466EAD" w14:paraId="469B17AA" w14:textId="77777777" w:rsidTr="007E41DE">
        <w:trPr>
          <w:trHeight w:val="18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4FA637AF"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36B30F3D"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0E5C68C3"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vAlign w:val="center"/>
            <w:hideMark/>
          </w:tcPr>
          <w:p w14:paraId="0A2BACE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5070</w:t>
            </w:r>
          </w:p>
        </w:tc>
        <w:tc>
          <w:tcPr>
            <w:tcW w:w="700" w:type="pct"/>
            <w:tcBorders>
              <w:top w:val="nil"/>
              <w:left w:val="nil"/>
              <w:bottom w:val="single" w:sz="4" w:space="0" w:color="auto"/>
              <w:right w:val="single" w:sz="4" w:space="0" w:color="auto"/>
            </w:tcBorders>
            <w:shd w:val="clear" w:color="auto" w:fill="auto"/>
            <w:vAlign w:val="center"/>
            <w:hideMark/>
          </w:tcPr>
          <w:p w14:paraId="4894C5E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Пројекат изградње комуналне (канализационе) инфраструктуре и инфраструктуре за одлагање комуналног чврстог отпада у Републици Србији</w:t>
            </w:r>
          </w:p>
        </w:tc>
        <w:tc>
          <w:tcPr>
            <w:tcW w:w="749" w:type="pct"/>
            <w:tcBorders>
              <w:top w:val="nil"/>
              <w:left w:val="nil"/>
              <w:bottom w:val="single" w:sz="4" w:space="0" w:color="auto"/>
              <w:right w:val="single" w:sz="4" w:space="0" w:color="auto"/>
            </w:tcBorders>
            <w:shd w:val="clear" w:color="auto" w:fill="auto"/>
            <w:vAlign w:val="center"/>
            <w:hideMark/>
          </w:tcPr>
          <w:p w14:paraId="0E78FA4D"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Спречавање и контрола загађења</w:t>
            </w:r>
          </w:p>
        </w:tc>
        <w:tc>
          <w:tcPr>
            <w:tcW w:w="656" w:type="pct"/>
            <w:tcBorders>
              <w:top w:val="nil"/>
              <w:left w:val="nil"/>
              <w:bottom w:val="single" w:sz="4" w:space="0" w:color="auto"/>
              <w:right w:val="single" w:sz="4" w:space="0" w:color="auto"/>
            </w:tcBorders>
            <w:shd w:val="clear" w:color="auto" w:fill="auto"/>
            <w:vAlign w:val="center"/>
            <w:hideMark/>
          </w:tcPr>
          <w:p w14:paraId="5227051C"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Одрживо прикупљање и прерада отпадних вода и</w:t>
            </w:r>
            <w:r w:rsidRPr="00466EAD">
              <w:rPr>
                <w:rFonts w:ascii="Calibri" w:eastAsia="Times New Roman" w:hAnsi="Calibri" w:cs="Calibri"/>
                <w:kern w:val="0"/>
                <w:sz w:val="20"/>
                <w:szCs w:val="20"/>
                <w14:ligatures w14:val="none"/>
              </w:rPr>
              <w:br/>
              <w:t>Прикупљање отпада, транспорт и прерада</w:t>
            </w:r>
          </w:p>
        </w:tc>
        <w:tc>
          <w:tcPr>
            <w:tcW w:w="436" w:type="pct"/>
            <w:tcBorders>
              <w:top w:val="nil"/>
              <w:left w:val="nil"/>
              <w:bottom w:val="single" w:sz="4" w:space="0" w:color="auto"/>
              <w:right w:val="single" w:sz="4" w:space="0" w:color="auto"/>
            </w:tcBorders>
            <w:shd w:val="clear" w:color="auto" w:fill="auto"/>
            <w:noWrap/>
            <w:vAlign w:val="center"/>
            <w:hideMark/>
          </w:tcPr>
          <w:p w14:paraId="3DFBD24C"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10.000.000.000</w:t>
            </w:r>
          </w:p>
        </w:tc>
        <w:tc>
          <w:tcPr>
            <w:tcW w:w="436" w:type="pct"/>
            <w:tcBorders>
              <w:top w:val="nil"/>
              <w:left w:val="nil"/>
              <w:bottom w:val="single" w:sz="4" w:space="0" w:color="auto"/>
              <w:right w:val="single" w:sz="4" w:space="0" w:color="auto"/>
            </w:tcBorders>
            <w:shd w:val="clear" w:color="auto" w:fill="auto"/>
            <w:noWrap/>
            <w:vAlign w:val="center"/>
            <w:hideMark/>
          </w:tcPr>
          <w:p w14:paraId="00BF8042"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17.066.173.710</w:t>
            </w:r>
          </w:p>
        </w:tc>
        <w:tc>
          <w:tcPr>
            <w:tcW w:w="378" w:type="pct"/>
            <w:tcBorders>
              <w:top w:val="nil"/>
              <w:left w:val="nil"/>
              <w:bottom w:val="single" w:sz="4" w:space="0" w:color="auto"/>
              <w:right w:val="single" w:sz="4" w:space="0" w:color="auto"/>
            </w:tcBorders>
            <w:shd w:val="clear" w:color="auto" w:fill="auto"/>
            <w:noWrap/>
            <w:vAlign w:val="center"/>
            <w:hideMark/>
          </w:tcPr>
          <w:p w14:paraId="4DA824DD"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14.635.204.329</w:t>
            </w:r>
          </w:p>
        </w:tc>
      </w:tr>
      <w:tr w:rsidR="003E391B" w:rsidRPr="00466EAD" w14:paraId="7E4190C5" w14:textId="77777777" w:rsidTr="007E41DE">
        <w:trPr>
          <w:trHeight w:val="15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46E7B0D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lastRenderedPageBreak/>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41783160"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3B0B00B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vAlign w:val="center"/>
            <w:hideMark/>
          </w:tcPr>
          <w:p w14:paraId="302792AC"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5071</w:t>
            </w:r>
          </w:p>
        </w:tc>
        <w:tc>
          <w:tcPr>
            <w:tcW w:w="700" w:type="pct"/>
            <w:tcBorders>
              <w:top w:val="nil"/>
              <w:left w:val="nil"/>
              <w:bottom w:val="single" w:sz="4" w:space="0" w:color="auto"/>
              <w:right w:val="single" w:sz="4" w:space="0" w:color="auto"/>
            </w:tcBorders>
            <w:shd w:val="clear" w:color="auto" w:fill="auto"/>
            <w:vAlign w:val="center"/>
            <w:hideMark/>
          </w:tcPr>
          <w:p w14:paraId="7932A5AD"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Пројекат сакупљања и пречишћавања отпадних вода Централног канализационог система Града Београда</w:t>
            </w:r>
          </w:p>
        </w:tc>
        <w:tc>
          <w:tcPr>
            <w:tcW w:w="749" w:type="pct"/>
            <w:tcBorders>
              <w:top w:val="nil"/>
              <w:left w:val="nil"/>
              <w:bottom w:val="single" w:sz="4" w:space="0" w:color="auto"/>
              <w:right w:val="single" w:sz="4" w:space="0" w:color="auto"/>
            </w:tcBorders>
            <w:shd w:val="clear" w:color="auto" w:fill="auto"/>
            <w:vAlign w:val="center"/>
            <w:hideMark/>
          </w:tcPr>
          <w:p w14:paraId="270ACBD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Спречавање и контрола загађења</w:t>
            </w:r>
          </w:p>
        </w:tc>
        <w:tc>
          <w:tcPr>
            <w:tcW w:w="656" w:type="pct"/>
            <w:tcBorders>
              <w:top w:val="nil"/>
              <w:left w:val="nil"/>
              <w:bottom w:val="single" w:sz="4" w:space="0" w:color="auto"/>
              <w:right w:val="single" w:sz="4" w:space="0" w:color="auto"/>
            </w:tcBorders>
            <w:shd w:val="clear" w:color="auto" w:fill="auto"/>
            <w:vAlign w:val="center"/>
            <w:hideMark/>
          </w:tcPr>
          <w:p w14:paraId="643AE9D2"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 xml:space="preserve">Одрживо прикупљање и прерада отпадних вода </w:t>
            </w:r>
          </w:p>
        </w:tc>
        <w:tc>
          <w:tcPr>
            <w:tcW w:w="436" w:type="pct"/>
            <w:tcBorders>
              <w:top w:val="nil"/>
              <w:left w:val="nil"/>
              <w:bottom w:val="single" w:sz="4" w:space="0" w:color="auto"/>
              <w:right w:val="single" w:sz="4" w:space="0" w:color="auto"/>
            </w:tcBorders>
            <w:shd w:val="clear" w:color="auto" w:fill="auto"/>
            <w:noWrap/>
            <w:vAlign w:val="center"/>
            <w:hideMark/>
          </w:tcPr>
          <w:p w14:paraId="4328FAA6"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5.000.000.000</w:t>
            </w:r>
          </w:p>
        </w:tc>
        <w:tc>
          <w:tcPr>
            <w:tcW w:w="436" w:type="pct"/>
            <w:tcBorders>
              <w:top w:val="nil"/>
              <w:left w:val="nil"/>
              <w:bottom w:val="single" w:sz="4" w:space="0" w:color="auto"/>
              <w:right w:val="single" w:sz="4" w:space="0" w:color="auto"/>
            </w:tcBorders>
            <w:shd w:val="clear" w:color="auto" w:fill="auto"/>
            <w:noWrap/>
            <w:vAlign w:val="center"/>
            <w:hideMark/>
          </w:tcPr>
          <w:p w14:paraId="16249896"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2.740.000.000</w:t>
            </w:r>
          </w:p>
        </w:tc>
        <w:tc>
          <w:tcPr>
            <w:tcW w:w="378" w:type="pct"/>
            <w:tcBorders>
              <w:top w:val="nil"/>
              <w:left w:val="nil"/>
              <w:bottom w:val="single" w:sz="4" w:space="0" w:color="auto"/>
              <w:right w:val="single" w:sz="4" w:space="0" w:color="auto"/>
            </w:tcBorders>
            <w:shd w:val="clear" w:color="auto" w:fill="auto"/>
            <w:noWrap/>
            <w:vAlign w:val="center"/>
            <w:hideMark/>
          </w:tcPr>
          <w:p w14:paraId="14FE63A6"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165.645.599</w:t>
            </w:r>
          </w:p>
        </w:tc>
      </w:tr>
      <w:tr w:rsidR="003E391B" w:rsidRPr="00466EAD" w14:paraId="7F993C96" w14:textId="77777777" w:rsidTr="007E41DE">
        <w:trPr>
          <w:trHeight w:val="12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345BE1FC"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43F9434F"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4C98017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noWrap/>
            <w:vAlign w:val="center"/>
            <w:hideMark/>
          </w:tcPr>
          <w:p w14:paraId="7E7D354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5039</w:t>
            </w:r>
          </w:p>
        </w:tc>
        <w:tc>
          <w:tcPr>
            <w:tcW w:w="700" w:type="pct"/>
            <w:tcBorders>
              <w:top w:val="nil"/>
              <w:left w:val="nil"/>
              <w:bottom w:val="single" w:sz="4" w:space="0" w:color="auto"/>
              <w:right w:val="single" w:sz="4" w:space="0" w:color="auto"/>
            </w:tcBorders>
            <w:shd w:val="clear" w:color="auto" w:fill="auto"/>
            <w:vAlign w:val="center"/>
            <w:hideMark/>
          </w:tcPr>
          <w:p w14:paraId="2471D915"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Имплементација система хидро-метео станица и система надзора клиренса мостова</w:t>
            </w:r>
          </w:p>
        </w:tc>
        <w:tc>
          <w:tcPr>
            <w:tcW w:w="749" w:type="pct"/>
            <w:tcBorders>
              <w:top w:val="nil"/>
              <w:left w:val="nil"/>
              <w:bottom w:val="single" w:sz="4" w:space="0" w:color="auto"/>
              <w:right w:val="single" w:sz="4" w:space="0" w:color="auto"/>
            </w:tcBorders>
            <w:shd w:val="clear" w:color="auto" w:fill="auto"/>
            <w:vAlign w:val="center"/>
            <w:hideMark/>
          </w:tcPr>
          <w:p w14:paraId="3EA1D0DF"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Спречавање и контрола загађења</w:t>
            </w:r>
          </w:p>
        </w:tc>
        <w:tc>
          <w:tcPr>
            <w:tcW w:w="656" w:type="pct"/>
            <w:tcBorders>
              <w:top w:val="nil"/>
              <w:left w:val="nil"/>
              <w:bottom w:val="single" w:sz="4" w:space="0" w:color="auto"/>
              <w:right w:val="single" w:sz="4" w:space="0" w:color="auto"/>
            </w:tcBorders>
            <w:shd w:val="clear" w:color="auto" w:fill="auto"/>
            <w:vAlign w:val="center"/>
            <w:hideMark/>
          </w:tcPr>
          <w:p w14:paraId="60D6D77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Одрживи развој пловних путева</w:t>
            </w:r>
          </w:p>
        </w:tc>
        <w:tc>
          <w:tcPr>
            <w:tcW w:w="436" w:type="pct"/>
            <w:tcBorders>
              <w:top w:val="nil"/>
              <w:left w:val="nil"/>
              <w:bottom w:val="single" w:sz="4" w:space="0" w:color="auto"/>
              <w:right w:val="single" w:sz="4" w:space="0" w:color="auto"/>
            </w:tcBorders>
            <w:shd w:val="clear" w:color="auto" w:fill="auto"/>
            <w:noWrap/>
            <w:vAlign w:val="center"/>
            <w:hideMark/>
          </w:tcPr>
          <w:p w14:paraId="2D151C58"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123.545.000</w:t>
            </w:r>
          </w:p>
        </w:tc>
        <w:tc>
          <w:tcPr>
            <w:tcW w:w="436" w:type="pct"/>
            <w:tcBorders>
              <w:top w:val="nil"/>
              <w:left w:val="nil"/>
              <w:bottom w:val="single" w:sz="4" w:space="0" w:color="auto"/>
              <w:right w:val="single" w:sz="4" w:space="0" w:color="auto"/>
            </w:tcBorders>
            <w:shd w:val="clear" w:color="auto" w:fill="auto"/>
            <w:noWrap/>
            <w:vAlign w:val="center"/>
            <w:hideMark/>
          </w:tcPr>
          <w:p w14:paraId="1DED1837"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151.831.346</w:t>
            </w:r>
          </w:p>
        </w:tc>
        <w:tc>
          <w:tcPr>
            <w:tcW w:w="378" w:type="pct"/>
            <w:tcBorders>
              <w:top w:val="nil"/>
              <w:left w:val="nil"/>
              <w:bottom w:val="single" w:sz="4" w:space="0" w:color="auto"/>
              <w:right w:val="single" w:sz="4" w:space="0" w:color="auto"/>
            </w:tcBorders>
            <w:shd w:val="clear" w:color="auto" w:fill="auto"/>
            <w:noWrap/>
            <w:vAlign w:val="center"/>
            <w:hideMark/>
          </w:tcPr>
          <w:p w14:paraId="2BC6AAF5"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55.350.554</w:t>
            </w:r>
          </w:p>
        </w:tc>
      </w:tr>
      <w:tr w:rsidR="003E391B" w:rsidRPr="00466EAD" w14:paraId="4D9A89E4" w14:textId="77777777" w:rsidTr="007E41DE">
        <w:trPr>
          <w:trHeight w:val="12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34B6408D"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4ED73704"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31666D7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noWrap/>
            <w:vAlign w:val="center"/>
            <w:hideMark/>
          </w:tcPr>
          <w:p w14:paraId="4182665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5051</w:t>
            </w:r>
          </w:p>
        </w:tc>
        <w:tc>
          <w:tcPr>
            <w:tcW w:w="700" w:type="pct"/>
            <w:tcBorders>
              <w:top w:val="nil"/>
              <w:left w:val="nil"/>
              <w:bottom w:val="single" w:sz="4" w:space="0" w:color="auto"/>
              <w:right w:val="single" w:sz="4" w:space="0" w:color="auto"/>
            </w:tcBorders>
            <w:shd w:val="clear" w:color="auto" w:fill="auto"/>
            <w:vAlign w:val="center"/>
            <w:hideMark/>
          </w:tcPr>
          <w:p w14:paraId="429CF7F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Хидротехнички и багерски радови на критичним секторима за пловидбу на реци Сави</w:t>
            </w:r>
          </w:p>
        </w:tc>
        <w:tc>
          <w:tcPr>
            <w:tcW w:w="749" w:type="pct"/>
            <w:tcBorders>
              <w:top w:val="nil"/>
              <w:left w:val="nil"/>
              <w:bottom w:val="single" w:sz="4" w:space="0" w:color="auto"/>
              <w:right w:val="single" w:sz="4" w:space="0" w:color="auto"/>
            </w:tcBorders>
            <w:shd w:val="clear" w:color="auto" w:fill="auto"/>
            <w:vAlign w:val="center"/>
            <w:hideMark/>
          </w:tcPr>
          <w:p w14:paraId="1AE188D6"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Адаптација на климатске промене</w:t>
            </w:r>
          </w:p>
        </w:tc>
        <w:tc>
          <w:tcPr>
            <w:tcW w:w="656" w:type="pct"/>
            <w:tcBorders>
              <w:top w:val="nil"/>
              <w:left w:val="nil"/>
              <w:bottom w:val="single" w:sz="4" w:space="0" w:color="auto"/>
              <w:right w:val="single" w:sz="4" w:space="0" w:color="auto"/>
            </w:tcBorders>
            <w:shd w:val="clear" w:color="auto" w:fill="auto"/>
            <w:vAlign w:val="center"/>
            <w:hideMark/>
          </w:tcPr>
          <w:p w14:paraId="594B45DE"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Одрживи развој пловних путева</w:t>
            </w:r>
          </w:p>
        </w:tc>
        <w:tc>
          <w:tcPr>
            <w:tcW w:w="436" w:type="pct"/>
            <w:tcBorders>
              <w:top w:val="nil"/>
              <w:left w:val="nil"/>
              <w:bottom w:val="single" w:sz="4" w:space="0" w:color="auto"/>
              <w:right w:val="single" w:sz="4" w:space="0" w:color="auto"/>
            </w:tcBorders>
            <w:shd w:val="clear" w:color="auto" w:fill="auto"/>
            <w:noWrap/>
            <w:vAlign w:val="center"/>
            <w:hideMark/>
          </w:tcPr>
          <w:p w14:paraId="37C44478"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292.994.000</w:t>
            </w:r>
          </w:p>
        </w:tc>
        <w:tc>
          <w:tcPr>
            <w:tcW w:w="436" w:type="pct"/>
            <w:tcBorders>
              <w:top w:val="nil"/>
              <w:left w:val="nil"/>
              <w:bottom w:val="single" w:sz="4" w:space="0" w:color="auto"/>
              <w:right w:val="single" w:sz="4" w:space="0" w:color="auto"/>
            </w:tcBorders>
            <w:shd w:val="clear" w:color="auto" w:fill="auto"/>
            <w:noWrap/>
            <w:vAlign w:val="center"/>
            <w:hideMark/>
          </w:tcPr>
          <w:p w14:paraId="7F837BDE"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293.894.000</w:t>
            </w:r>
          </w:p>
        </w:tc>
        <w:tc>
          <w:tcPr>
            <w:tcW w:w="378" w:type="pct"/>
            <w:tcBorders>
              <w:top w:val="nil"/>
              <w:left w:val="nil"/>
              <w:bottom w:val="single" w:sz="4" w:space="0" w:color="auto"/>
              <w:right w:val="single" w:sz="4" w:space="0" w:color="auto"/>
            </w:tcBorders>
            <w:shd w:val="clear" w:color="auto" w:fill="auto"/>
            <w:noWrap/>
            <w:vAlign w:val="center"/>
            <w:hideMark/>
          </w:tcPr>
          <w:p w14:paraId="7233F067"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279.020.655</w:t>
            </w:r>
          </w:p>
        </w:tc>
      </w:tr>
      <w:tr w:rsidR="003E391B" w:rsidRPr="00466EAD" w14:paraId="51757D54" w14:textId="77777777" w:rsidTr="007E41DE">
        <w:trPr>
          <w:trHeight w:val="12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3CA8CE03"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32F42F4B"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5CC720CB"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noWrap/>
            <w:vAlign w:val="center"/>
            <w:hideMark/>
          </w:tcPr>
          <w:p w14:paraId="5E41EFB3"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5054</w:t>
            </w:r>
          </w:p>
        </w:tc>
        <w:tc>
          <w:tcPr>
            <w:tcW w:w="700" w:type="pct"/>
            <w:tcBorders>
              <w:top w:val="nil"/>
              <w:left w:val="nil"/>
              <w:bottom w:val="single" w:sz="4" w:space="0" w:color="auto"/>
              <w:right w:val="single" w:sz="4" w:space="0" w:color="auto"/>
            </w:tcBorders>
            <w:shd w:val="clear" w:color="auto" w:fill="auto"/>
            <w:vAlign w:val="center"/>
            <w:hideMark/>
          </w:tcPr>
          <w:p w14:paraId="22958BB5"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Унапређење услова за превођење бродова у оквиру бране на Тиси код Новог Бечеја</w:t>
            </w:r>
          </w:p>
        </w:tc>
        <w:tc>
          <w:tcPr>
            <w:tcW w:w="749" w:type="pct"/>
            <w:tcBorders>
              <w:top w:val="nil"/>
              <w:left w:val="nil"/>
              <w:bottom w:val="single" w:sz="4" w:space="0" w:color="auto"/>
              <w:right w:val="single" w:sz="4" w:space="0" w:color="auto"/>
            </w:tcBorders>
            <w:shd w:val="clear" w:color="auto" w:fill="auto"/>
            <w:vAlign w:val="center"/>
            <w:hideMark/>
          </w:tcPr>
          <w:p w14:paraId="5E1D64E3"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28B432E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Саобраћајна инфраструктура</w:t>
            </w:r>
          </w:p>
        </w:tc>
        <w:tc>
          <w:tcPr>
            <w:tcW w:w="436" w:type="pct"/>
            <w:tcBorders>
              <w:top w:val="nil"/>
              <w:left w:val="nil"/>
              <w:bottom w:val="single" w:sz="4" w:space="0" w:color="auto"/>
              <w:right w:val="single" w:sz="4" w:space="0" w:color="auto"/>
            </w:tcBorders>
            <w:shd w:val="clear" w:color="auto" w:fill="auto"/>
            <w:noWrap/>
            <w:vAlign w:val="center"/>
            <w:hideMark/>
          </w:tcPr>
          <w:p w14:paraId="2411AAFA"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21.000.000</w:t>
            </w:r>
          </w:p>
        </w:tc>
        <w:tc>
          <w:tcPr>
            <w:tcW w:w="436" w:type="pct"/>
            <w:tcBorders>
              <w:top w:val="nil"/>
              <w:left w:val="nil"/>
              <w:bottom w:val="single" w:sz="4" w:space="0" w:color="auto"/>
              <w:right w:val="single" w:sz="4" w:space="0" w:color="auto"/>
            </w:tcBorders>
            <w:shd w:val="clear" w:color="auto" w:fill="auto"/>
            <w:noWrap/>
            <w:vAlign w:val="center"/>
            <w:hideMark/>
          </w:tcPr>
          <w:p w14:paraId="54D8F13E"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21.000.000</w:t>
            </w:r>
          </w:p>
        </w:tc>
        <w:tc>
          <w:tcPr>
            <w:tcW w:w="378" w:type="pct"/>
            <w:tcBorders>
              <w:top w:val="nil"/>
              <w:left w:val="nil"/>
              <w:bottom w:val="single" w:sz="4" w:space="0" w:color="auto"/>
              <w:right w:val="single" w:sz="4" w:space="0" w:color="auto"/>
            </w:tcBorders>
            <w:shd w:val="clear" w:color="auto" w:fill="auto"/>
            <w:noWrap/>
            <w:vAlign w:val="center"/>
            <w:hideMark/>
          </w:tcPr>
          <w:p w14:paraId="21ABA8BF"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42.590</w:t>
            </w:r>
          </w:p>
        </w:tc>
      </w:tr>
      <w:tr w:rsidR="003E391B" w:rsidRPr="00466EAD" w14:paraId="37803BB3" w14:textId="77777777" w:rsidTr="007E41DE">
        <w:trPr>
          <w:trHeight w:val="15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2355E67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lastRenderedPageBreak/>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3177531A"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49BBC730"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noWrap/>
            <w:vAlign w:val="center"/>
            <w:hideMark/>
          </w:tcPr>
          <w:p w14:paraId="43D565DD"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5055</w:t>
            </w:r>
          </w:p>
        </w:tc>
        <w:tc>
          <w:tcPr>
            <w:tcW w:w="700" w:type="pct"/>
            <w:tcBorders>
              <w:top w:val="nil"/>
              <w:left w:val="nil"/>
              <w:bottom w:val="single" w:sz="4" w:space="0" w:color="auto"/>
              <w:right w:val="single" w:sz="4" w:space="0" w:color="auto"/>
            </w:tcBorders>
            <w:shd w:val="clear" w:color="auto" w:fill="auto"/>
            <w:vAlign w:val="center"/>
            <w:hideMark/>
          </w:tcPr>
          <w:p w14:paraId="6CB19890"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Изградња нове Луке у Београду</w:t>
            </w:r>
          </w:p>
        </w:tc>
        <w:tc>
          <w:tcPr>
            <w:tcW w:w="749" w:type="pct"/>
            <w:tcBorders>
              <w:top w:val="nil"/>
              <w:left w:val="nil"/>
              <w:bottom w:val="single" w:sz="4" w:space="0" w:color="auto"/>
              <w:right w:val="single" w:sz="4" w:space="0" w:color="auto"/>
            </w:tcBorders>
            <w:shd w:val="clear" w:color="auto" w:fill="auto"/>
            <w:vAlign w:val="center"/>
            <w:hideMark/>
          </w:tcPr>
          <w:p w14:paraId="7436BEE0"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73458D3C"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Саобраћајна инфраструктура, Одрживи развој домаћих лука у циљу привредног раста Републике  Србије</w:t>
            </w:r>
          </w:p>
        </w:tc>
        <w:tc>
          <w:tcPr>
            <w:tcW w:w="436" w:type="pct"/>
            <w:tcBorders>
              <w:top w:val="nil"/>
              <w:left w:val="nil"/>
              <w:bottom w:val="single" w:sz="4" w:space="0" w:color="auto"/>
              <w:right w:val="single" w:sz="4" w:space="0" w:color="auto"/>
            </w:tcBorders>
            <w:shd w:val="clear" w:color="auto" w:fill="auto"/>
            <w:noWrap/>
            <w:vAlign w:val="center"/>
            <w:hideMark/>
          </w:tcPr>
          <w:p w14:paraId="4E482C5C"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400.000.000</w:t>
            </w:r>
          </w:p>
        </w:tc>
        <w:tc>
          <w:tcPr>
            <w:tcW w:w="436" w:type="pct"/>
            <w:tcBorders>
              <w:top w:val="nil"/>
              <w:left w:val="nil"/>
              <w:bottom w:val="single" w:sz="4" w:space="0" w:color="auto"/>
              <w:right w:val="single" w:sz="4" w:space="0" w:color="auto"/>
            </w:tcBorders>
            <w:shd w:val="clear" w:color="auto" w:fill="auto"/>
            <w:noWrap/>
            <w:vAlign w:val="center"/>
            <w:hideMark/>
          </w:tcPr>
          <w:p w14:paraId="41DA9F1C"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220.000.000</w:t>
            </w:r>
          </w:p>
        </w:tc>
        <w:tc>
          <w:tcPr>
            <w:tcW w:w="378" w:type="pct"/>
            <w:tcBorders>
              <w:top w:val="nil"/>
              <w:left w:val="nil"/>
              <w:bottom w:val="single" w:sz="4" w:space="0" w:color="auto"/>
              <w:right w:val="single" w:sz="4" w:space="0" w:color="auto"/>
            </w:tcBorders>
            <w:shd w:val="clear" w:color="auto" w:fill="auto"/>
            <w:noWrap/>
            <w:vAlign w:val="center"/>
            <w:hideMark/>
          </w:tcPr>
          <w:p w14:paraId="7B16DF44"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0</w:t>
            </w:r>
          </w:p>
        </w:tc>
      </w:tr>
      <w:tr w:rsidR="003E391B" w:rsidRPr="00466EAD" w14:paraId="40C6AA29" w14:textId="77777777" w:rsidTr="007E41DE">
        <w:trPr>
          <w:trHeight w:val="15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4D7F0F94"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1E857A8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01BA7E1D"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noWrap/>
            <w:vAlign w:val="center"/>
            <w:hideMark/>
          </w:tcPr>
          <w:p w14:paraId="6A84D5AE"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5056</w:t>
            </w:r>
          </w:p>
        </w:tc>
        <w:tc>
          <w:tcPr>
            <w:tcW w:w="700" w:type="pct"/>
            <w:tcBorders>
              <w:top w:val="nil"/>
              <w:left w:val="nil"/>
              <w:bottom w:val="single" w:sz="4" w:space="0" w:color="auto"/>
              <w:right w:val="single" w:sz="4" w:space="0" w:color="auto"/>
            </w:tcBorders>
            <w:shd w:val="clear" w:color="auto" w:fill="auto"/>
            <w:vAlign w:val="center"/>
            <w:hideMark/>
          </w:tcPr>
          <w:p w14:paraId="0506686E"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Проширење капацитета Луке Сремска Митровица</w:t>
            </w:r>
          </w:p>
        </w:tc>
        <w:tc>
          <w:tcPr>
            <w:tcW w:w="749" w:type="pct"/>
            <w:tcBorders>
              <w:top w:val="nil"/>
              <w:left w:val="nil"/>
              <w:bottom w:val="single" w:sz="4" w:space="0" w:color="auto"/>
              <w:right w:val="single" w:sz="4" w:space="0" w:color="auto"/>
            </w:tcBorders>
            <w:shd w:val="clear" w:color="auto" w:fill="auto"/>
            <w:vAlign w:val="center"/>
            <w:hideMark/>
          </w:tcPr>
          <w:p w14:paraId="61E103DF"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105E7FE5"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Саобраћајна инфраструктура, Одрживи развој домаћих лука у циљу привредног раста Републике  Србије</w:t>
            </w:r>
          </w:p>
        </w:tc>
        <w:tc>
          <w:tcPr>
            <w:tcW w:w="436" w:type="pct"/>
            <w:tcBorders>
              <w:top w:val="nil"/>
              <w:left w:val="nil"/>
              <w:bottom w:val="single" w:sz="4" w:space="0" w:color="auto"/>
              <w:right w:val="single" w:sz="4" w:space="0" w:color="auto"/>
            </w:tcBorders>
            <w:shd w:val="clear" w:color="auto" w:fill="auto"/>
            <w:noWrap/>
            <w:vAlign w:val="center"/>
            <w:hideMark/>
          </w:tcPr>
          <w:p w14:paraId="145D2DAA"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416.260.000</w:t>
            </w:r>
          </w:p>
        </w:tc>
        <w:tc>
          <w:tcPr>
            <w:tcW w:w="436" w:type="pct"/>
            <w:tcBorders>
              <w:top w:val="nil"/>
              <w:left w:val="nil"/>
              <w:bottom w:val="single" w:sz="4" w:space="0" w:color="auto"/>
              <w:right w:val="single" w:sz="4" w:space="0" w:color="auto"/>
            </w:tcBorders>
            <w:shd w:val="clear" w:color="auto" w:fill="auto"/>
            <w:noWrap/>
            <w:vAlign w:val="center"/>
            <w:hideMark/>
          </w:tcPr>
          <w:p w14:paraId="55AD9272"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236.260.000</w:t>
            </w:r>
          </w:p>
        </w:tc>
        <w:tc>
          <w:tcPr>
            <w:tcW w:w="378" w:type="pct"/>
            <w:tcBorders>
              <w:top w:val="nil"/>
              <w:left w:val="nil"/>
              <w:bottom w:val="single" w:sz="4" w:space="0" w:color="auto"/>
              <w:right w:val="single" w:sz="4" w:space="0" w:color="auto"/>
            </w:tcBorders>
            <w:shd w:val="clear" w:color="auto" w:fill="auto"/>
            <w:noWrap/>
            <w:vAlign w:val="center"/>
            <w:hideMark/>
          </w:tcPr>
          <w:p w14:paraId="7ED80863"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54.116.086</w:t>
            </w:r>
          </w:p>
        </w:tc>
      </w:tr>
      <w:tr w:rsidR="003E391B" w:rsidRPr="00466EAD" w14:paraId="00455B22" w14:textId="77777777" w:rsidTr="007E41DE">
        <w:trPr>
          <w:trHeight w:val="15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207ACBD3"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21EA2AD5"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2F79E44D"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noWrap/>
            <w:vAlign w:val="center"/>
            <w:hideMark/>
          </w:tcPr>
          <w:p w14:paraId="72383D4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5057</w:t>
            </w:r>
          </w:p>
        </w:tc>
        <w:tc>
          <w:tcPr>
            <w:tcW w:w="700" w:type="pct"/>
            <w:tcBorders>
              <w:top w:val="nil"/>
              <w:left w:val="nil"/>
              <w:bottom w:val="single" w:sz="4" w:space="0" w:color="auto"/>
              <w:right w:val="single" w:sz="4" w:space="0" w:color="auto"/>
            </w:tcBorders>
            <w:shd w:val="clear" w:color="auto" w:fill="auto"/>
            <w:vAlign w:val="center"/>
            <w:hideMark/>
          </w:tcPr>
          <w:p w14:paraId="7293CECA"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Проширење капацитета Луке Богојево</w:t>
            </w:r>
          </w:p>
        </w:tc>
        <w:tc>
          <w:tcPr>
            <w:tcW w:w="749" w:type="pct"/>
            <w:tcBorders>
              <w:top w:val="nil"/>
              <w:left w:val="nil"/>
              <w:bottom w:val="single" w:sz="4" w:space="0" w:color="auto"/>
              <w:right w:val="single" w:sz="4" w:space="0" w:color="auto"/>
            </w:tcBorders>
            <w:shd w:val="clear" w:color="auto" w:fill="auto"/>
            <w:vAlign w:val="center"/>
            <w:hideMark/>
          </w:tcPr>
          <w:p w14:paraId="2B71214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2E16916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Саобраћајна инфраструктура, Одрживи развој домаћих лука у циљу привредног раста Републике  Србије</w:t>
            </w:r>
          </w:p>
        </w:tc>
        <w:tc>
          <w:tcPr>
            <w:tcW w:w="436" w:type="pct"/>
            <w:tcBorders>
              <w:top w:val="nil"/>
              <w:left w:val="nil"/>
              <w:bottom w:val="single" w:sz="4" w:space="0" w:color="auto"/>
              <w:right w:val="single" w:sz="4" w:space="0" w:color="auto"/>
            </w:tcBorders>
            <w:shd w:val="clear" w:color="auto" w:fill="auto"/>
            <w:noWrap/>
            <w:vAlign w:val="center"/>
            <w:hideMark/>
          </w:tcPr>
          <w:p w14:paraId="32D54336"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400.000.000</w:t>
            </w:r>
          </w:p>
        </w:tc>
        <w:tc>
          <w:tcPr>
            <w:tcW w:w="436" w:type="pct"/>
            <w:tcBorders>
              <w:top w:val="nil"/>
              <w:left w:val="nil"/>
              <w:bottom w:val="single" w:sz="4" w:space="0" w:color="auto"/>
              <w:right w:val="single" w:sz="4" w:space="0" w:color="auto"/>
            </w:tcBorders>
            <w:shd w:val="clear" w:color="auto" w:fill="auto"/>
            <w:noWrap/>
            <w:vAlign w:val="center"/>
            <w:hideMark/>
          </w:tcPr>
          <w:p w14:paraId="3A802ED5"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300.000.000</w:t>
            </w:r>
          </w:p>
        </w:tc>
        <w:tc>
          <w:tcPr>
            <w:tcW w:w="378" w:type="pct"/>
            <w:tcBorders>
              <w:top w:val="nil"/>
              <w:left w:val="nil"/>
              <w:bottom w:val="single" w:sz="4" w:space="0" w:color="auto"/>
              <w:right w:val="single" w:sz="4" w:space="0" w:color="auto"/>
            </w:tcBorders>
            <w:shd w:val="clear" w:color="auto" w:fill="auto"/>
            <w:noWrap/>
            <w:vAlign w:val="center"/>
            <w:hideMark/>
          </w:tcPr>
          <w:p w14:paraId="62916E67"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1.001.640</w:t>
            </w:r>
          </w:p>
        </w:tc>
      </w:tr>
      <w:tr w:rsidR="003E391B" w:rsidRPr="00466EAD" w14:paraId="74919F30" w14:textId="77777777" w:rsidTr="007E41DE">
        <w:trPr>
          <w:trHeight w:val="15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7FC5E88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6676D105"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773DA1C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noWrap/>
            <w:vAlign w:val="center"/>
            <w:hideMark/>
          </w:tcPr>
          <w:p w14:paraId="12743DE4"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5058</w:t>
            </w:r>
          </w:p>
        </w:tc>
        <w:tc>
          <w:tcPr>
            <w:tcW w:w="700" w:type="pct"/>
            <w:tcBorders>
              <w:top w:val="nil"/>
              <w:left w:val="nil"/>
              <w:bottom w:val="single" w:sz="4" w:space="0" w:color="auto"/>
              <w:right w:val="single" w:sz="4" w:space="0" w:color="auto"/>
            </w:tcBorders>
            <w:shd w:val="clear" w:color="auto" w:fill="auto"/>
            <w:vAlign w:val="center"/>
            <w:hideMark/>
          </w:tcPr>
          <w:p w14:paraId="10770B34"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Проширење капацитета Луке Прахово</w:t>
            </w:r>
          </w:p>
        </w:tc>
        <w:tc>
          <w:tcPr>
            <w:tcW w:w="749" w:type="pct"/>
            <w:tcBorders>
              <w:top w:val="nil"/>
              <w:left w:val="nil"/>
              <w:bottom w:val="single" w:sz="4" w:space="0" w:color="auto"/>
              <w:right w:val="single" w:sz="4" w:space="0" w:color="auto"/>
            </w:tcBorders>
            <w:shd w:val="clear" w:color="auto" w:fill="auto"/>
            <w:vAlign w:val="center"/>
            <w:hideMark/>
          </w:tcPr>
          <w:p w14:paraId="41F5864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032D616F"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Саобраћајна инфраструктура, Одрживи развој домаћих лука у циљу привредног раста Републике  Србије</w:t>
            </w:r>
          </w:p>
        </w:tc>
        <w:tc>
          <w:tcPr>
            <w:tcW w:w="436" w:type="pct"/>
            <w:tcBorders>
              <w:top w:val="nil"/>
              <w:left w:val="nil"/>
              <w:bottom w:val="single" w:sz="4" w:space="0" w:color="auto"/>
              <w:right w:val="single" w:sz="4" w:space="0" w:color="auto"/>
            </w:tcBorders>
            <w:shd w:val="clear" w:color="auto" w:fill="auto"/>
            <w:noWrap/>
            <w:vAlign w:val="center"/>
            <w:hideMark/>
          </w:tcPr>
          <w:p w14:paraId="7EFF9AAA"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1.200.000.000</w:t>
            </w:r>
          </w:p>
        </w:tc>
        <w:tc>
          <w:tcPr>
            <w:tcW w:w="436" w:type="pct"/>
            <w:tcBorders>
              <w:top w:val="nil"/>
              <w:left w:val="nil"/>
              <w:bottom w:val="single" w:sz="4" w:space="0" w:color="auto"/>
              <w:right w:val="single" w:sz="4" w:space="0" w:color="auto"/>
            </w:tcBorders>
            <w:shd w:val="clear" w:color="auto" w:fill="auto"/>
            <w:noWrap/>
            <w:vAlign w:val="center"/>
            <w:hideMark/>
          </w:tcPr>
          <w:p w14:paraId="2EDD6692"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1.575.000.000</w:t>
            </w:r>
          </w:p>
        </w:tc>
        <w:tc>
          <w:tcPr>
            <w:tcW w:w="378" w:type="pct"/>
            <w:tcBorders>
              <w:top w:val="nil"/>
              <w:left w:val="nil"/>
              <w:bottom w:val="single" w:sz="4" w:space="0" w:color="auto"/>
              <w:right w:val="single" w:sz="4" w:space="0" w:color="auto"/>
            </w:tcBorders>
            <w:shd w:val="clear" w:color="auto" w:fill="auto"/>
            <w:noWrap/>
            <w:vAlign w:val="center"/>
            <w:hideMark/>
          </w:tcPr>
          <w:p w14:paraId="7EB4AE5A"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1.446.855.112</w:t>
            </w:r>
          </w:p>
        </w:tc>
      </w:tr>
      <w:tr w:rsidR="003E391B" w:rsidRPr="00466EAD" w14:paraId="51C9E2A0" w14:textId="77777777" w:rsidTr="007E41DE">
        <w:trPr>
          <w:trHeight w:val="27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1194F53E"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lastRenderedPageBreak/>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1A91084B"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48F7E4A3"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noWrap/>
            <w:vAlign w:val="center"/>
            <w:hideMark/>
          </w:tcPr>
          <w:p w14:paraId="690B0E50"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5059</w:t>
            </w:r>
          </w:p>
        </w:tc>
        <w:tc>
          <w:tcPr>
            <w:tcW w:w="700" w:type="pct"/>
            <w:tcBorders>
              <w:top w:val="nil"/>
              <w:left w:val="nil"/>
              <w:bottom w:val="single" w:sz="4" w:space="0" w:color="auto"/>
              <w:right w:val="single" w:sz="4" w:space="0" w:color="auto"/>
            </w:tcBorders>
            <w:shd w:val="clear" w:color="auto" w:fill="auto"/>
            <w:vAlign w:val="center"/>
            <w:hideMark/>
          </w:tcPr>
          <w:p w14:paraId="68310FBE"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Адаптација бродске преводнице у саставу ХЕПС ”Ђердап 2”</w:t>
            </w:r>
          </w:p>
        </w:tc>
        <w:tc>
          <w:tcPr>
            <w:tcW w:w="749" w:type="pct"/>
            <w:tcBorders>
              <w:top w:val="nil"/>
              <w:left w:val="nil"/>
              <w:bottom w:val="single" w:sz="4" w:space="0" w:color="auto"/>
              <w:right w:val="single" w:sz="4" w:space="0" w:color="auto"/>
            </w:tcBorders>
            <w:shd w:val="clear" w:color="auto" w:fill="auto"/>
            <w:vAlign w:val="center"/>
            <w:hideMark/>
          </w:tcPr>
          <w:p w14:paraId="3D35CF74"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5464706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Саобраћајна инфраструктура, Одрживи развој међународних путничких пристаништа, пристаништа за посебне намене - марина и развоја наутичке инфраструктуре  у циљу привредног раста Републике  Србије</w:t>
            </w:r>
          </w:p>
        </w:tc>
        <w:tc>
          <w:tcPr>
            <w:tcW w:w="436" w:type="pct"/>
            <w:tcBorders>
              <w:top w:val="nil"/>
              <w:left w:val="nil"/>
              <w:bottom w:val="single" w:sz="4" w:space="0" w:color="auto"/>
              <w:right w:val="single" w:sz="4" w:space="0" w:color="auto"/>
            </w:tcBorders>
            <w:shd w:val="clear" w:color="auto" w:fill="auto"/>
            <w:noWrap/>
            <w:vAlign w:val="center"/>
            <w:hideMark/>
          </w:tcPr>
          <w:p w14:paraId="2C390266"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765.960.000</w:t>
            </w:r>
          </w:p>
        </w:tc>
        <w:tc>
          <w:tcPr>
            <w:tcW w:w="436" w:type="pct"/>
            <w:tcBorders>
              <w:top w:val="nil"/>
              <w:left w:val="nil"/>
              <w:bottom w:val="single" w:sz="4" w:space="0" w:color="auto"/>
              <w:right w:val="single" w:sz="4" w:space="0" w:color="auto"/>
            </w:tcBorders>
            <w:shd w:val="clear" w:color="auto" w:fill="auto"/>
            <w:noWrap/>
            <w:vAlign w:val="center"/>
            <w:hideMark/>
          </w:tcPr>
          <w:p w14:paraId="221DDADF"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599.457.237</w:t>
            </w:r>
          </w:p>
        </w:tc>
        <w:tc>
          <w:tcPr>
            <w:tcW w:w="378" w:type="pct"/>
            <w:tcBorders>
              <w:top w:val="nil"/>
              <w:left w:val="nil"/>
              <w:bottom w:val="single" w:sz="4" w:space="0" w:color="auto"/>
              <w:right w:val="single" w:sz="4" w:space="0" w:color="auto"/>
            </w:tcBorders>
            <w:shd w:val="clear" w:color="auto" w:fill="auto"/>
            <w:noWrap/>
            <w:vAlign w:val="center"/>
            <w:hideMark/>
          </w:tcPr>
          <w:p w14:paraId="6E62725A" w14:textId="77777777" w:rsidR="003E391B" w:rsidRPr="00466EAD" w:rsidRDefault="003E391B" w:rsidP="007E41DE">
            <w:pPr>
              <w:spacing w:after="0" w:line="240" w:lineRule="auto"/>
              <w:jc w:val="center"/>
              <w:rPr>
                <w:rFonts w:ascii="Calibri" w:eastAsia="Times New Roman" w:hAnsi="Calibri" w:cs="Calibri"/>
                <w:color w:val="000000"/>
                <w:kern w:val="0"/>
                <w:sz w:val="18"/>
                <w:szCs w:val="18"/>
                <w14:ligatures w14:val="none"/>
              </w:rPr>
            </w:pPr>
            <w:r w:rsidRPr="00466EAD">
              <w:rPr>
                <w:rFonts w:ascii="Calibri" w:eastAsia="Times New Roman" w:hAnsi="Calibri" w:cs="Calibri"/>
                <w:color w:val="000000"/>
                <w:kern w:val="0"/>
                <w:sz w:val="18"/>
                <w:szCs w:val="18"/>
                <w14:ligatures w14:val="none"/>
              </w:rPr>
              <w:t>572.267.960</w:t>
            </w:r>
          </w:p>
        </w:tc>
      </w:tr>
      <w:tr w:rsidR="003E391B" w:rsidRPr="00466EAD" w14:paraId="005B5286" w14:textId="77777777" w:rsidTr="007E41DE">
        <w:trPr>
          <w:trHeight w:val="15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4907FEBF"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52C4D16F"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63A36650"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vAlign w:val="center"/>
            <w:hideMark/>
          </w:tcPr>
          <w:p w14:paraId="0E9906D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5085</w:t>
            </w:r>
          </w:p>
        </w:tc>
        <w:tc>
          <w:tcPr>
            <w:tcW w:w="700" w:type="pct"/>
            <w:tcBorders>
              <w:top w:val="nil"/>
              <w:left w:val="nil"/>
              <w:bottom w:val="single" w:sz="4" w:space="0" w:color="auto"/>
              <w:right w:val="single" w:sz="4" w:space="0" w:color="auto"/>
            </w:tcBorders>
            <w:shd w:val="clear" w:color="auto" w:fill="auto"/>
            <w:vAlign w:val="center"/>
            <w:hideMark/>
          </w:tcPr>
          <w:p w14:paraId="1FA86902"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Изградњa пешачко-бициклистичког моста на стубовима старог моста у Новом Саду</w:t>
            </w:r>
          </w:p>
        </w:tc>
        <w:tc>
          <w:tcPr>
            <w:tcW w:w="749" w:type="pct"/>
            <w:tcBorders>
              <w:top w:val="nil"/>
              <w:left w:val="nil"/>
              <w:bottom w:val="single" w:sz="4" w:space="0" w:color="auto"/>
              <w:right w:val="single" w:sz="4" w:space="0" w:color="auto"/>
            </w:tcBorders>
            <w:shd w:val="clear" w:color="auto" w:fill="auto"/>
            <w:vAlign w:val="center"/>
            <w:hideMark/>
          </w:tcPr>
          <w:p w14:paraId="1AD131B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Адаптација на климатске промене</w:t>
            </w:r>
          </w:p>
        </w:tc>
        <w:tc>
          <w:tcPr>
            <w:tcW w:w="656" w:type="pct"/>
            <w:tcBorders>
              <w:top w:val="nil"/>
              <w:left w:val="nil"/>
              <w:bottom w:val="single" w:sz="4" w:space="0" w:color="auto"/>
              <w:right w:val="single" w:sz="4" w:space="0" w:color="auto"/>
            </w:tcBorders>
            <w:shd w:val="clear" w:color="auto" w:fill="auto"/>
            <w:vAlign w:val="center"/>
            <w:hideMark/>
          </w:tcPr>
          <w:p w14:paraId="666D17F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Одрживи развој саобраћајне инфраструктуре у циљу привредног раста Републике Србије</w:t>
            </w:r>
          </w:p>
        </w:tc>
        <w:tc>
          <w:tcPr>
            <w:tcW w:w="436" w:type="pct"/>
            <w:tcBorders>
              <w:top w:val="nil"/>
              <w:left w:val="nil"/>
              <w:bottom w:val="single" w:sz="4" w:space="0" w:color="auto"/>
              <w:right w:val="single" w:sz="4" w:space="0" w:color="auto"/>
            </w:tcBorders>
            <w:shd w:val="clear" w:color="auto" w:fill="auto"/>
            <w:noWrap/>
            <w:vAlign w:val="center"/>
            <w:hideMark/>
          </w:tcPr>
          <w:p w14:paraId="023D3A72" w14:textId="77777777" w:rsidR="003E391B" w:rsidRPr="00466EAD" w:rsidRDefault="003E391B" w:rsidP="007E41DE">
            <w:pPr>
              <w:spacing w:after="0" w:line="240" w:lineRule="auto"/>
              <w:jc w:val="center"/>
              <w:rPr>
                <w:rFonts w:ascii="Calibri" w:eastAsia="Times New Roman" w:hAnsi="Calibri" w:cs="Calibri"/>
                <w:color w:val="000000"/>
                <w:kern w:val="0"/>
                <w:sz w:val="20"/>
                <w:szCs w:val="20"/>
                <w14:ligatures w14:val="none"/>
              </w:rPr>
            </w:pPr>
            <w:r w:rsidRPr="00466EAD">
              <w:rPr>
                <w:rFonts w:ascii="Calibri" w:eastAsia="Times New Roman" w:hAnsi="Calibri" w:cs="Calibri"/>
                <w:color w:val="000000"/>
                <w:kern w:val="0"/>
                <w:sz w:val="20"/>
                <w:szCs w:val="20"/>
                <w14:ligatures w14:val="none"/>
              </w:rPr>
              <w:t>500.000.000</w:t>
            </w:r>
          </w:p>
        </w:tc>
        <w:tc>
          <w:tcPr>
            <w:tcW w:w="436" w:type="pct"/>
            <w:tcBorders>
              <w:top w:val="nil"/>
              <w:left w:val="nil"/>
              <w:bottom w:val="single" w:sz="4" w:space="0" w:color="auto"/>
              <w:right w:val="single" w:sz="4" w:space="0" w:color="auto"/>
            </w:tcBorders>
            <w:shd w:val="clear" w:color="auto" w:fill="auto"/>
            <w:noWrap/>
            <w:vAlign w:val="center"/>
            <w:hideMark/>
          </w:tcPr>
          <w:p w14:paraId="01F7E77B" w14:textId="77777777" w:rsidR="003E391B" w:rsidRPr="00466EAD" w:rsidRDefault="003E391B" w:rsidP="007E41DE">
            <w:pPr>
              <w:spacing w:after="0" w:line="240" w:lineRule="auto"/>
              <w:jc w:val="center"/>
              <w:rPr>
                <w:rFonts w:ascii="Calibri" w:eastAsia="Times New Roman" w:hAnsi="Calibri" w:cs="Calibri"/>
                <w:color w:val="000000"/>
                <w:kern w:val="0"/>
                <w:sz w:val="20"/>
                <w:szCs w:val="20"/>
                <w14:ligatures w14:val="none"/>
              </w:rPr>
            </w:pPr>
            <w:r w:rsidRPr="00466EAD">
              <w:rPr>
                <w:rFonts w:ascii="Calibri" w:eastAsia="Times New Roman" w:hAnsi="Calibri" w:cs="Calibri"/>
                <w:color w:val="000000"/>
                <w:kern w:val="0"/>
                <w:sz w:val="20"/>
                <w:szCs w:val="20"/>
                <w14:ligatures w14:val="none"/>
              </w:rPr>
              <w:t>670.000.000</w:t>
            </w:r>
          </w:p>
        </w:tc>
        <w:tc>
          <w:tcPr>
            <w:tcW w:w="378" w:type="pct"/>
            <w:tcBorders>
              <w:top w:val="nil"/>
              <w:left w:val="nil"/>
              <w:bottom w:val="single" w:sz="4" w:space="0" w:color="auto"/>
              <w:right w:val="single" w:sz="4" w:space="0" w:color="auto"/>
            </w:tcBorders>
            <w:shd w:val="clear" w:color="auto" w:fill="auto"/>
            <w:noWrap/>
            <w:vAlign w:val="center"/>
            <w:hideMark/>
          </w:tcPr>
          <w:p w14:paraId="1E7818C7" w14:textId="77777777" w:rsidR="003E391B" w:rsidRPr="00466EAD" w:rsidRDefault="003E391B" w:rsidP="007E41DE">
            <w:pPr>
              <w:spacing w:after="0" w:line="240" w:lineRule="auto"/>
              <w:jc w:val="center"/>
              <w:rPr>
                <w:rFonts w:ascii="Calibri" w:eastAsia="Times New Roman" w:hAnsi="Calibri" w:cs="Calibri"/>
                <w:color w:val="000000"/>
                <w:kern w:val="0"/>
                <w:sz w:val="20"/>
                <w:szCs w:val="20"/>
                <w14:ligatures w14:val="none"/>
              </w:rPr>
            </w:pPr>
            <w:r w:rsidRPr="00466EAD">
              <w:rPr>
                <w:rFonts w:ascii="Calibri" w:eastAsia="Times New Roman" w:hAnsi="Calibri" w:cs="Calibri"/>
                <w:color w:val="000000"/>
                <w:kern w:val="0"/>
                <w:sz w:val="20"/>
                <w:szCs w:val="20"/>
                <w14:ligatures w14:val="none"/>
              </w:rPr>
              <w:t>626.703.419</w:t>
            </w:r>
          </w:p>
        </w:tc>
      </w:tr>
      <w:tr w:rsidR="003E391B" w:rsidRPr="00466EAD" w14:paraId="024DD8EC" w14:textId="77777777" w:rsidTr="007E41DE">
        <w:trPr>
          <w:trHeight w:val="12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4A798E6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345920AC"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0702</w:t>
            </w:r>
          </w:p>
        </w:tc>
        <w:tc>
          <w:tcPr>
            <w:tcW w:w="612" w:type="pct"/>
            <w:tcBorders>
              <w:top w:val="nil"/>
              <w:left w:val="nil"/>
              <w:bottom w:val="single" w:sz="4" w:space="0" w:color="auto"/>
              <w:right w:val="single" w:sz="4" w:space="0" w:color="auto"/>
            </w:tcBorders>
            <w:shd w:val="clear" w:color="auto" w:fill="auto"/>
            <w:vAlign w:val="center"/>
            <w:hideMark/>
          </w:tcPr>
          <w:p w14:paraId="5A473622"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Реализација инфраструктурних пројеката од значаја за Републику Србију</w:t>
            </w:r>
          </w:p>
        </w:tc>
        <w:tc>
          <w:tcPr>
            <w:tcW w:w="164" w:type="pct"/>
            <w:tcBorders>
              <w:top w:val="nil"/>
              <w:left w:val="nil"/>
              <w:bottom w:val="single" w:sz="4" w:space="0" w:color="auto"/>
              <w:right w:val="single" w:sz="4" w:space="0" w:color="auto"/>
            </w:tcBorders>
            <w:shd w:val="clear" w:color="auto" w:fill="auto"/>
            <w:vAlign w:val="center"/>
            <w:hideMark/>
          </w:tcPr>
          <w:p w14:paraId="78F4936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5072</w:t>
            </w:r>
          </w:p>
        </w:tc>
        <w:tc>
          <w:tcPr>
            <w:tcW w:w="700" w:type="pct"/>
            <w:tcBorders>
              <w:top w:val="nil"/>
              <w:left w:val="nil"/>
              <w:bottom w:val="single" w:sz="4" w:space="0" w:color="auto"/>
              <w:right w:val="single" w:sz="4" w:space="0" w:color="auto"/>
            </w:tcBorders>
            <w:shd w:val="clear" w:color="auto" w:fill="auto"/>
            <w:vAlign w:val="center"/>
            <w:hideMark/>
          </w:tcPr>
          <w:p w14:paraId="59C813E9"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Изградња београдског метроа</w:t>
            </w:r>
          </w:p>
        </w:tc>
        <w:tc>
          <w:tcPr>
            <w:tcW w:w="749" w:type="pct"/>
            <w:tcBorders>
              <w:top w:val="nil"/>
              <w:left w:val="nil"/>
              <w:bottom w:val="single" w:sz="4" w:space="0" w:color="auto"/>
              <w:right w:val="single" w:sz="4" w:space="0" w:color="auto"/>
            </w:tcBorders>
            <w:shd w:val="clear" w:color="auto" w:fill="auto"/>
            <w:vAlign w:val="center"/>
            <w:hideMark/>
          </w:tcPr>
          <w:p w14:paraId="6BB0B9B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75D1AD25"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Смањење саобраћаја/саобраћајних гужви, Порез на саобраћајну гужву</w:t>
            </w:r>
          </w:p>
        </w:tc>
        <w:tc>
          <w:tcPr>
            <w:tcW w:w="436" w:type="pct"/>
            <w:tcBorders>
              <w:top w:val="nil"/>
              <w:left w:val="nil"/>
              <w:bottom w:val="single" w:sz="4" w:space="0" w:color="auto"/>
              <w:right w:val="single" w:sz="4" w:space="0" w:color="auto"/>
            </w:tcBorders>
            <w:shd w:val="clear" w:color="auto" w:fill="auto"/>
            <w:noWrap/>
            <w:vAlign w:val="center"/>
            <w:hideMark/>
          </w:tcPr>
          <w:p w14:paraId="07EC5477" w14:textId="77777777" w:rsidR="003E391B" w:rsidRPr="00466EAD" w:rsidRDefault="003E391B" w:rsidP="007E41DE">
            <w:pPr>
              <w:spacing w:after="0" w:line="240" w:lineRule="auto"/>
              <w:jc w:val="center"/>
              <w:rPr>
                <w:rFonts w:ascii="Calibri" w:eastAsia="Times New Roman" w:hAnsi="Calibri" w:cs="Calibri"/>
                <w:color w:val="000000"/>
                <w:kern w:val="0"/>
                <w:sz w:val="20"/>
                <w:szCs w:val="20"/>
                <w14:ligatures w14:val="none"/>
              </w:rPr>
            </w:pPr>
            <w:r w:rsidRPr="00466EAD">
              <w:rPr>
                <w:rFonts w:ascii="Calibri" w:eastAsia="Times New Roman" w:hAnsi="Calibri" w:cs="Calibri"/>
                <w:color w:val="000000"/>
                <w:kern w:val="0"/>
                <w:sz w:val="20"/>
                <w:szCs w:val="20"/>
                <w14:ligatures w14:val="none"/>
              </w:rPr>
              <w:t>11.461.326.000</w:t>
            </w:r>
          </w:p>
        </w:tc>
        <w:tc>
          <w:tcPr>
            <w:tcW w:w="436" w:type="pct"/>
            <w:tcBorders>
              <w:top w:val="nil"/>
              <w:left w:val="nil"/>
              <w:bottom w:val="single" w:sz="4" w:space="0" w:color="auto"/>
              <w:right w:val="single" w:sz="4" w:space="0" w:color="auto"/>
            </w:tcBorders>
            <w:shd w:val="clear" w:color="auto" w:fill="auto"/>
            <w:noWrap/>
            <w:vAlign w:val="center"/>
            <w:hideMark/>
          </w:tcPr>
          <w:p w14:paraId="1070FBA0" w14:textId="77777777" w:rsidR="003E391B" w:rsidRPr="00466EAD" w:rsidRDefault="003E391B" w:rsidP="007E41DE">
            <w:pPr>
              <w:spacing w:after="0" w:line="240" w:lineRule="auto"/>
              <w:jc w:val="center"/>
              <w:rPr>
                <w:rFonts w:ascii="Calibri" w:eastAsia="Times New Roman" w:hAnsi="Calibri" w:cs="Calibri"/>
                <w:color w:val="000000"/>
                <w:kern w:val="0"/>
                <w:sz w:val="20"/>
                <w:szCs w:val="20"/>
                <w14:ligatures w14:val="none"/>
              </w:rPr>
            </w:pPr>
            <w:r w:rsidRPr="00466EAD">
              <w:rPr>
                <w:rFonts w:ascii="Calibri" w:eastAsia="Times New Roman" w:hAnsi="Calibri" w:cs="Calibri"/>
                <w:color w:val="000000"/>
                <w:kern w:val="0"/>
                <w:sz w:val="20"/>
                <w:szCs w:val="20"/>
                <w14:ligatures w14:val="none"/>
              </w:rPr>
              <w:t>12.996.045.769</w:t>
            </w:r>
          </w:p>
        </w:tc>
        <w:tc>
          <w:tcPr>
            <w:tcW w:w="378" w:type="pct"/>
            <w:tcBorders>
              <w:top w:val="nil"/>
              <w:left w:val="nil"/>
              <w:bottom w:val="single" w:sz="4" w:space="0" w:color="auto"/>
              <w:right w:val="single" w:sz="4" w:space="0" w:color="auto"/>
            </w:tcBorders>
            <w:shd w:val="clear" w:color="auto" w:fill="auto"/>
            <w:noWrap/>
            <w:vAlign w:val="center"/>
            <w:hideMark/>
          </w:tcPr>
          <w:p w14:paraId="5971EAE9" w14:textId="77777777" w:rsidR="003E391B" w:rsidRPr="00466EAD" w:rsidRDefault="003E391B" w:rsidP="007E41DE">
            <w:pPr>
              <w:spacing w:after="0" w:line="240" w:lineRule="auto"/>
              <w:jc w:val="center"/>
              <w:rPr>
                <w:rFonts w:ascii="Calibri" w:eastAsia="Times New Roman" w:hAnsi="Calibri" w:cs="Calibri"/>
                <w:color w:val="000000"/>
                <w:kern w:val="0"/>
                <w:sz w:val="20"/>
                <w:szCs w:val="20"/>
                <w14:ligatures w14:val="none"/>
              </w:rPr>
            </w:pPr>
            <w:r w:rsidRPr="00466EAD">
              <w:rPr>
                <w:rFonts w:ascii="Calibri" w:eastAsia="Times New Roman" w:hAnsi="Calibri" w:cs="Calibri"/>
                <w:color w:val="000000"/>
                <w:kern w:val="0"/>
                <w:sz w:val="20"/>
                <w:szCs w:val="20"/>
                <w14:ligatures w14:val="none"/>
              </w:rPr>
              <w:t>10.741.121.303</w:t>
            </w:r>
          </w:p>
        </w:tc>
      </w:tr>
      <w:tr w:rsidR="003E391B" w:rsidRPr="00466EAD" w14:paraId="1C952F42" w14:textId="77777777" w:rsidTr="007E41DE">
        <w:trPr>
          <w:trHeight w:val="2100"/>
        </w:trPr>
        <w:tc>
          <w:tcPr>
            <w:tcW w:w="607" w:type="pct"/>
            <w:tcBorders>
              <w:top w:val="nil"/>
              <w:left w:val="single" w:sz="4" w:space="0" w:color="auto"/>
              <w:bottom w:val="single" w:sz="4" w:space="0" w:color="auto"/>
              <w:right w:val="single" w:sz="4" w:space="0" w:color="auto"/>
            </w:tcBorders>
            <w:shd w:val="clear" w:color="auto" w:fill="auto"/>
            <w:vAlign w:val="center"/>
            <w:hideMark/>
          </w:tcPr>
          <w:p w14:paraId="7F8774E7"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Министарство грађевинарства, саобраћаја и инфраструктуре</w:t>
            </w:r>
          </w:p>
        </w:tc>
        <w:tc>
          <w:tcPr>
            <w:tcW w:w="263" w:type="pct"/>
            <w:tcBorders>
              <w:top w:val="nil"/>
              <w:left w:val="nil"/>
              <w:bottom w:val="single" w:sz="4" w:space="0" w:color="auto"/>
              <w:right w:val="single" w:sz="4" w:space="0" w:color="auto"/>
            </w:tcBorders>
            <w:shd w:val="clear" w:color="auto" w:fill="auto"/>
            <w:noWrap/>
            <w:vAlign w:val="center"/>
            <w:hideMark/>
          </w:tcPr>
          <w:p w14:paraId="0A9CB15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1101</w:t>
            </w:r>
          </w:p>
        </w:tc>
        <w:tc>
          <w:tcPr>
            <w:tcW w:w="612" w:type="pct"/>
            <w:tcBorders>
              <w:top w:val="nil"/>
              <w:left w:val="nil"/>
              <w:bottom w:val="single" w:sz="4" w:space="0" w:color="auto"/>
              <w:right w:val="single" w:sz="4" w:space="0" w:color="auto"/>
            </w:tcBorders>
            <w:shd w:val="clear" w:color="auto" w:fill="auto"/>
            <w:vAlign w:val="center"/>
            <w:hideMark/>
          </w:tcPr>
          <w:p w14:paraId="384C24E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Уређење и надзор у области планирања и изградње</w:t>
            </w:r>
          </w:p>
        </w:tc>
        <w:tc>
          <w:tcPr>
            <w:tcW w:w="164" w:type="pct"/>
            <w:tcBorders>
              <w:top w:val="nil"/>
              <w:left w:val="nil"/>
              <w:bottom w:val="single" w:sz="4" w:space="0" w:color="auto"/>
              <w:right w:val="single" w:sz="4" w:space="0" w:color="auto"/>
            </w:tcBorders>
            <w:shd w:val="clear" w:color="auto" w:fill="auto"/>
            <w:vAlign w:val="center"/>
            <w:hideMark/>
          </w:tcPr>
          <w:p w14:paraId="5C30AB00"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0003</w:t>
            </w:r>
          </w:p>
        </w:tc>
        <w:tc>
          <w:tcPr>
            <w:tcW w:w="700" w:type="pct"/>
            <w:tcBorders>
              <w:top w:val="nil"/>
              <w:left w:val="nil"/>
              <w:bottom w:val="single" w:sz="4" w:space="0" w:color="auto"/>
              <w:right w:val="single" w:sz="4" w:space="0" w:color="auto"/>
            </w:tcBorders>
            <w:shd w:val="clear" w:color="auto" w:fill="auto"/>
            <w:vAlign w:val="center"/>
            <w:hideMark/>
          </w:tcPr>
          <w:p w14:paraId="521D0D38"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 xml:space="preserve">Припрема и спровођење мера стамбене и архитектонске политике и унапређење комуналних делатности, енергетске </w:t>
            </w:r>
            <w:r w:rsidRPr="00466EAD">
              <w:rPr>
                <w:rFonts w:ascii="Calibri" w:eastAsia="Times New Roman" w:hAnsi="Calibri" w:cs="Calibri"/>
                <w:kern w:val="0"/>
                <w:sz w:val="20"/>
                <w:szCs w:val="20"/>
                <w14:ligatures w14:val="none"/>
              </w:rPr>
              <w:lastRenderedPageBreak/>
              <w:t>ефикасности и грађевинских производа</w:t>
            </w:r>
          </w:p>
        </w:tc>
        <w:tc>
          <w:tcPr>
            <w:tcW w:w="749" w:type="pct"/>
            <w:tcBorders>
              <w:top w:val="nil"/>
              <w:left w:val="nil"/>
              <w:bottom w:val="single" w:sz="4" w:space="0" w:color="auto"/>
              <w:right w:val="single" w:sz="4" w:space="0" w:color="auto"/>
            </w:tcBorders>
            <w:shd w:val="clear" w:color="auto" w:fill="auto"/>
            <w:vAlign w:val="center"/>
            <w:hideMark/>
          </w:tcPr>
          <w:p w14:paraId="3F90FE9A"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lastRenderedPageBreak/>
              <w:t>Ублажавање климатских промена</w:t>
            </w:r>
          </w:p>
        </w:tc>
        <w:tc>
          <w:tcPr>
            <w:tcW w:w="656" w:type="pct"/>
            <w:tcBorders>
              <w:top w:val="nil"/>
              <w:left w:val="nil"/>
              <w:bottom w:val="single" w:sz="4" w:space="0" w:color="auto"/>
              <w:right w:val="single" w:sz="4" w:space="0" w:color="auto"/>
            </w:tcBorders>
            <w:shd w:val="clear" w:color="auto" w:fill="auto"/>
            <w:vAlign w:val="center"/>
            <w:hideMark/>
          </w:tcPr>
          <w:p w14:paraId="38842AF2" w14:textId="77777777" w:rsidR="003E391B" w:rsidRPr="00466EAD" w:rsidRDefault="003E391B" w:rsidP="007E41DE">
            <w:pPr>
              <w:spacing w:after="0" w:line="240" w:lineRule="auto"/>
              <w:jc w:val="center"/>
              <w:rPr>
                <w:rFonts w:ascii="Calibri" w:eastAsia="Times New Roman" w:hAnsi="Calibri" w:cs="Calibri"/>
                <w:kern w:val="0"/>
                <w:sz w:val="20"/>
                <w:szCs w:val="20"/>
                <w14:ligatures w14:val="none"/>
              </w:rPr>
            </w:pPr>
            <w:r w:rsidRPr="00466EAD">
              <w:rPr>
                <w:rFonts w:ascii="Calibri" w:eastAsia="Times New Roman" w:hAnsi="Calibri" w:cs="Calibri"/>
                <w:kern w:val="0"/>
                <w:sz w:val="20"/>
                <w:szCs w:val="20"/>
                <w14:ligatures w14:val="none"/>
              </w:rPr>
              <w:t>Подршка за реновирање зграда у циљу унапређења енергетске ефикасности и ефикасније употребе материјала</w:t>
            </w:r>
          </w:p>
        </w:tc>
        <w:tc>
          <w:tcPr>
            <w:tcW w:w="436" w:type="pct"/>
            <w:tcBorders>
              <w:top w:val="nil"/>
              <w:left w:val="nil"/>
              <w:bottom w:val="single" w:sz="4" w:space="0" w:color="auto"/>
              <w:right w:val="single" w:sz="4" w:space="0" w:color="auto"/>
            </w:tcBorders>
            <w:shd w:val="clear" w:color="auto" w:fill="auto"/>
            <w:noWrap/>
            <w:vAlign w:val="center"/>
            <w:hideMark/>
          </w:tcPr>
          <w:p w14:paraId="417046F4" w14:textId="77777777" w:rsidR="003E391B" w:rsidRPr="00466EAD" w:rsidRDefault="003E391B" w:rsidP="007E41DE">
            <w:pPr>
              <w:spacing w:after="0" w:line="240" w:lineRule="auto"/>
              <w:jc w:val="center"/>
              <w:rPr>
                <w:rFonts w:ascii="Calibri" w:eastAsia="Times New Roman" w:hAnsi="Calibri" w:cs="Calibri"/>
                <w:color w:val="000000"/>
                <w:kern w:val="0"/>
                <w:sz w:val="20"/>
                <w:szCs w:val="20"/>
                <w14:ligatures w14:val="none"/>
              </w:rPr>
            </w:pPr>
            <w:r w:rsidRPr="00466EAD">
              <w:rPr>
                <w:rFonts w:ascii="Calibri" w:eastAsia="Times New Roman" w:hAnsi="Calibri" w:cs="Calibri"/>
                <w:color w:val="000000"/>
                <w:kern w:val="0"/>
                <w:sz w:val="20"/>
                <w:szCs w:val="20"/>
                <w14:ligatures w14:val="none"/>
              </w:rPr>
              <w:t>405.800.000</w:t>
            </w:r>
          </w:p>
        </w:tc>
        <w:tc>
          <w:tcPr>
            <w:tcW w:w="436" w:type="pct"/>
            <w:tcBorders>
              <w:top w:val="nil"/>
              <w:left w:val="nil"/>
              <w:bottom w:val="single" w:sz="4" w:space="0" w:color="auto"/>
              <w:right w:val="single" w:sz="4" w:space="0" w:color="auto"/>
            </w:tcBorders>
            <w:shd w:val="clear" w:color="auto" w:fill="auto"/>
            <w:noWrap/>
            <w:vAlign w:val="center"/>
            <w:hideMark/>
          </w:tcPr>
          <w:p w14:paraId="0B5ECB98" w14:textId="77777777" w:rsidR="003E391B" w:rsidRPr="00466EAD" w:rsidRDefault="003E391B" w:rsidP="007E41DE">
            <w:pPr>
              <w:spacing w:after="0" w:line="240" w:lineRule="auto"/>
              <w:jc w:val="center"/>
              <w:rPr>
                <w:rFonts w:ascii="Calibri" w:eastAsia="Times New Roman" w:hAnsi="Calibri" w:cs="Calibri"/>
                <w:color w:val="000000"/>
                <w:kern w:val="0"/>
                <w:sz w:val="20"/>
                <w:szCs w:val="20"/>
                <w14:ligatures w14:val="none"/>
              </w:rPr>
            </w:pPr>
            <w:r w:rsidRPr="00466EAD">
              <w:rPr>
                <w:rFonts w:ascii="Calibri" w:eastAsia="Times New Roman" w:hAnsi="Calibri" w:cs="Calibri"/>
                <w:color w:val="000000"/>
                <w:kern w:val="0"/>
                <w:sz w:val="20"/>
                <w:szCs w:val="20"/>
                <w14:ligatures w14:val="none"/>
              </w:rPr>
              <w:t>299.522.000</w:t>
            </w:r>
          </w:p>
        </w:tc>
        <w:tc>
          <w:tcPr>
            <w:tcW w:w="378" w:type="pct"/>
            <w:tcBorders>
              <w:top w:val="nil"/>
              <w:left w:val="nil"/>
              <w:bottom w:val="single" w:sz="4" w:space="0" w:color="auto"/>
              <w:right w:val="single" w:sz="4" w:space="0" w:color="auto"/>
            </w:tcBorders>
            <w:shd w:val="clear" w:color="auto" w:fill="auto"/>
            <w:noWrap/>
            <w:vAlign w:val="center"/>
            <w:hideMark/>
          </w:tcPr>
          <w:p w14:paraId="4EB54E99" w14:textId="77777777" w:rsidR="003E391B" w:rsidRPr="00466EAD" w:rsidRDefault="003E391B" w:rsidP="007E41DE">
            <w:pPr>
              <w:spacing w:after="0" w:line="240" w:lineRule="auto"/>
              <w:jc w:val="center"/>
              <w:rPr>
                <w:rFonts w:ascii="Calibri" w:eastAsia="Times New Roman" w:hAnsi="Calibri" w:cs="Calibri"/>
                <w:color w:val="000000"/>
                <w:kern w:val="0"/>
                <w:sz w:val="20"/>
                <w:szCs w:val="20"/>
                <w14:ligatures w14:val="none"/>
              </w:rPr>
            </w:pPr>
            <w:r w:rsidRPr="00466EAD">
              <w:rPr>
                <w:rFonts w:ascii="Calibri" w:eastAsia="Times New Roman" w:hAnsi="Calibri" w:cs="Calibri"/>
                <w:color w:val="000000"/>
                <w:kern w:val="0"/>
                <w:sz w:val="20"/>
                <w:szCs w:val="20"/>
                <w14:ligatures w14:val="none"/>
              </w:rPr>
              <w:t>28.288.014</w:t>
            </w:r>
          </w:p>
        </w:tc>
      </w:tr>
    </w:tbl>
    <w:p w14:paraId="2242AB21" w14:textId="77777777" w:rsidR="003E391B" w:rsidRPr="00E20ABD" w:rsidRDefault="003E391B" w:rsidP="003E391B">
      <w:pPr>
        <w:rPr>
          <w:rFonts w:ascii="Times New Roman" w:hAnsi="Times New Roman" w:cs="Times New Roman"/>
          <w:b/>
          <w:bCs/>
        </w:rPr>
      </w:pPr>
    </w:p>
    <w:p w14:paraId="72ABD4A5" w14:textId="77777777" w:rsidR="003E391B" w:rsidRPr="00E20ABD" w:rsidRDefault="003E391B" w:rsidP="003E391B">
      <w:pPr>
        <w:rPr>
          <w:rFonts w:ascii="Times New Roman" w:hAnsi="Times New Roman" w:cs="Times New Roman"/>
          <w:b/>
          <w:bCs/>
        </w:rPr>
      </w:pPr>
      <w:r>
        <w:rPr>
          <w:rFonts w:ascii="Times New Roman" w:hAnsi="Times New Roman" w:cs="Times New Roman"/>
          <w:b/>
          <w:bCs/>
          <w:lang w:val="sr-Cyrl-RS"/>
        </w:rPr>
        <w:t>2</w:t>
      </w:r>
      <w:r w:rsidRPr="00E20ABD">
        <w:rPr>
          <w:rFonts w:ascii="Times New Roman" w:hAnsi="Times New Roman" w:cs="Times New Roman"/>
          <w:b/>
          <w:bCs/>
        </w:rPr>
        <w:t>.2. Образложење одступања</w:t>
      </w:r>
    </w:p>
    <w:p w14:paraId="4509BEF8" w14:textId="77777777" w:rsidR="003E391B" w:rsidRDefault="003E391B" w:rsidP="003E391B">
      <w:pPr>
        <w:jc w:val="both"/>
        <w:rPr>
          <w:rFonts w:ascii="Times New Roman" w:hAnsi="Times New Roman" w:cs="Times New Roman"/>
          <w:lang w:val="sr-Latn-CS"/>
        </w:rPr>
      </w:pPr>
      <w:r>
        <w:rPr>
          <w:rFonts w:ascii="Times New Roman" w:hAnsi="Times New Roman" w:cs="Times New Roman"/>
          <w:b/>
          <w:noProof/>
        </w:rPr>
        <w:t xml:space="preserve">  </w:t>
      </w:r>
      <w:r w:rsidRPr="00D73E38">
        <w:rPr>
          <w:rFonts w:ascii="Times New Roman" w:hAnsi="Times New Roman" w:cs="Times New Roman"/>
          <w:b/>
          <w:noProof/>
        </w:rPr>
        <w:t>5015 – Пројекат мађарско-српске железнице</w:t>
      </w:r>
      <w:r w:rsidRPr="00D73E38">
        <w:rPr>
          <w:rFonts w:ascii="Times New Roman" w:hAnsi="Times New Roman" w:cs="Times New Roman"/>
          <w:lang w:val="sr-Cyrl-CS"/>
        </w:rPr>
        <w:t xml:space="preserve"> </w:t>
      </w:r>
    </w:p>
    <w:p w14:paraId="21F001D8" w14:textId="77777777" w:rsidR="003E391B" w:rsidRDefault="003E391B" w:rsidP="003E391B">
      <w:pPr>
        <w:jc w:val="both"/>
        <w:rPr>
          <w:rFonts w:ascii="Times New Roman" w:hAnsi="Times New Roman" w:cs="Times New Roman"/>
          <w:lang w:val="sr-Latn-CS"/>
        </w:rPr>
      </w:pPr>
      <w:r>
        <w:rPr>
          <w:rFonts w:ascii="Times New Roman" w:hAnsi="Times New Roman" w:cs="Times New Roman"/>
          <w:lang w:val="sr-Latn-CS"/>
        </w:rPr>
        <w:t xml:space="preserve">  </w:t>
      </w:r>
      <w:r w:rsidRPr="00A86C47">
        <w:rPr>
          <w:rFonts w:ascii="Times New Roman" w:hAnsi="Times New Roman" w:cs="Times New Roman"/>
          <w:noProof/>
        </w:rPr>
        <w:t>У току 2025. године нису закључени планирани анекси</w:t>
      </w:r>
      <w:r w:rsidRPr="00B32B6D">
        <w:rPr>
          <w:rFonts w:ascii="Times New Roman" w:hAnsi="Times New Roman" w:cs="Times New Roman"/>
          <w:lang w:val="sr-Cyrl-CS"/>
        </w:rPr>
        <w:t>.</w:t>
      </w:r>
    </w:p>
    <w:p w14:paraId="413E2056" w14:textId="77777777" w:rsidR="003E391B" w:rsidRDefault="003E391B" w:rsidP="003E391B">
      <w:pPr>
        <w:spacing w:after="0"/>
        <w:jc w:val="both"/>
        <w:rPr>
          <w:rFonts w:ascii="Times New Roman" w:hAnsi="Times New Roman" w:cs="Times New Roman"/>
          <w:lang w:val="sr-Latn-CS"/>
        </w:rPr>
      </w:pPr>
      <w:r>
        <w:rPr>
          <w:rFonts w:ascii="Times New Roman" w:hAnsi="Times New Roman" w:cs="Times New Roman"/>
          <w:b/>
          <w:noProof/>
        </w:rPr>
        <w:t xml:space="preserve"> </w:t>
      </w:r>
      <w:r w:rsidRPr="00A86C47">
        <w:rPr>
          <w:rFonts w:ascii="Times New Roman" w:hAnsi="Times New Roman" w:cs="Times New Roman"/>
          <w:b/>
          <w:noProof/>
        </w:rPr>
        <w:t>5027 – Реконструкција железничке пруге Ниш -Димитровград</w:t>
      </w:r>
      <w:r w:rsidRPr="00A86C47">
        <w:rPr>
          <w:rFonts w:ascii="Times New Roman" w:hAnsi="Times New Roman" w:cs="Times New Roman"/>
          <w:lang w:val="sr-Cyrl-CS"/>
        </w:rPr>
        <w:t xml:space="preserve"> </w:t>
      </w:r>
    </w:p>
    <w:p w14:paraId="076B4F60" w14:textId="34E1CAA7" w:rsidR="003E391B" w:rsidRPr="00A86C47" w:rsidRDefault="003E391B" w:rsidP="003E391B">
      <w:pPr>
        <w:jc w:val="both"/>
        <w:rPr>
          <w:rFonts w:ascii="Times New Roman" w:hAnsi="Times New Roman" w:cs="Times New Roman"/>
          <w:lang w:val="sr-Latn-CS"/>
        </w:rPr>
      </w:pPr>
      <w:r>
        <w:rPr>
          <w:rFonts w:ascii="Times New Roman" w:hAnsi="Times New Roman" w:cs="Times New Roman"/>
          <w:lang w:val="sr-Latn-CS"/>
        </w:rPr>
        <w:t xml:space="preserve"> </w:t>
      </w:r>
      <w:r w:rsidRPr="00B32B6D">
        <w:rPr>
          <w:rFonts w:ascii="Times New Roman" w:hAnsi="Times New Roman" w:cs="Times New Roman"/>
          <w:lang w:val="sr-Cyrl-CS"/>
        </w:rPr>
        <w:t>Средства су реализована у складу са и</w:t>
      </w:r>
      <w:r w:rsidR="002C0E87">
        <w:rPr>
          <w:rFonts w:ascii="Times New Roman" w:hAnsi="Times New Roman" w:cs="Times New Roman"/>
          <w:lang w:val="sr-Cyrl-RS"/>
        </w:rPr>
        <w:t>с</w:t>
      </w:r>
      <w:r w:rsidRPr="00B32B6D">
        <w:rPr>
          <w:rFonts w:ascii="Times New Roman" w:hAnsi="Times New Roman" w:cs="Times New Roman"/>
          <w:lang w:val="sr-Cyrl-CS"/>
        </w:rPr>
        <w:t>постављеним привременим ситуацијама и обимом радова у току 2025. године.</w:t>
      </w:r>
    </w:p>
    <w:p w14:paraId="3AD0B7F8" w14:textId="77777777" w:rsidR="003E391B" w:rsidRDefault="003E391B" w:rsidP="003E391B">
      <w:pPr>
        <w:spacing w:after="0"/>
        <w:jc w:val="both"/>
        <w:rPr>
          <w:rFonts w:ascii="Times New Roman" w:hAnsi="Times New Roman" w:cs="Times New Roman"/>
          <w:lang w:val="sr-Latn-CS"/>
        </w:rPr>
      </w:pPr>
      <w:r>
        <w:rPr>
          <w:rFonts w:ascii="Times New Roman" w:hAnsi="Times New Roman" w:cs="Times New Roman"/>
          <w:b/>
          <w:noProof/>
        </w:rPr>
        <w:t xml:space="preserve"> </w:t>
      </w:r>
      <w:r w:rsidRPr="00A86C47">
        <w:rPr>
          <w:rFonts w:ascii="Times New Roman" w:hAnsi="Times New Roman" w:cs="Times New Roman"/>
          <w:b/>
          <w:noProof/>
        </w:rPr>
        <w:t>5046 – Реализација пројеката железничке инфраструктуре</w:t>
      </w:r>
      <w:r w:rsidRPr="00B32B6D">
        <w:rPr>
          <w:rFonts w:ascii="Times New Roman" w:hAnsi="Times New Roman" w:cs="Times New Roman"/>
          <w:lang w:val="sr-Cyrl-CS"/>
        </w:rPr>
        <w:t xml:space="preserve"> </w:t>
      </w:r>
    </w:p>
    <w:p w14:paraId="742E715E" w14:textId="77777777" w:rsidR="003E391B" w:rsidRPr="00B32B6D" w:rsidRDefault="003E391B" w:rsidP="003E391B">
      <w:pPr>
        <w:jc w:val="both"/>
        <w:rPr>
          <w:rFonts w:ascii="Times New Roman" w:hAnsi="Times New Roman" w:cs="Times New Roman"/>
          <w:lang w:val="sr-Cyrl-CS"/>
        </w:rPr>
      </w:pPr>
      <w:r>
        <w:rPr>
          <w:rFonts w:ascii="Times New Roman" w:hAnsi="Times New Roman" w:cs="Times New Roman"/>
          <w:lang w:val="sr-Latn-CS"/>
        </w:rPr>
        <w:t xml:space="preserve"> </w:t>
      </w:r>
      <w:r w:rsidRPr="00B32B6D">
        <w:rPr>
          <w:rFonts w:ascii="Times New Roman" w:hAnsi="Times New Roman" w:cs="Times New Roman"/>
          <w:lang w:val="sr-Cyrl-CS"/>
        </w:rPr>
        <w:t>Реализација на овом пројекту превазишла је све планове за 2025. годину.</w:t>
      </w:r>
    </w:p>
    <w:p w14:paraId="34C01FE8" w14:textId="77777777" w:rsidR="003E391B" w:rsidRDefault="003E391B" w:rsidP="003E391B">
      <w:pPr>
        <w:spacing w:after="0"/>
        <w:jc w:val="both"/>
        <w:rPr>
          <w:rFonts w:ascii="Times New Roman" w:hAnsi="Times New Roman" w:cs="Times New Roman"/>
          <w:b/>
          <w:noProof/>
        </w:rPr>
      </w:pPr>
      <w:r>
        <w:rPr>
          <w:rFonts w:ascii="Times New Roman" w:hAnsi="Times New Roman" w:cs="Times New Roman"/>
          <w:b/>
          <w:noProof/>
        </w:rPr>
        <w:t xml:space="preserve"> </w:t>
      </w:r>
      <w:r w:rsidRPr="00A86C47">
        <w:rPr>
          <w:rFonts w:ascii="Times New Roman" w:hAnsi="Times New Roman" w:cs="Times New Roman"/>
          <w:b/>
          <w:noProof/>
        </w:rPr>
        <w:t>5082 – Изградња пруге између Земун поља и Националног стадиона</w:t>
      </w:r>
    </w:p>
    <w:p w14:paraId="4994CB64" w14:textId="77777777" w:rsidR="003E391B" w:rsidRPr="00B32B6D" w:rsidRDefault="003E391B" w:rsidP="003E391B">
      <w:pPr>
        <w:jc w:val="both"/>
        <w:rPr>
          <w:rFonts w:ascii="Times New Roman" w:hAnsi="Times New Roman" w:cs="Times New Roman"/>
          <w:lang w:val="sr-Cyrl-CS"/>
        </w:rPr>
      </w:pPr>
      <w:r>
        <w:rPr>
          <w:rFonts w:ascii="Times New Roman" w:hAnsi="Times New Roman" w:cs="Times New Roman"/>
          <w:lang w:val="sr-Latn-CS"/>
        </w:rPr>
        <w:t xml:space="preserve"> </w:t>
      </w:r>
      <w:r w:rsidRPr="00B32B6D">
        <w:rPr>
          <w:rFonts w:ascii="Times New Roman" w:hAnsi="Times New Roman" w:cs="Times New Roman"/>
          <w:lang w:val="sr-Cyrl-CS"/>
        </w:rPr>
        <w:t>Пријаве радове и грађевинске дозволе су прибављене касније у односу на планиране термине.</w:t>
      </w:r>
    </w:p>
    <w:p w14:paraId="6C4B9970" w14:textId="77777777" w:rsidR="003E391B" w:rsidRDefault="003E391B" w:rsidP="003E391B">
      <w:pPr>
        <w:spacing w:after="0" w:line="240" w:lineRule="auto"/>
        <w:rPr>
          <w:rFonts w:ascii="Times New Roman" w:hAnsi="Times New Roman" w:cs="Times New Roman"/>
          <w:lang w:val="sr-Latn-CS"/>
        </w:rPr>
      </w:pPr>
      <w:r w:rsidRPr="00A86C47">
        <w:rPr>
          <w:rFonts w:ascii="Times New Roman" w:hAnsi="Times New Roman" w:cs="Times New Roman"/>
          <w:b/>
          <w:noProof/>
        </w:rPr>
        <w:t>5072 - Изградња београдског метроа</w:t>
      </w:r>
      <w:r w:rsidRPr="00B32B6D">
        <w:rPr>
          <w:rFonts w:ascii="Times New Roman" w:hAnsi="Times New Roman" w:cs="Times New Roman"/>
          <w:lang w:val="sr-Cyrl-CS"/>
        </w:rPr>
        <w:t xml:space="preserve"> </w:t>
      </w:r>
    </w:p>
    <w:p w14:paraId="2B4A3CEC" w14:textId="77777777" w:rsidR="003E391B" w:rsidRPr="00B32B6D" w:rsidRDefault="003E391B" w:rsidP="003E391B">
      <w:pPr>
        <w:spacing w:after="0" w:line="240" w:lineRule="auto"/>
        <w:rPr>
          <w:rFonts w:ascii="Times New Roman" w:hAnsi="Times New Roman" w:cs="Times New Roman"/>
          <w:lang w:val="sr-Cyrl-CS"/>
        </w:rPr>
      </w:pPr>
      <w:r w:rsidRPr="00B32B6D">
        <w:rPr>
          <w:rFonts w:ascii="Times New Roman" w:hAnsi="Times New Roman" w:cs="Times New Roman"/>
          <w:lang w:val="sr-Cyrl-CS"/>
        </w:rPr>
        <w:t xml:space="preserve">Уговор за изградњу Депоа Макиш закључен са извођачем радова Power China финансира се из иностраног кредита, a уговор ЛОТ2 из емисије </w:t>
      </w:r>
      <w:r>
        <w:rPr>
          <w:rFonts w:ascii="Times New Roman" w:hAnsi="Times New Roman" w:cs="Times New Roman"/>
          <w:lang w:val="sr-Latn-CS"/>
        </w:rPr>
        <w:t xml:space="preserve">  </w:t>
      </w:r>
      <w:r w:rsidRPr="00B32B6D">
        <w:rPr>
          <w:rFonts w:ascii="Times New Roman" w:hAnsi="Times New Roman" w:cs="Times New Roman"/>
          <w:lang w:val="sr-Cyrl-CS"/>
        </w:rPr>
        <w:t>одрживих обвезница на иностраном тржишту капитала и из буџета Републике Србије.</w:t>
      </w:r>
    </w:p>
    <w:p w14:paraId="5A0FFE7A" w14:textId="77777777" w:rsidR="003E391B" w:rsidRPr="00B32B6D" w:rsidRDefault="003E391B" w:rsidP="003E391B">
      <w:pPr>
        <w:spacing w:after="0" w:line="240" w:lineRule="auto"/>
        <w:rPr>
          <w:rFonts w:ascii="Times New Roman" w:hAnsi="Times New Roman" w:cs="Times New Roman"/>
          <w:lang w:val="sr-Cyrl-CS"/>
        </w:rPr>
      </w:pPr>
      <w:r w:rsidRPr="00B32B6D">
        <w:rPr>
          <w:rFonts w:ascii="Times New Roman" w:hAnsi="Times New Roman" w:cs="Times New Roman"/>
          <w:lang w:val="sr-Cyrl-CS"/>
        </w:rPr>
        <w:t xml:space="preserve">У 2025. </w:t>
      </w:r>
      <w:r w:rsidRPr="001432EB">
        <w:rPr>
          <w:rFonts w:ascii="Times New Roman" w:hAnsi="Times New Roman" w:cs="Times New Roman"/>
          <w:noProof/>
        </w:rPr>
        <w:t>години планирано је задужење у</w:t>
      </w:r>
      <w:r w:rsidRPr="00B32B6D">
        <w:rPr>
          <w:rFonts w:ascii="Times New Roman" w:hAnsi="Times New Roman" w:cs="Times New Roman"/>
          <w:lang w:val="sr-Cyrl-CS"/>
        </w:rPr>
        <w:t xml:space="preserve"> укупном износу од 2.713.930.000,00 динара, реализовано 732.838.713,48 динара.</w:t>
      </w:r>
    </w:p>
    <w:p w14:paraId="32A278DF" w14:textId="3E357C1D" w:rsidR="003E391B" w:rsidRPr="00B32B6D" w:rsidRDefault="003E391B" w:rsidP="003E391B">
      <w:pPr>
        <w:spacing w:after="0" w:line="240" w:lineRule="auto"/>
        <w:rPr>
          <w:rFonts w:ascii="Times New Roman" w:hAnsi="Times New Roman" w:cs="Times New Roman"/>
          <w:lang w:val="sr-Cyrl-CS"/>
        </w:rPr>
      </w:pPr>
      <w:r w:rsidRPr="00B32B6D">
        <w:rPr>
          <w:rFonts w:ascii="Times New Roman" w:hAnsi="Times New Roman" w:cs="Times New Roman"/>
          <w:lang w:val="sr-Cyrl-CS"/>
        </w:rPr>
        <w:lastRenderedPageBreak/>
        <w:t>За реализацију уговора за Депо Макиш планирано је инострано задужење у износу 2.370.474.000,00 динара, реализовано 732.838.713,48</w:t>
      </w:r>
      <w:r w:rsidR="00C4248B">
        <w:rPr>
          <w:rFonts w:ascii="Times New Roman" w:hAnsi="Times New Roman" w:cs="Times New Roman"/>
          <w:lang w:val="sr-Cyrl-CS"/>
        </w:rPr>
        <w:t xml:space="preserve"> динара</w:t>
      </w:r>
      <w:r w:rsidRPr="00B32B6D">
        <w:rPr>
          <w:rFonts w:ascii="Times New Roman" w:hAnsi="Times New Roman" w:cs="Times New Roman"/>
          <w:lang w:val="sr-Cyrl-CS"/>
        </w:rPr>
        <w:t>. Извођач је каснио са израдом пројектне документације.</w:t>
      </w:r>
    </w:p>
    <w:p w14:paraId="1E03C1BB" w14:textId="77777777" w:rsidR="003E391B" w:rsidRPr="00B32B6D" w:rsidRDefault="003E391B" w:rsidP="003E391B">
      <w:pPr>
        <w:spacing w:after="0" w:line="240" w:lineRule="auto"/>
        <w:rPr>
          <w:rFonts w:ascii="Times New Roman" w:hAnsi="Times New Roman" w:cs="Times New Roman"/>
          <w:lang w:val="sr-Cyrl-CS"/>
        </w:rPr>
      </w:pPr>
      <w:r w:rsidRPr="00B32B6D">
        <w:rPr>
          <w:rFonts w:ascii="Times New Roman" w:hAnsi="Times New Roman" w:cs="Times New Roman"/>
          <w:lang w:val="sr-Cyrl-CS"/>
        </w:rPr>
        <w:t>За реализацију уговора ЛОТ2 Л1 Ф1, планирано је задужење у износу од 343.456.000,00 динара, реализовано 0,00 динара. Износ од 3.684.735.806,00 динара по основу испостављених привремених ситуација, плаћено је из буџета РС без емисије одрживих обвезница.</w:t>
      </w:r>
    </w:p>
    <w:p w14:paraId="112BD7B0" w14:textId="77777777" w:rsidR="003E391B" w:rsidRDefault="003E391B" w:rsidP="003E391B">
      <w:pPr>
        <w:spacing w:after="0" w:line="240" w:lineRule="auto"/>
        <w:jc w:val="both"/>
        <w:rPr>
          <w:rFonts w:ascii="Times New Roman" w:hAnsi="Times New Roman" w:cs="Times New Roman"/>
          <w:lang w:val="sr-Latn-CS"/>
        </w:rPr>
      </w:pPr>
    </w:p>
    <w:p w14:paraId="59FE299E" w14:textId="77777777" w:rsidR="003E391B" w:rsidRPr="00873EBA" w:rsidRDefault="003E391B" w:rsidP="003E391B">
      <w:pPr>
        <w:spacing w:after="0"/>
        <w:jc w:val="both"/>
        <w:rPr>
          <w:rFonts w:ascii="Times New Roman" w:hAnsi="Times New Roman" w:cs="Times New Roman"/>
          <w:b/>
          <w:noProof/>
        </w:rPr>
      </w:pPr>
      <w:r w:rsidRPr="00272A53">
        <w:rPr>
          <w:rFonts w:ascii="Times New Roman" w:hAnsi="Times New Roman" w:cs="Times New Roman"/>
          <w:b/>
          <w:noProof/>
        </w:rPr>
        <w:t>5047 – Програм интегрисаног управљања чврстим отпадом у Србији</w:t>
      </w:r>
    </w:p>
    <w:p w14:paraId="068F7276" w14:textId="77777777" w:rsidR="003E391B" w:rsidRPr="00272A53" w:rsidRDefault="003E391B" w:rsidP="003E391B">
      <w:pPr>
        <w:jc w:val="both"/>
        <w:rPr>
          <w:rFonts w:ascii="Times New Roman" w:hAnsi="Times New Roman" w:cs="Times New Roman"/>
          <w:noProof/>
        </w:rPr>
      </w:pPr>
      <w:r w:rsidRPr="00272A53">
        <w:rPr>
          <w:rFonts w:ascii="Times New Roman" w:hAnsi="Times New Roman" w:cs="Times New Roman"/>
          <w:noProof/>
        </w:rPr>
        <w:t xml:space="preserve">Одступање у односу на планирана средства настало је услед чињенице да су током извештајног периода реализована искључиво плаћања за услуге консултанта. У оквиру пројекта завршена је фаза предквалификације за избор извођача радова за изградњу регионалних депонија у Крушевцу и Врању. Тендерска документација је припремљена и тренутно се налази у поступку одобравања од стране KfW банке, након чега ће бити расписан тендер и упућен јавни позив предквалификованим извођачима. Због наведених процедуралних корака реализација радова, а самим тим и већи обим финансијских издатака, очекује се у наредном периоду. </w:t>
      </w:r>
    </w:p>
    <w:p w14:paraId="4826C719" w14:textId="77777777" w:rsidR="003E391B" w:rsidRPr="00873EBA" w:rsidRDefault="003E391B" w:rsidP="003E391B">
      <w:pPr>
        <w:spacing w:after="0"/>
        <w:jc w:val="both"/>
        <w:rPr>
          <w:rFonts w:ascii="Times New Roman" w:hAnsi="Times New Roman" w:cs="Times New Roman"/>
          <w:b/>
          <w:noProof/>
        </w:rPr>
      </w:pPr>
      <w:r w:rsidRPr="00272A53">
        <w:rPr>
          <w:rFonts w:ascii="Times New Roman" w:hAnsi="Times New Roman" w:cs="Times New Roman"/>
          <w:b/>
          <w:noProof/>
        </w:rPr>
        <w:t>5070 – Пројекат изградње комуналне (канализационе) инфраструктуре и инфраструктуре за одлагање комуналног чврстог отпада у Републици Србији</w:t>
      </w:r>
    </w:p>
    <w:p w14:paraId="12B0E6B2" w14:textId="77777777" w:rsidR="003E391B" w:rsidRPr="00E70262" w:rsidRDefault="003E391B" w:rsidP="003E391B">
      <w:pPr>
        <w:jc w:val="both"/>
        <w:rPr>
          <w:rFonts w:ascii="Times New Roman" w:hAnsi="Times New Roman" w:cs="Times New Roman"/>
          <w:noProof/>
        </w:rPr>
      </w:pPr>
      <w:r w:rsidRPr="00272A53">
        <w:rPr>
          <w:rFonts w:ascii="Times New Roman" w:hAnsi="Times New Roman" w:cs="Times New Roman"/>
          <w:noProof/>
        </w:rPr>
        <w:t>Одступање у реализацији планираних средстава настало је пре свега услед истека временског рока за извођење радова на Фази I пројекта</w:t>
      </w:r>
      <w:r>
        <w:rPr>
          <w:rFonts w:ascii="Times New Roman" w:hAnsi="Times New Roman" w:cs="Times New Roman"/>
          <w:noProof/>
          <w:lang w:val="sr-Cyrl-CS"/>
        </w:rPr>
        <w:t xml:space="preserve"> (</w:t>
      </w:r>
      <w:r w:rsidRPr="008C3269">
        <w:rPr>
          <w:rFonts w:ascii="Times New Roman" w:hAnsi="Times New Roman" w:cs="Times New Roman"/>
          <w:noProof/>
          <w:lang w:val="sr-Cyrl-CS"/>
        </w:rPr>
        <w:t>Крагујевац, Нови Бечеј, Нови Сад, Кучево, Кладово, Бања Врујци, Крупањ, Лајковац, Лазаревац, Мионица, Обреновац, Сврљиг, Варварин, Велики Црљени, Врање</w:t>
      </w:r>
      <w:r>
        <w:rPr>
          <w:rFonts w:ascii="Times New Roman" w:hAnsi="Times New Roman" w:cs="Times New Roman"/>
          <w:noProof/>
          <w:lang w:val="sr-Cyrl-CS"/>
        </w:rPr>
        <w:t>)</w:t>
      </w:r>
      <w:r w:rsidRPr="00272A53">
        <w:rPr>
          <w:rFonts w:ascii="Times New Roman" w:hAnsi="Times New Roman" w:cs="Times New Roman"/>
          <w:noProof/>
        </w:rPr>
        <w:t xml:space="preserve">, што је условило немогућност даљих плаћања у оквиру тог дела пројекта. Тренутно је у току процедура усаглашавања и потписивања </w:t>
      </w:r>
      <w:r>
        <w:rPr>
          <w:rFonts w:ascii="Times New Roman" w:hAnsi="Times New Roman" w:cs="Times New Roman"/>
          <w:noProof/>
          <w:lang w:val="sr-Cyrl-CS"/>
        </w:rPr>
        <w:t>Р</w:t>
      </w:r>
      <w:r w:rsidRPr="00272A53">
        <w:rPr>
          <w:rFonts w:ascii="Times New Roman" w:hAnsi="Times New Roman" w:cs="Times New Roman"/>
          <w:noProof/>
        </w:rPr>
        <w:t xml:space="preserve">елевантних анекса уговора и Анекса </w:t>
      </w:r>
      <w:r>
        <w:rPr>
          <w:rFonts w:ascii="Times New Roman" w:hAnsi="Times New Roman" w:cs="Times New Roman"/>
          <w:noProof/>
          <w:lang w:val="sr-Cyrl-CS"/>
        </w:rPr>
        <w:t>К</w:t>
      </w:r>
      <w:r w:rsidRPr="00272A53">
        <w:rPr>
          <w:rFonts w:ascii="Times New Roman" w:hAnsi="Times New Roman" w:cs="Times New Roman"/>
          <w:noProof/>
        </w:rPr>
        <w:t xml:space="preserve">омерцијалног уговора којима ће се продужити рок за извођење радова и омогућити наставак реализације активности и плаћања. Истовремено, у оквиру Фазе II пројекта реализована су плаћања за радове на више локација (Суботица, Ћићевац–Сталаћ, Дољевац, Инђија, Лелић, Ада и Бездан), што указује на континуитет имплементације пројекта у делу активности које су у току. </w:t>
      </w:r>
    </w:p>
    <w:p w14:paraId="278F019F" w14:textId="77777777" w:rsidR="003E391B" w:rsidRPr="00873EBA" w:rsidRDefault="003E391B" w:rsidP="003E391B">
      <w:pPr>
        <w:spacing w:after="0"/>
        <w:jc w:val="both"/>
        <w:rPr>
          <w:rFonts w:ascii="Times New Roman" w:hAnsi="Times New Roman" w:cs="Times New Roman"/>
          <w:b/>
          <w:noProof/>
        </w:rPr>
      </w:pPr>
      <w:r w:rsidRPr="00272A53">
        <w:rPr>
          <w:rFonts w:ascii="Times New Roman" w:hAnsi="Times New Roman" w:cs="Times New Roman"/>
          <w:b/>
          <w:noProof/>
        </w:rPr>
        <w:t>5049 – Програм водоснабдевања и пречишћавања отпадних вода у општинама средње величине у Србији VI</w:t>
      </w:r>
    </w:p>
    <w:p w14:paraId="343E0B20" w14:textId="77777777" w:rsidR="003E391B" w:rsidRPr="00272A53" w:rsidRDefault="003E391B" w:rsidP="003E391B">
      <w:pPr>
        <w:jc w:val="both"/>
        <w:rPr>
          <w:rFonts w:ascii="Times New Roman" w:hAnsi="Times New Roman" w:cs="Times New Roman"/>
          <w:noProof/>
        </w:rPr>
      </w:pPr>
      <w:r w:rsidRPr="00272A53">
        <w:rPr>
          <w:rFonts w:ascii="Times New Roman" w:hAnsi="Times New Roman" w:cs="Times New Roman"/>
          <w:noProof/>
        </w:rPr>
        <w:t xml:space="preserve">Одступање у реализацији планираних средстава у извештајном периоду последица је чињенице да поступак избора консултанта за Фазу II пројекта још увек није окончан, због чега није било могуће повлачење средстава за плаћања. Током извештајног периода завршена је евалуација пристиглих понуда, а очекује се потписивање уговора са изабраним консултантом. Након закључења уговора, консултант ће приступити припреми тендерске документације за избор извођача радова, што ће омогућити наставак реализације пројекта и коришћење планираних финансијских средстава. </w:t>
      </w:r>
    </w:p>
    <w:p w14:paraId="4B3DA6B6" w14:textId="77777777" w:rsidR="003E391B" w:rsidRPr="00873EBA" w:rsidRDefault="003E391B" w:rsidP="003E391B">
      <w:pPr>
        <w:spacing w:after="0"/>
        <w:jc w:val="both"/>
        <w:rPr>
          <w:rFonts w:ascii="Times New Roman" w:hAnsi="Times New Roman" w:cs="Times New Roman"/>
          <w:b/>
          <w:noProof/>
        </w:rPr>
      </w:pPr>
      <w:r w:rsidRPr="00272A53">
        <w:rPr>
          <w:rFonts w:ascii="Times New Roman" w:hAnsi="Times New Roman" w:cs="Times New Roman"/>
          <w:b/>
          <w:noProof/>
        </w:rPr>
        <w:t>5071 – Пројекат сакупљања и пречишћавања отпадних вода Централног канализационог система Града Београда</w:t>
      </w:r>
    </w:p>
    <w:p w14:paraId="17317706" w14:textId="77777777" w:rsidR="003E391B" w:rsidRDefault="003E391B" w:rsidP="003E391B">
      <w:pPr>
        <w:jc w:val="both"/>
        <w:rPr>
          <w:rFonts w:ascii="Times New Roman" w:hAnsi="Times New Roman" w:cs="Times New Roman"/>
          <w:noProof/>
        </w:rPr>
      </w:pPr>
      <w:r w:rsidRPr="00272A53">
        <w:rPr>
          <w:rFonts w:ascii="Times New Roman" w:hAnsi="Times New Roman" w:cs="Times New Roman"/>
          <w:noProof/>
        </w:rPr>
        <w:lastRenderedPageBreak/>
        <w:t>Одступање у односу на планирану реализацију средстава настало је услед раскида уговора са компанијом ЦМЕЦ, на иницијативу извођача, што је довело до немогућности повлачења планираних средстава за даља плаћања у оквиру пројекта. Током извештајног периода реализовано је плаћање завршног рачуна по основу раскинутог уговора. Паралелно са тим, Министарство грађевинарства, саобраћаја и инфраструктуре је обавило разговоре са потенцијално заинтересованим компанијама за реализацију Фазе I пројекта, како би се обезбедио наставак његове имплементације у наредном периоду.</w:t>
      </w:r>
    </w:p>
    <w:p w14:paraId="5FAFF207" w14:textId="77777777" w:rsidR="003E391B" w:rsidRPr="00E70262" w:rsidRDefault="003E391B" w:rsidP="003E391B">
      <w:pPr>
        <w:spacing w:after="0"/>
        <w:jc w:val="both"/>
        <w:rPr>
          <w:rFonts w:ascii="Times New Roman" w:hAnsi="Times New Roman" w:cs="Times New Roman"/>
          <w:b/>
          <w:noProof/>
        </w:rPr>
      </w:pPr>
      <w:r w:rsidRPr="00E70262">
        <w:rPr>
          <w:rFonts w:ascii="Times New Roman" w:hAnsi="Times New Roman" w:cs="Times New Roman"/>
          <w:b/>
          <w:noProof/>
        </w:rPr>
        <w:t>Пројекат 5039 - Имплементација система хидро-метео станица и система надзора клиренса мостова</w:t>
      </w:r>
    </w:p>
    <w:p w14:paraId="7BE4D001" w14:textId="77777777" w:rsidR="003E391B" w:rsidRPr="00E70262" w:rsidRDefault="003E391B" w:rsidP="003E391B">
      <w:pPr>
        <w:jc w:val="both"/>
        <w:rPr>
          <w:rFonts w:ascii="Times New Roman" w:hAnsi="Times New Roman" w:cs="Times New Roman"/>
          <w:noProof/>
        </w:rPr>
      </w:pPr>
      <w:r w:rsidRPr="00E70262">
        <w:rPr>
          <w:rFonts w:ascii="Times New Roman" w:hAnsi="Times New Roman" w:cs="Times New Roman"/>
          <w:noProof/>
        </w:rPr>
        <w:t>Финансијска реализација овог пројекта није била по плану зато што локацијски услови нису добијени а они су били услов за плаћање следеће ситуације.</w:t>
      </w:r>
    </w:p>
    <w:p w14:paraId="140CB1EC" w14:textId="77777777" w:rsidR="003E391B" w:rsidRPr="00E70262" w:rsidRDefault="003E391B" w:rsidP="003E391B">
      <w:pPr>
        <w:spacing w:after="0"/>
        <w:jc w:val="both"/>
        <w:rPr>
          <w:rFonts w:ascii="Times New Roman" w:hAnsi="Times New Roman" w:cs="Times New Roman"/>
          <w:b/>
          <w:noProof/>
        </w:rPr>
      </w:pPr>
      <w:bookmarkStart w:id="1" w:name="_Hlk223612941"/>
      <w:r w:rsidRPr="00E70262">
        <w:rPr>
          <w:rFonts w:ascii="Times New Roman" w:hAnsi="Times New Roman" w:cs="Times New Roman"/>
          <w:b/>
          <w:noProof/>
        </w:rPr>
        <w:t>5054</w:t>
      </w:r>
      <w:r>
        <w:rPr>
          <w:rFonts w:ascii="Times New Roman" w:hAnsi="Times New Roman" w:cs="Times New Roman"/>
          <w:b/>
          <w:noProof/>
        </w:rPr>
        <w:t xml:space="preserve"> </w:t>
      </w:r>
      <w:r w:rsidRPr="00E70262">
        <w:rPr>
          <w:rFonts w:ascii="Times New Roman" w:hAnsi="Times New Roman" w:cs="Times New Roman"/>
          <w:b/>
          <w:noProof/>
        </w:rPr>
        <w:t xml:space="preserve">- Унапређење услова за превођење бродова у оквиру бране на Тиси код Новог Бечеја     </w:t>
      </w:r>
    </w:p>
    <w:bookmarkEnd w:id="1"/>
    <w:p w14:paraId="46127271" w14:textId="0430CF9A" w:rsidR="003E391B" w:rsidRPr="00E70262" w:rsidRDefault="003E391B" w:rsidP="003E391B">
      <w:pPr>
        <w:jc w:val="both"/>
        <w:rPr>
          <w:rFonts w:ascii="Times New Roman" w:hAnsi="Times New Roman" w:cs="Times New Roman"/>
          <w:noProof/>
        </w:rPr>
      </w:pPr>
      <w:r w:rsidRPr="00E70262">
        <w:rPr>
          <w:rFonts w:ascii="Times New Roman" w:hAnsi="Times New Roman" w:cs="Times New Roman"/>
          <w:noProof/>
        </w:rPr>
        <w:t>Није завршена документација која претходи изради тендерских досијеа за које су средства била планирана због кашњења локац</w:t>
      </w:r>
      <w:r w:rsidR="00667C18">
        <w:rPr>
          <w:rFonts w:ascii="Times New Roman" w:hAnsi="Times New Roman" w:cs="Times New Roman"/>
          <w:noProof/>
          <w:lang w:val="sr-Cyrl-RS"/>
        </w:rPr>
        <w:t>и</w:t>
      </w:r>
      <w:r w:rsidRPr="00E70262">
        <w:rPr>
          <w:rFonts w:ascii="Times New Roman" w:hAnsi="Times New Roman" w:cs="Times New Roman"/>
          <w:noProof/>
        </w:rPr>
        <w:t>јских услова.</w:t>
      </w:r>
    </w:p>
    <w:p w14:paraId="4CBD2C5F" w14:textId="77777777" w:rsidR="003E391B" w:rsidRPr="00E70262" w:rsidRDefault="003E391B" w:rsidP="003E391B">
      <w:pPr>
        <w:spacing w:after="0"/>
        <w:jc w:val="both"/>
        <w:rPr>
          <w:rFonts w:ascii="Times New Roman" w:hAnsi="Times New Roman" w:cs="Times New Roman"/>
          <w:b/>
          <w:noProof/>
        </w:rPr>
      </w:pPr>
      <w:r w:rsidRPr="00E70262">
        <w:rPr>
          <w:rFonts w:ascii="Times New Roman" w:hAnsi="Times New Roman" w:cs="Times New Roman"/>
          <w:b/>
          <w:noProof/>
        </w:rPr>
        <w:t>5055</w:t>
      </w:r>
      <w:r>
        <w:rPr>
          <w:rFonts w:ascii="Times New Roman" w:hAnsi="Times New Roman" w:cs="Times New Roman"/>
          <w:b/>
          <w:noProof/>
        </w:rPr>
        <w:t xml:space="preserve"> </w:t>
      </w:r>
      <w:r w:rsidRPr="00E70262">
        <w:rPr>
          <w:rFonts w:ascii="Times New Roman" w:hAnsi="Times New Roman" w:cs="Times New Roman"/>
          <w:b/>
          <w:noProof/>
        </w:rPr>
        <w:t>-</w:t>
      </w:r>
      <w:r>
        <w:rPr>
          <w:rFonts w:ascii="Times New Roman" w:hAnsi="Times New Roman" w:cs="Times New Roman"/>
          <w:b/>
          <w:noProof/>
        </w:rPr>
        <w:t xml:space="preserve"> </w:t>
      </w:r>
      <w:r w:rsidRPr="00E70262">
        <w:rPr>
          <w:rFonts w:ascii="Times New Roman" w:hAnsi="Times New Roman" w:cs="Times New Roman"/>
          <w:b/>
          <w:noProof/>
        </w:rPr>
        <w:t xml:space="preserve">Изградња нове луке у Београду   </w:t>
      </w:r>
    </w:p>
    <w:p w14:paraId="105C11C1" w14:textId="77777777" w:rsidR="003E391B" w:rsidRDefault="003E391B" w:rsidP="003E391B">
      <w:pPr>
        <w:spacing w:after="0"/>
        <w:jc w:val="both"/>
        <w:rPr>
          <w:rFonts w:ascii="Times New Roman" w:hAnsi="Times New Roman" w:cs="Times New Roman"/>
          <w:b/>
          <w:noProof/>
        </w:rPr>
      </w:pPr>
      <w:r w:rsidRPr="00E70262">
        <w:rPr>
          <w:rFonts w:ascii="Times New Roman" w:hAnsi="Times New Roman" w:cs="Times New Roman"/>
          <w:noProof/>
        </w:rPr>
        <w:t xml:space="preserve">Није утврђена тачна локација нове луке што </w:t>
      </w:r>
      <w:r w:rsidRPr="00E70262">
        <w:rPr>
          <w:rFonts w:ascii="Times New Roman" w:hAnsi="Times New Roman" w:cs="Times New Roman"/>
          <w:b/>
          <w:noProof/>
        </w:rPr>
        <w:t>је услов да би се техничка документација, за коју су предвиђена средства урадила.</w:t>
      </w:r>
    </w:p>
    <w:p w14:paraId="3721D967" w14:textId="77777777" w:rsidR="003E391B" w:rsidRPr="00E70262" w:rsidRDefault="003E391B" w:rsidP="003E391B">
      <w:pPr>
        <w:spacing w:after="0"/>
        <w:jc w:val="both"/>
        <w:rPr>
          <w:rFonts w:ascii="Times New Roman" w:hAnsi="Times New Roman" w:cs="Times New Roman"/>
          <w:b/>
          <w:noProof/>
        </w:rPr>
      </w:pPr>
    </w:p>
    <w:p w14:paraId="289E186A" w14:textId="77777777" w:rsidR="003E391B" w:rsidRPr="00E70262" w:rsidRDefault="003E391B" w:rsidP="003E391B">
      <w:pPr>
        <w:spacing w:after="0"/>
        <w:jc w:val="both"/>
        <w:rPr>
          <w:rFonts w:ascii="Times New Roman" w:hAnsi="Times New Roman" w:cs="Times New Roman"/>
          <w:b/>
          <w:noProof/>
        </w:rPr>
      </w:pPr>
      <w:r w:rsidRPr="00E70262">
        <w:rPr>
          <w:rFonts w:ascii="Times New Roman" w:hAnsi="Times New Roman" w:cs="Times New Roman"/>
          <w:b/>
          <w:noProof/>
        </w:rPr>
        <w:t xml:space="preserve">5056- Проширење капацитета луке Сремска Митровица       </w:t>
      </w:r>
    </w:p>
    <w:p w14:paraId="541B65BC" w14:textId="77777777" w:rsidR="003E391B" w:rsidRDefault="003E391B" w:rsidP="003E391B">
      <w:pPr>
        <w:jc w:val="both"/>
        <w:rPr>
          <w:rFonts w:ascii="Times New Roman" w:hAnsi="Times New Roman" w:cs="Times New Roman"/>
          <w:noProof/>
        </w:rPr>
      </w:pPr>
      <w:r w:rsidRPr="00E70262">
        <w:rPr>
          <w:rFonts w:ascii="Times New Roman" w:hAnsi="Times New Roman" w:cs="Times New Roman"/>
          <w:noProof/>
        </w:rPr>
        <w:t>На захтев ЕИБ-а рађена је нова анализа цена што је онемогућило почетак реализације пројекта а након тога су и средства из Светске банке су преусмерена на други пројекат.Такође није добијена алокација од ЕИБ-а а без тога се не може почети са тендерском процедуром.</w:t>
      </w:r>
    </w:p>
    <w:p w14:paraId="300CF313" w14:textId="77777777" w:rsidR="003E391B" w:rsidRPr="00E70262" w:rsidRDefault="003E391B" w:rsidP="003E391B">
      <w:pPr>
        <w:spacing w:after="0"/>
        <w:jc w:val="both"/>
        <w:rPr>
          <w:rFonts w:ascii="Times New Roman" w:hAnsi="Times New Roman" w:cs="Times New Roman"/>
          <w:b/>
          <w:noProof/>
        </w:rPr>
      </w:pPr>
      <w:r w:rsidRPr="00E70262">
        <w:rPr>
          <w:rFonts w:ascii="Times New Roman" w:hAnsi="Times New Roman" w:cs="Times New Roman"/>
          <w:b/>
          <w:noProof/>
        </w:rPr>
        <w:t xml:space="preserve">5057- Проширење капацитета луке Богојево  </w:t>
      </w:r>
    </w:p>
    <w:p w14:paraId="7BD5F1CC" w14:textId="0591A34B" w:rsidR="003E391B" w:rsidRPr="00E8007A" w:rsidRDefault="003E391B" w:rsidP="003E391B">
      <w:pPr>
        <w:jc w:val="both"/>
        <w:rPr>
          <w:rFonts w:ascii="Times New Roman" w:hAnsi="Times New Roman" w:cs="Times New Roman"/>
          <w:noProof/>
          <w:lang w:val="sr-Cyrl-RS"/>
        </w:rPr>
      </w:pPr>
      <w:r w:rsidRPr="00E70262">
        <w:rPr>
          <w:rFonts w:ascii="Times New Roman" w:hAnsi="Times New Roman" w:cs="Times New Roman"/>
          <w:noProof/>
        </w:rPr>
        <w:t>На захтев ЕИБ-а  ревидован је предмер и предрачун након чега је покренута и нова тендерска процедур</w:t>
      </w:r>
      <w:r>
        <w:rPr>
          <w:rFonts w:ascii="Times New Roman" w:hAnsi="Times New Roman" w:cs="Times New Roman"/>
          <w:noProof/>
        </w:rPr>
        <w:t>a</w:t>
      </w:r>
      <w:r w:rsidR="00E8007A">
        <w:rPr>
          <w:rFonts w:ascii="Times New Roman" w:hAnsi="Times New Roman" w:cs="Times New Roman"/>
          <w:noProof/>
          <w:lang w:val="sr-Cyrl-RS"/>
        </w:rPr>
        <w:t>.</w:t>
      </w:r>
    </w:p>
    <w:p w14:paraId="59AA0D67" w14:textId="77777777" w:rsidR="003E391B" w:rsidRPr="00E20ABD" w:rsidRDefault="003E391B" w:rsidP="003E391B">
      <w:pPr>
        <w:rPr>
          <w:rFonts w:ascii="Times New Roman" w:hAnsi="Times New Roman" w:cs="Times New Roman"/>
        </w:rPr>
      </w:pPr>
    </w:p>
    <w:p w14:paraId="6BD110A4" w14:textId="77777777" w:rsidR="003E391B" w:rsidRDefault="003E391B" w:rsidP="003E391B">
      <w:pPr>
        <w:rPr>
          <w:rFonts w:ascii="Times New Roman" w:hAnsi="Times New Roman" w:cs="Times New Roman"/>
          <w:b/>
          <w:bCs/>
        </w:rPr>
      </w:pPr>
      <w:r>
        <w:rPr>
          <w:rFonts w:ascii="Times New Roman" w:hAnsi="Times New Roman" w:cs="Times New Roman"/>
          <w:b/>
          <w:bCs/>
          <w:lang w:val="sr-Cyrl-RS"/>
        </w:rPr>
        <w:t>3</w:t>
      </w:r>
      <w:r w:rsidRPr="00E20ABD">
        <w:rPr>
          <w:rFonts w:ascii="Times New Roman" w:hAnsi="Times New Roman" w:cs="Times New Roman"/>
          <w:b/>
          <w:bCs/>
        </w:rPr>
        <w:t xml:space="preserve">. </w:t>
      </w:r>
      <w:r>
        <w:rPr>
          <w:rFonts w:ascii="Times New Roman" w:hAnsi="Times New Roman" w:cs="Times New Roman"/>
          <w:b/>
          <w:bCs/>
          <w:lang w:val="sr-Cyrl-RS"/>
        </w:rPr>
        <w:t>ОСТВАРЕНИ</w:t>
      </w:r>
      <w:r w:rsidRPr="00E20ABD">
        <w:rPr>
          <w:rFonts w:ascii="Times New Roman" w:hAnsi="Times New Roman" w:cs="Times New Roman"/>
          <w:b/>
          <w:bCs/>
        </w:rPr>
        <w:t xml:space="preserve"> РЕЗУЛТАТИ</w:t>
      </w:r>
    </w:p>
    <w:p w14:paraId="79A777D9" w14:textId="77777777" w:rsidR="003E391B" w:rsidRPr="004F66DF" w:rsidRDefault="003E391B" w:rsidP="003E391B">
      <w:pPr>
        <w:pStyle w:val="ListParagraph"/>
        <w:numPr>
          <w:ilvl w:val="0"/>
          <w:numId w:val="9"/>
        </w:numPr>
        <w:rPr>
          <w:rFonts w:ascii="Times New Roman" w:hAnsi="Times New Roman" w:cs="Times New Roman"/>
          <w:lang w:val="sr-Cyrl-CS"/>
        </w:rPr>
      </w:pPr>
      <w:r w:rsidRPr="004F66DF">
        <w:rPr>
          <w:rFonts w:ascii="Times New Roman" w:hAnsi="Times New Roman" w:cs="Times New Roman"/>
          <w:lang w:val="sr-Cyrl-CS"/>
        </w:rPr>
        <w:t>5015 - Брза пруга између Београда и Будимпеште, чија је деоница од Београда до Суботице пуштена у саобраћај у октобру 2025. године, док се пуштање у рад трасе од Суботице до Будимпеште за путнички саобраћај очекује крајем марта 2026. године.</w:t>
      </w:r>
    </w:p>
    <w:p w14:paraId="28ADBD90" w14:textId="77777777" w:rsidR="003E391B" w:rsidRPr="004F66DF" w:rsidRDefault="003E391B" w:rsidP="003E391B">
      <w:pPr>
        <w:pStyle w:val="ListParagraph"/>
        <w:numPr>
          <w:ilvl w:val="0"/>
          <w:numId w:val="9"/>
        </w:numPr>
        <w:rPr>
          <w:rFonts w:ascii="Times New Roman" w:hAnsi="Times New Roman" w:cs="Times New Roman"/>
          <w:lang w:val="sr-Cyrl-CS"/>
        </w:rPr>
      </w:pPr>
      <w:r w:rsidRPr="004F66DF">
        <w:rPr>
          <w:rFonts w:ascii="Times New Roman" w:hAnsi="Times New Roman" w:cs="Times New Roman"/>
          <w:lang w:val="sr-Cyrl-CS"/>
        </w:rPr>
        <w:t>5027 – У току су радови на деоници Сићево – Димитровград, чија је физичка реализација достигла 21,60%, и на деоници Обилазница око Ниша, чија је физичка реализација достигла 11,44%. Предвиђени почетак радова сигнализације и телекомуникације за ове две деонице је планиран за средину 2026. године.</w:t>
      </w:r>
    </w:p>
    <w:p w14:paraId="2C4E0F5C" w14:textId="77777777" w:rsidR="003E391B" w:rsidRPr="004F66DF" w:rsidRDefault="003E391B" w:rsidP="003E391B">
      <w:pPr>
        <w:pStyle w:val="ListParagraph"/>
        <w:numPr>
          <w:ilvl w:val="0"/>
          <w:numId w:val="9"/>
        </w:numPr>
        <w:rPr>
          <w:rFonts w:ascii="Times New Roman" w:hAnsi="Times New Roman" w:cs="Times New Roman"/>
          <w:lang w:val="sr-Cyrl-CS"/>
        </w:rPr>
      </w:pPr>
      <w:r w:rsidRPr="004F66DF">
        <w:rPr>
          <w:rFonts w:ascii="Times New Roman" w:hAnsi="Times New Roman" w:cs="Times New Roman"/>
          <w:lang w:val="sr-Cyrl-CS"/>
        </w:rPr>
        <w:lastRenderedPageBreak/>
        <w:t>5046 – У току су радови на уградњи, повезивању и испитивању сигнално-сигурносних уређаја са системом диспечерске централизације, и физичка реализација достигла 70,40%.</w:t>
      </w:r>
    </w:p>
    <w:p w14:paraId="49B0124A" w14:textId="77777777" w:rsidR="003E391B" w:rsidRPr="004F66DF" w:rsidRDefault="003E391B" w:rsidP="003E391B">
      <w:pPr>
        <w:pStyle w:val="ListParagraph"/>
        <w:numPr>
          <w:ilvl w:val="0"/>
          <w:numId w:val="9"/>
        </w:numPr>
        <w:rPr>
          <w:rFonts w:ascii="Times New Roman" w:hAnsi="Times New Roman" w:cs="Times New Roman"/>
          <w:lang w:val="sr-Cyrl-CS"/>
        </w:rPr>
      </w:pPr>
      <w:r w:rsidRPr="004F66DF">
        <w:rPr>
          <w:rFonts w:ascii="Times New Roman" w:hAnsi="Times New Roman" w:cs="Times New Roman"/>
          <w:lang w:val="sr-Cyrl-CS"/>
        </w:rPr>
        <w:t>5082 – У току је извођење радова на изградњи пруге од Земун поља до Националног фудбалског стадиона и физичка реализација је достигла 58,61%. Рок за завршетак радова је до краја 2026. године.</w:t>
      </w:r>
    </w:p>
    <w:p w14:paraId="280FD90A" w14:textId="5483F95D" w:rsidR="003E391B" w:rsidRPr="007B20DB" w:rsidRDefault="003E391B" w:rsidP="007E41DE">
      <w:pPr>
        <w:pStyle w:val="ListParagraph"/>
        <w:numPr>
          <w:ilvl w:val="0"/>
          <w:numId w:val="9"/>
        </w:numPr>
        <w:rPr>
          <w:rFonts w:ascii="Times New Roman" w:hAnsi="Times New Roman" w:cs="Times New Roman"/>
          <w:b/>
          <w:bCs/>
          <w:lang w:val="sr-Latn-CS"/>
        </w:rPr>
      </w:pPr>
      <w:r w:rsidRPr="007B20DB">
        <w:rPr>
          <w:rFonts w:ascii="Times New Roman" w:hAnsi="Times New Roman" w:cs="Times New Roman"/>
          <w:lang w:val="sr-Cyrl-CS"/>
        </w:rPr>
        <w:t>5072 – Пројекат је у зачетку: потписани су уговори, у току је израда техничке документације и почетак већих радова се планира у току 2026. године.</w:t>
      </w:r>
    </w:p>
    <w:p w14:paraId="03060F3B" w14:textId="77777777" w:rsidR="003E391B" w:rsidRPr="004F66DF" w:rsidRDefault="003E391B" w:rsidP="003E391B">
      <w:pPr>
        <w:rPr>
          <w:rFonts w:ascii="Times New Roman" w:hAnsi="Times New Roman" w:cs="Times New Roman"/>
          <w:b/>
          <w:bCs/>
          <w:lang w:val="sr-Latn-CS"/>
        </w:rPr>
      </w:pPr>
    </w:p>
    <w:p w14:paraId="1A82FF8F" w14:textId="77777777" w:rsidR="003E391B" w:rsidRPr="00E20ABD" w:rsidRDefault="003E391B" w:rsidP="003E391B">
      <w:pPr>
        <w:rPr>
          <w:rFonts w:ascii="Times New Roman" w:hAnsi="Times New Roman" w:cs="Times New Roman"/>
          <w:b/>
          <w:bCs/>
        </w:rPr>
      </w:pPr>
      <w:r>
        <w:rPr>
          <w:rFonts w:ascii="Times New Roman" w:hAnsi="Times New Roman" w:cs="Times New Roman"/>
          <w:b/>
          <w:bCs/>
          <w:lang w:val="sr-Cyrl-RS"/>
        </w:rPr>
        <w:t>3</w:t>
      </w:r>
      <w:r w:rsidRPr="00E20ABD">
        <w:rPr>
          <w:rFonts w:ascii="Times New Roman" w:hAnsi="Times New Roman" w:cs="Times New Roman"/>
          <w:b/>
          <w:bCs/>
        </w:rPr>
        <w:t xml:space="preserve">.1. </w:t>
      </w:r>
      <w:r>
        <w:rPr>
          <w:rFonts w:ascii="Times New Roman" w:hAnsi="Times New Roman" w:cs="Times New Roman"/>
          <w:b/>
          <w:bCs/>
          <w:lang w:val="sr-Cyrl-RS"/>
        </w:rPr>
        <w:t>Показатељи учинка</w:t>
      </w:r>
      <w:r w:rsidRPr="00E20ABD">
        <w:rPr>
          <w:rFonts w:ascii="Times New Roman" w:hAnsi="Times New Roman" w:cs="Times New Roman"/>
          <w:b/>
          <w:bCs/>
        </w:rPr>
        <w:t xml:space="preserve"> (</w:t>
      </w:r>
      <w:r>
        <w:rPr>
          <w:rFonts w:ascii="Times New Roman" w:hAnsi="Times New Roman" w:cs="Times New Roman"/>
          <w:b/>
          <w:bCs/>
          <w:lang w:val="sr-Cyrl-RS"/>
        </w:rPr>
        <w:t>индикатори</w:t>
      </w:r>
      <w:r w:rsidRPr="00E20ABD">
        <w:rPr>
          <w:rFonts w:ascii="Times New Roman" w:hAnsi="Times New Roman" w:cs="Times New Roman"/>
          <w:b/>
          <w:bCs/>
        </w:rPr>
        <w:t>)</w:t>
      </w:r>
    </w:p>
    <w:tbl>
      <w:tblPr>
        <w:tblW w:w="13692" w:type="dxa"/>
        <w:tblLook w:val="04A0" w:firstRow="1" w:lastRow="0" w:firstColumn="1" w:lastColumn="0" w:noHBand="0" w:noVBand="1"/>
      </w:tblPr>
      <w:tblGrid>
        <w:gridCol w:w="1175"/>
        <w:gridCol w:w="975"/>
        <w:gridCol w:w="4308"/>
        <w:gridCol w:w="4308"/>
        <w:gridCol w:w="1342"/>
        <w:gridCol w:w="1584"/>
      </w:tblGrid>
      <w:tr w:rsidR="003E391B" w:rsidRPr="007B20DB" w14:paraId="7E85011A" w14:textId="77777777" w:rsidTr="00D61E26">
        <w:trPr>
          <w:trHeight w:val="627"/>
          <w:tblHeader/>
        </w:trPr>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2E27A" w14:textId="77777777" w:rsidR="003E391B" w:rsidRPr="007B20DB" w:rsidRDefault="003E391B" w:rsidP="007E41DE">
            <w:pPr>
              <w:spacing w:after="0" w:line="240" w:lineRule="auto"/>
              <w:jc w:val="center"/>
              <w:rPr>
                <w:rFonts w:ascii="Times New Roman" w:eastAsia="Times New Roman" w:hAnsi="Times New Roman" w:cs="Times New Roman"/>
                <w:color w:val="000000"/>
                <w:kern w:val="0"/>
                <w14:ligatures w14:val="none"/>
              </w:rPr>
            </w:pPr>
            <w:r w:rsidRPr="007B20DB">
              <w:rPr>
                <w:rFonts w:ascii="Times New Roman" w:eastAsia="Times New Roman" w:hAnsi="Times New Roman" w:cs="Times New Roman"/>
                <w:color w:val="000000"/>
                <w:kern w:val="0"/>
                <w:lang w:val="sr-Cyrl-RS"/>
                <w14:ligatures w14:val="none"/>
              </w:rPr>
              <w:t>Шифра програма</w:t>
            </w:r>
          </w:p>
        </w:tc>
        <w:tc>
          <w:tcPr>
            <w:tcW w:w="975" w:type="dxa"/>
            <w:tcBorders>
              <w:top w:val="single" w:sz="4" w:space="0" w:color="auto"/>
              <w:left w:val="nil"/>
              <w:bottom w:val="single" w:sz="4" w:space="0" w:color="auto"/>
              <w:right w:val="single" w:sz="4" w:space="0" w:color="auto"/>
            </w:tcBorders>
            <w:shd w:val="clear" w:color="auto" w:fill="auto"/>
            <w:vAlign w:val="center"/>
            <w:hideMark/>
          </w:tcPr>
          <w:p w14:paraId="54071E69" w14:textId="77777777" w:rsidR="003E391B" w:rsidRPr="007B20DB" w:rsidRDefault="003E391B" w:rsidP="007E41DE">
            <w:pPr>
              <w:spacing w:after="0" w:line="240" w:lineRule="auto"/>
              <w:jc w:val="center"/>
              <w:rPr>
                <w:rFonts w:ascii="Times New Roman" w:eastAsia="Times New Roman" w:hAnsi="Times New Roman" w:cs="Times New Roman"/>
                <w:color w:val="000000"/>
                <w:kern w:val="0"/>
                <w14:ligatures w14:val="none"/>
              </w:rPr>
            </w:pPr>
            <w:r w:rsidRPr="007B20DB">
              <w:rPr>
                <w:rFonts w:ascii="Times New Roman" w:eastAsia="Times New Roman" w:hAnsi="Times New Roman" w:cs="Times New Roman"/>
                <w:color w:val="000000"/>
                <w:kern w:val="0"/>
                <w:lang w:val="sr-Cyrl-RS"/>
                <w14:ligatures w14:val="none"/>
              </w:rPr>
              <w:t>Шифра ПА/ПЈ</w:t>
            </w:r>
          </w:p>
        </w:tc>
        <w:tc>
          <w:tcPr>
            <w:tcW w:w="4308" w:type="dxa"/>
            <w:tcBorders>
              <w:top w:val="single" w:sz="4" w:space="0" w:color="auto"/>
              <w:left w:val="nil"/>
              <w:bottom w:val="single" w:sz="4" w:space="0" w:color="auto"/>
              <w:right w:val="single" w:sz="4" w:space="0" w:color="auto"/>
            </w:tcBorders>
            <w:shd w:val="clear" w:color="auto" w:fill="auto"/>
            <w:vAlign w:val="center"/>
            <w:hideMark/>
          </w:tcPr>
          <w:p w14:paraId="302695E9" w14:textId="77777777" w:rsidR="003E391B" w:rsidRPr="007B20DB" w:rsidRDefault="003E391B" w:rsidP="007E41DE">
            <w:pPr>
              <w:spacing w:after="0" w:line="240" w:lineRule="auto"/>
              <w:jc w:val="center"/>
              <w:rPr>
                <w:rFonts w:ascii="Times New Roman" w:eastAsia="Times New Roman" w:hAnsi="Times New Roman" w:cs="Times New Roman"/>
                <w:color w:val="000000"/>
                <w:kern w:val="0"/>
                <w14:ligatures w14:val="none"/>
              </w:rPr>
            </w:pPr>
            <w:r w:rsidRPr="007B20DB">
              <w:rPr>
                <w:rFonts w:ascii="Times New Roman" w:eastAsia="Times New Roman" w:hAnsi="Times New Roman" w:cs="Times New Roman"/>
                <w:color w:val="000000"/>
                <w:kern w:val="0"/>
                <w14:ligatures w14:val="none"/>
              </w:rPr>
              <w:t>Циљ</w:t>
            </w:r>
          </w:p>
        </w:tc>
        <w:tc>
          <w:tcPr>
            <w:tcW w:w="4308" w:type="dxa"/>
            <w:tcBorders>
              <w:top w:val="single" w:sz="4" w:space="0" w:color="auto"/>
              <w:left w:val="nil"/>
              <w:bottom w:val="single" w:sz="4" w:space="0" w:color="auto"/>
              <w:right w:val="single" w:sz="4" w:space="0" w:color="auto"/>
            </w:tcBorders>
            <w:shd w:val="clear" w:color="auto" w:fill="auto"/>
            <w:vAlign w:val="center"/>
            <w:hideMark/>
          </w:tcPr>
          <w:p w14:paraId="5351D779" w14:textId="77777777" w:rsidR="003E391B" w:rsidRPr="007B20DB" w:rsidRDefault="003E391B" w:rsidP="007E41DE">
            <w:pPr>
              <w:spacing w:after="0" w:line="240" w:lineRule="auto"/>
              <w:jc w:val="center"/>
              <w:rPr>
                <w:rFonts w:ascii="Times New Roman" w:eastAsia="Times New Roman" w:hAnsi="Times New Roman" w:cs="Times New Roman"/>
                <w:color w:val="000000"/>
                <w:kern w:val="0"/>
                <w14:ligatures w14:val="none"/>
              </w:rPr>
            </w:pPr>
            <w:r w:rsidRPr="007B20DB">
              <w:rPr>
                <w:rFonts w:ascii="Times New Roman" w:eastAsia="Times New Roman" w:hAnsi="Times New Roman" w:cs="Times New Roman"/>
                <w:color w:val="000000"/>
                <w:kern w:val="0"/>
                <w14:ligatures w14:val="none"/>
              </w:rPr>
              <w:t>Показатељ учинка</w:t>
            </w: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05C40FE8" w14:textId="77777777" w:rsidR="003E391B" w:rsidRPr="007B20DB" w:rsidRDefault="003E391B" w:rsidP="007E41DE">
            <w:pPr>
              <w:spacing w:after="0" w:line="240" w:lineRule="auto"/>
              <w:jc w:val="center"/>
              <w:rPr>
                <w:rFonts w:ascii="Times New Roman" w:eastAsia="Times New Roman" w:hAnsi="Times New Roman" w:cs="Times New Roman"/>
                <w:color w:val="000000"/>
                <w:kern w:val="0"/>
                <w14:ligatures w14:val="none"/>
              </w:rPr>
            </w:pPr>
            <w:r w:rsidRPr="007B20DB">
              <w:rPr>
                <w:rFonts w:ascii="Times New Roman" w:eastAsia="Times New Roman" w:hAnsi="Times New Roman" w:cs="Times New Roman"/>
                <w:color w:val="000000"/>
                <w:kern w:val="0"/>
                <w14:ligatures w14:val="none"/>
              </w:rPr>
              <w:t>Планирана вредност</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4DA2EDAE" w14:textId="77777777" w:rsidR="003E391B" w:rsidRPr="007B20DB" w:rsidRDefault="003E391B" w:rsidP="007E41DE">
            <w:pPr>
              <w:spacing w:after="0" w:line="240" w:lineRule="auto"/>
              <w:jc w:val="center"/>
              <w:rPr>
                <w:rFonts w:ascii="Times New Roman" w:eastAsia="Times New Roman" w:hAnsi="Times New Roman" w:cs="Times New Roman"/>
                <w:color w:val="000000"/>
                <w:kern w:val="0"/>
                <w14:ligatures w14:val="none"/>
              </w:rPr>
            </w:pPr>
            <w:r w:rsidRPr="007B20DB">
              <w:rPr>
                <w:rFonts w:ascii="Times New Roman" w:eastAsia="Times New Roman" w:hAnsi="Times New Roman" w:cs="Times New Roman"/>
                <w:color w:val="000000"/>
                <w:kern w:val="0"/>
                <w14:ligatures w14:val="none"/>
              </w:rPr>
              <w:t>Остварена вредност</w:t>
            </w:r>
          </w:p>
        </w:tc>
      </w:tr>
      <w:tr w:rsidR="003E391B" w:rsidRPr="007B20DB" w14:paraId="7773846F"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14:paraId="4F883AEE"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c>
          <w:tcPr>
            <w:tcW w:w="975" w:type="dxa"/>
            <w:tcBorders>
              <w:top w:val="nil"/>
              <w:left w:val="nil"/>
              <w:bottom w:val="single" w:sz="4" w:space="0" w:color="auto"/>
              <w:right w:val="single" w:sz="4" w:space="0" w:color="auto"/>
            </w:tcBorders>
            <w:shd w:val="clear" w:color="auto" w:fill="auto"/>
            <w:noWrap/>
            <w:vAlign w:val="bottom"/>
            <w:hideMark/>
          </w:tcPr>
          <w:p w14:paraId="3849994C"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c>
          <w:tcPr>
            <w:tcW w:w="4308" w:type="dxa"/>
            <w:tcBorders>
              <w:top w:val="nil"/>
              <w:left w:val="nil"/>
              <w:bottom w:val="single" w:sz="4" w:space="0" w:color="auto"/>
              <w:right w:val="single" w:sz="4" w:space="0" w:color="auto"/>
            </w:tcBorders>
            <w:shd w:val="clear" w:color="auto" w:fill="auto"/>
            <w:noWrap/>
            <w:vAlign w:val="bottom"/>
            <w:hideMark/>
          </w:tcPr>
          <w:p w14:paraId="7A8AD478"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c>
          <w:tcPr>
            <w:tcW w:w="4308" w:type="dxa"/>
            <w:tcBorders>
              <w:top w:val="nil"/>
              <w:left w:val="nil"/>
              <w:bottom w:val="single" w:sz="4" w:space="0" w:color="auto"/>
              <w:right w:val="single" w:sz="4" w:space="0" w:color="auto"/>
            </w:tcBorders>
            <w:shd w:val="clear" w:color="auto" w:fill="auto"/>
            <w:noWrap/>
            <w:vAlign w:val="bottom"/>
            <w:hideMark/>
          </w:tcPr>
          <w:p w14:paraId="3B05F3F5"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c>
          <w:tcPr>
            <w:tcW w:w="1342" w:type="dxa"/>
            <w:tcBorders>
              <w:top w:val="nil"/>
              <w:left w:val="nil"/>
              <w:bottom w:val="single" w:sz="4" w:space="0" w:color="auto"/>
              <w:right w:val="single" w:sz="4" w:space="0" w:color="auto"/>
            </w:tcBorders>
            <w:shd w:val="clear" w:color="auto" w:fill="auto"/>
            <w:noWrap/>
            <w:vAlign w:val="bottom"/>
            <w:hideMark/>
          </w:tcPr>
          <w:p w14:paraId="6E6CDB4A"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c>
          <w:tcPr>
            <w:tcW w:w="1584" w:type="dxa"/>
            <w:tcBorders>
              <w:top w:val="nil"/>
              <w:left w:val="nil"/>
              <w:bottom w:val="single" w:sz="4" w:space="0" w:color="auto"/>
              <w:right w:val="single" w:sz="4" w:space="0" w:color="auto"/>
            </w:tcBorders>
            <w:shd w:val="clear" w:color="auto" w:fill="auto"/>
            <w:noWrap/>
            <w:vAlign w:val="bottom"/>
            <w:hideMark/>
          </w:tcPr>
          <w:p w14:paraId="61258531"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r>
      <w:tr w:rsidR="003E391B" w:rsidRPr="007B20DB" w14:paraId="7BFF3CD3"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14:paraId="25AC9C26" w14:textId="0675320C" w:rsidR="003E391B" w:rsidRPr="007B20DB" w:rsidRDefault="003E391B" w:rsidP="00E37785">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hideMark/>
          </w:tcPr>
          <w:p w14:paraId="69EF212A" w14:textId="7A62FC97" w:rsidR="003E391B" w:rsidRPr="007B20DB" w:rsidRDefault="003E391B" w:rsidP="00E37785">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5015</w:t>
            </w:r>
          </w:p>
        </w:tc>
        <w:tc>
          <w:tcPr>
            <w:tcW w:w="4308" w:type="dxa"/>
            <w:tcBorders>
              <w:top w:val="nil"/>
              <w:left w:val="nil"/>
              <w:bottom w:val="single" w:sz="4" w:space="0" w:color="auto"/>
              <w:right w:val="single" w:sz="4" w:space="0" w:color="auto"/>
            </w:tcBorders>
            <w:shd w:val="clear" w:color="auto" w:fill="auto"/>
            <w:noWrap/>
            <w:vAlign w:val="bottom"/>
            <w:hideMark/>
          </w:tcPr>
          <w:p w14:paraId="15D82D6A" w14:textId="7B33EB30" w:rsidR="003E391B" w:rsidRPr="007B20DB" w:rsidRDefault="003E391B" w:rsidP="00827DBC">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Повећање броја корисника одрживе и нискоугљеничне железнице и смањење друмског саобраћаја на деоници од Београда до Будимпеште што ће довести до смањења емисије штетних гасова</w:t>
            </w:r>
          </w:p>
        </w:tc>
        <w:tc>
          <w:tcPr>
            <w:tcW w:w="4308" w:type="dxa"/>
            <w:tcBorders>
              <w:top w:val="nil"/>
              <w:left w:val="nil"/>
              <w:bottom w:val="single" w:sz="4" w:space="0" w:color="auto"/>
              <w:right w:val="single" w:sz="4" w:space="0" w:color="auto"/>
            </w:tcBorders>
            <w:shd w:val="clear" w:color="auto" w:fill="auto"/>
            <w:noWrap/>
            <w:vAlign w:val="bottom"/>
            <w:hideMark/>
          </w:tcPr>
          <w:p w14:paraId="2152F73A" w14:textId="62A6CF27" w:rsidR="003E391B" w:rsidRPr="007B20DB" w:rsidRDefault="003E391B" w:rsidP="00CF34FD">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 Смањење загађења на годишњем нивоу</w:t>
            </w:r>
          </w:p>
        </w:tc>
        <w:tc>
          <w:tcPr>
            <w:tcW w:w="1342" w:type="dxa"/>
            <w:tcBorders>
              <w:top w:val="nil"/>
              <w:left w:val="nil"/>
              <w:bottom w:val="single" w:sz="4" w:space="0" w:color="auto"/>
              <w:right w:val="single" w:sz="4" w:space="0" w:color="auto"/>
            </w:tcBorders>
            <w:shd w:val="clear" w:color="auto" w:fill="auto"/>
            <w:noWrap/>
            <w:vAlign w:val="bottom"/>
            <w:hideMark/>
          </w:tcPr>
          <w:p w14:paraId="06E33CFF" w14:textId="6A366E3A" w:rsidR="003E391B" w:rsidRPr="007B20DB" w:rsidRDefault="003E391B" w:rsidP="00A53B2D">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3%</w:t>
            </w:r>
          </w:p>
        </w:tc>
        <w:tc>
          <w:tcPr>
            <w:tcW w:w="1584" w:type="dxa"/>
            <w:tcBorders>
              <w:top w:val="nil"/>
              <w:left w:val="nil"/>
              <w:bottom w:val="single" w:sz="4" w:space="0" w:color="auto"/>
              <w:right w:val="single" w:sz="4" w:space="0" w:color="auto"/>
            </w:tcBorders>
            <w:shd w:val="clear" w:color="auto" w:fill="auto"/>
            <w:noWrap/>
            <w:vAlign w:val="bottom"/>
            <w:hideMark/>
          </w:tcPr>
          <w:p w14:paraId="56A7BCB5"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Показатељ ће бити мерљив након успостављања саобраћаја на целој деоници пруге</w:t>
            </w:r>
          </w:p>
        </w:tc>
      </w:tr>
      <w:tr w:rsidR="003E391B" w:rsidRPr="007B20DB" w14:paraId="6A9705DA"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14:paraId="09CD5906" w14:textId="590DA809" w:rsidR="003E391B" w:rsidRPr="007B20DB" w:rsidRDefault="003E391B" w:rsidP="00E37785">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hideMark/>
          </w:tcPr>
          <w:p w14:paraId="25DD0416" w14:textId="428118D4" w:rsidR="003E391B" w:rsidRPr="007B20DB" w:rsidRDefault="003E391B" w:rsidP="00E37785">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5027</w:t>
            </w:r>
          </w:p>
        </w:tc>
        <w:tc>
          <w:tcPr>
            <w:tcW w:w="4308" w:type="dxa"/>
            <w:tcBorders>
              <w:top w:val="nil"/>
              <w:left w:val="nil"/>
              <w:bottom w:val="single" w:sz="4" w:space="0" w:color="auto"/>
              <w:right w:val="single" w:sz="4" w:space="0" w:color="auto"/>
            </w:tcBorders>
            <w:shd w:val="clear" w:color="auto" w:fill="auto"/>
            <w:noWrap/>
            <w:vAlign w:val="bottom"/>
            <w:hideMark/>
          </w:tcPr>
          <w:p w14:paraId="2AF28FB8" w14:textId="11D2815C"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Повећање броја корисника одрживе и нискоугљеничне железнице и смањење друмског саобраћаја на деоници од Ниша до Димитровграда што ће довести до смањења емисије штетних гасова. На овој деоници се сада први пут уводи елект</w:t>
            </w:r>
            <w:r w:rsidR="00827DBC">
              <w:rPr>
                <w:rFonts w:ascii="Times New Roman" w:eastAsia="Times New Roman" w:hAnsi="Times New Roman" w:cs="Times New Roman"/>
                <w:kern w:val="0"/>
                <w:sz w:val="22"/>
                <w:szCs w:val="22"/>
                <w:lang w:val="sr-Cyrl-CS"/>
                <w14:ligatures w14:val="none"/>
              </w:rPr>
              <w:t>р</w:t>
            </w:r>
            <w:r w:rsidRPr="007B20DB">
              <w:rPr>
                <w:rFonts w:ascii="Times New Roman" w:eastAsia="Times New Roman" w:hAnsi="Times New Roman" w:cs="Times New Roman"/>
                <w:kern w:val="0"/>
                <w:sz w:val="22"/>
                <w:szCs w:val="22"/>
                <w:lang w:val="sr-Cyrl-CS"/>
                <w14:ligatures w14:val="none"/>
              </w:rPr>
              <w:t>ификација</w:t>
            </w:r>
          </w:p>
        </w:tc>
        <w:tc>
          <w:tcPr>
            <w:tcW w:w="4308" w:type="dxa"/>
            <w:tcBorders>
              <w:top w:val="nil"/>
              <w:left w:val="nil"/>
              <w:bottom w:val="single" w:sz="4" w:space="0" w:color="auto"/>
              <w:right w:val="single" w:sz="4" w:space="0" w:color="auto"/>
            </w:tcBorders>
            <w:shd w:val="clear" w:color="auto" w:fill="auto"/>
            <w:noWrap/>
            <w:vAlign w:val="bottom"/>
            <w:hideMark/>
          </w:tcPr>
          <w:p w14:paraId="36804383" w14:textId="5DF3879F" w:rsidR="003E391B" w:rsidRPr="007B20DB" w:rsidRDefault="003E391B" w:rsidP="00CF34FD">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 Смањење загађења на годишњем нивоу</w:t>
            </w:r>
          </w:p>
        </w:tc>
        <w:tc>
          <w:tcPr>
            <w:tcW w:w="1342" w:type="dxa"/>
            <w:tcBorders>
              <w:top w:val="nil"/>
              <w:left w:val="nil"/>
              <w:bottom w:val="single" w:sz="4" w:space="0" w:color="auto"/>
              <w:right w:val="single" w:sz="4" w:space="0" w:color="auto"/>
            </w:tcBorders>
            <w:shd w:val="clear" w:color="auto" w:fill="auto"/>
            <w:noWrap/>
            <w:vAlign w:val="bottom"/>
            <w:hideMark/>
          </w:tcPr>
          <w:p w14:paraId="71AABEDF" w14:textId="452F8781" w:rsidR="003E391B" w:rsidRPr="007B20DB" w:rsidRDefault="003E391B" w:rsidP="00A53B2D">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3%</w:t>
            </w:r>
          </w:p>
        </w:tc>
        <w:tc>
          <w:tcPr>
            <w:tcW w:w="1584" w:type="dxa"/>
            <w:tcBorders>
              <w:top w:val="nil"/>
              <w:left w:val="nil"/>
              <w:bottom w:val="single" w:sz="4" w:space="0" w:color="auto"/>
              <w:right w:val="single" w:sz="4" w:space="0" w:color="auto"/>
            </w:tcBorders>
            <w:shd w:val="clear" w:color="auto" w:fill="auto"/>
            <w:noWrap/>
            <w:vAlign w:val="bottom"/>
            <w:hideMark/>
          </w:tcPr>
          <w:p w14:paraId="3E695963"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 Показатељ ће бити мерљив након успостављања саобраћаја</w:t>
            </w:r>
          </w:p>
        </w:tc>
      </w:tr>
      <w:tr w:rsidR="003E391B" w:rsidRPr="007B20DB" w14:paraId="32AA994E" w14:textId="77777777" w:rsidTr="00F818C8">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14:paraId="3EC862B3" w14:textId="7BF44B84" w:rsidR="003E391B" w:rsidRPr="007B20DB" w:rsidRDefault="003E391B" w:rsidP="00E37785">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hideMark/>
          </w:tcPr>
          <w:p w14:paraId="287F3316" w14:textId="6DA24D1D" w:rsidR="003E391B" w:rsidRPr="007B20DB" w:rsidRDefault="003E391B" w:rsidP="00E37785">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5046</w:t>
            </w:r>
          </w:p>
        </w:tc>
        <w:tc>
          <w:tcPr>
            <w:tcW w:w="4308" w:type="dxa"/>
            <w:tcBorders>
              <w:top w:val="nil"/>
              <w:left w:val="nil"/>
              <w:bottom w:val="single" w:sz="4" w:space="0" w:color="auto"/>
              <w:right w:val="single" w:sz="4" w:space="0" w:color="auto"/>
            </w:tcBorders>
            <w:shd w:val="clear" w:color="auto" w:fill="auto"/>
            <w:noWrap/>
            <w:vAlign w:val="bottom"/>
            <w:hideMark/>
          </w:tcPr>
          <w:p w14:paraId="32D7A677" w14:textId="481FD34A" w:rsidR="003E391B" w:rsidRPr="007B20DB" w:rsidRDefault="003E391B" w:rsidP="00EB670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Допринос еколошки одрживом транспорту – повећању ефикасности железнице, смањењу емисије штетних гасова и подстицању коришћења железничког превоза уместо друмског</w:t>
            </w:r>
          </w:p>
        </w:tc>
        <w:tc>
          <w:tcPr>
            <w:tcW w:w="4308" w:type="dxa"/>
            <w:tcBorders>
              <w:top w:val="nil"/>
              <w:left w:val="nil"/>
              <w:bottom w:val="single" w:sz="4" w:space="0" w:color="auto"/>
              <w:right w:val="single" w:sz="4" w:space="0" w:color="auto"/>
            </w:tcBorders>
            <w:shd w:val="clear" w:color="auto" w:fill="auto"/>
            <w:noWrap/>
            <w:vAlign w:val="bottom"/>
            <w:hideMark/>
          </w:tcPr>
          <w:p w14:paraId="1619E40C" w14:textId="10BDD726" w:rsidR="003E391B" w:rsidRPr="007B20DB" w:rsidRDefault="003E391B" w:rsidP="00CF34FD">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Повећање ефикасности железничког саобраћаја</w:t>
            </w:r>
          </w:p>
        </w:tc>
        <w:tc>
          <w:tcPr>
            <w:tcW w:w="1342" w:type="dxa"/>
            <w:tcBorders>
              <w:top w:val="nil"/>
              <w:left w:val="nil"/>
              <w:bottom w:val="single" w:sz="4" w:space="0" w:color="auto"/>
              <w:right w:val="single" w:sz="4" w:space="0" w:color="auto"/>
            </w:tcBorders>
            <w:shd w:val="clear" w:color="auto" w:fill="auto"/>
            <w:noWrap/>
            <w:vAlign w:val="bottom"/>
            <w:hideMark/>
          </w:tcPr>
          <w:p w14:paraId="7A4E5867" w14:textId="4B6E30EF" w:rsidR="003E391B" w:rsidRPr="007B20DB" w:rsidRDefault="003E391B" w:rsidP="00A53B2D">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30%</w:t>
            </w:r>
          </w:p>
        </w:tc>
        <w:tc>
          <w:tcPr>
            <w:tcW w:w="1584" w:type="dxa"/>
            <w:tcBorders>
              <w:top w:val="nil"/>
              <w:left w:val="nil"/>
              <w:bottom w:val="single" w:sz="4" w:space="0" w:color="auto"/>
              <w:right w:val="single" w:sz="4" w:space="0" w:color="auto"/>
            </w:tcBorders>
            <w:shd w:val="clear" w:color="auto" w:fill="auto"/>
            <w:noWrap/>
            <w:vAlign w:val="bottom"/>
            <w:hideMark/>
          </w:tcPr>
          <w:p w14:paraId="2AA26287"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 Показатељ ће бити мерљив након успостављања рада ЈДЦ-а</w:t>
            </w:r>
          </w:p>
        </w:tc>
      </w:tr>
      <w:tr w:rsidR="003E391B" w:rsidRPr="007B20DB" w14:paraId="5F45BA17" w14:textId="77777777" w:rsidTr="00F818C8">
        <w:trPr>
          <w:trHeight w:val="298"/>
        </w:trPr>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80B05" w14:textId="6C05DBC4" w:rsidR="003E391B" w:rsidRPr="007B20DB" w:rsidRDefault="003E391B" w:rsidP="007E41DE">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lastRenderedPageBreak/>
              <w:t>0702</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765B95CE" w14:textId="37CCE6EA" w:rsidR="003E391B" w:rsidRPr="007B20DB" w:rsidRDefault="003E391B" w:rsidP="007E41DE">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5082</w:t>
            </w:r>
          </w:p>
        </w:tc>
        <w:tc>
          <w:tcPr>
            <w:tcW w:w="4308" w:type="dxa"/>
            <w:tcBorders>
              <w:top w:val="single" w:sz="4" w:space="0" w:color="auto"/>
              <w:left w:val="nil"/>
              <w:bottom w:val="single" w:sz="4" w:space="0" w:color="auto"/>
              <w:right w:val="single" w:sz="4" w:space="0" w:color="auto"/>
            </w:tcBorders>
            <w:shd w:val="clear" w:color="auto" w:fill="auto"/>
            <w:noWrap/>
            <w:vAlign w:val="bottom"/>
            <w:hideMark/>
          </w:tcPr>
          <w:p w14:paraId="328EFB9E" w14:textId="0F9D2954" w:rsidR="003E391B" w:rsidRPr="007B20DB" w:rsidRDefault="003E391B" w:rsidP="008E2312">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Повећање броја корисника одрживе и нискоугљеничне железнице и смањење друмског саобраћаја на деоници од Земун поља до Националног фудбалског стадиона што ће довести до смањења емисије штетних гасова</w:t>
            </w:r>
          </w:p>
        </w:tc>
        <w:tc>
          <w:tcPr>
            <w:tcW w:w="4308" w:type="dxa"/>
            <w:tcBorders>
              <w:top w:val="single" w:sz="4" w:space="0" w:color="auto"/>
              <w:left w:val="nil"/>
              <w:bottom w:val="single" w:sz="4" w:space="0" w:color="auto"/>
              <w:right w:val="single" w:sz="4" w:space="0" w:color="auto"/>
            </w:tcBorders>
            <w:shd w:val="clear" w:color="auto" w:fill="auto"/>
            <w:noWrap/>
            <w:vAlign w:val="bottom"/>
            <w:hideMark/>
          </w:tcPr>
          <w:p w14:paraId="3257B8F0" w14:textId="478692E3" w:rsidR="003E391B" w:rsidRPr="007B20DB" w:rsidRDefault="003E391B" w:rsidP="00CF34FD">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Смањење загађења у Београду на годишњем нивоу</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6A5E8F2D" w14:textId="35AECAA4" w:rsidR="003E391B" w:rsidRPr="007B20DB" w:rsidRDefault="003E391B" w:rsidP="007E41DE">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3%</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14:paraId="48A78FD5"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Показатељ ће бити мерљив након успостављања саобраћаја</w:t>
            </w:r>
          </w:p>
        </w:tc>
      </w:tr>
      <w:tr w:rsidR="003E391B" w:rsidRPr="007B20DB" w14:paraId="089F0F0C"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14:paraId="1100EAC9" w14:textId="4AC36A76" w:rsidR="003E391B" w:rsidRPr="007B20DB" w:rsidRDefault="003E391B" w:rsidP="007E41DE">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hideMark/>
          </w:tcPr>
          <w:p w14:paraId="6B3BE01B" w14:textId="45D80756" w:rsidR="003E391B" w:rsidRPr="007B20DB" w:rsidRDefault="003E391B" w:rsidP="007E41DE">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5072</w:t>
            </w:r>
          </w:p>
        </w:tc>
        <w:tc>
          <w:tcPr>
            <w:tcW w:w="4308" w:type="dxa"/>
            <w:tcBorders>
              <w:top w:val="nil"/>
              <w:left w:val="nil"/>
              <w:bottom w:val="single" w:sz="4" w:space="0" w:color="auto"/>
              <w:right w:val="single" w:sz="4" w:space="0" w:color="auto"/>
            </w:tcBorders>
            <w:shd w:val="clear" w:color="auto" w:fill="auto"/>
            <w:noWrap/>
            <w:vAlign w:val="bottom"/>
            <w:hideMark/>
          </w:tcPr>
          <w:p w14:paraId="731169C3" w14:textId="1B473357" w:rsidR="003E391B" w:rsidRPr="007B20DB" w:rsidRDefault="003E391B" w:rsidP="008E2312">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Смањење саобраћајних гужви у Београду и емисије штетних гасова изградњом метро система</w:t>
            </w:r>
          </w:p>
        </w:tc>
        <w:tc>
          <w:tcPr>
            <w:tcW w:w="4308" w:type="dxa"/>
            <w:tcBorders>
              <w:top w:val="nil"/>
              <w:left w:val="nil"/>
              <w:bottom w:val="single" w:sz="4" w:space="0" w:color="auto"/>
              <w:right w:val="single" w:sz="4" w:space="0" w:color="auto"/>
            </w:tcBorders>
            <w:shd w:val="clear" w:color="auto" w:fill="auto"/>
            <w:noWrap/>
            <w:vAlign w:val="bottom"/>
            <w:hideMark/>
          </w:tcPr>
          <w:p w14:paraId="7E1344B7"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Смањење загађења у Београду на годишњем нивоу</w:t>
            </w:r>
          </w:p>
        </w:tc>
        <w:tc>
          <w:tcPr>
            <w:tcW w:w="1342" w:type="dxa"/>
            <w:tcBorders>
              <w:top w:val="nil"/>
              <w:left w:val="nil"/>
              <w:bottom w:val="single" w:sz="4" w:space="0" w:color="auto"/>
              <w:right w:val="single" w:sz="4" w:space="0" w:color="auto"/>
            </w:tcBorders>
            <w:shd w:val="clear" w:color="auto" w:fill="auto"/>
            <w:noWrap/>
            <w:vAlign w:val="bottom"/>
            <w:hideMark/>
          </w:tcPr>
          <w:p w14:paraId="44400974" w14:textId="0DA0C72E" w:rsidR="003E391B" w:rsidRPr="007B20DB" w:rsidRDefault="003E391B" w:rsidP="007E41DE">
            <w:pPr>
              <w:spacing w:after="0" w:line="240" w:lineRule="auto"/>
              <w:jc w:val="center"/>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5%</w:t>
            </w:r>
          </w:p>
        </w:tc>
        <w:tc>
          <w:tcPr>
            <w:tcW w:w="1584" w:type="dxa"/>
            <w:tcBorders>
              <w:top w:val="nil"/>
              <w:left w:val="nil"/>
              <w:bottom w:val="single" w:sz="4" w:space="0" w:color="auto"/>
              <w:right w:val="single" w:sz="4" w:space="0" w:color="auto"/>
            </w:tcBorders>
            <w:shd w:val="clear" w:color="auto" w:fill="auto"/>
            <w:noWrap/>
            <w:vAlign w:val="bottom"/>
            <w:hideMark/>
          </w:tcPr>
          <w:p w14:paraId="67B79369"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lang w:val="sr-Cyrl-CS"/>
                <w14:ligatures w14:val="none"/>
              </w:rPr>
              <w:t> Показатељ ће бити мерљив након успостављања саобраћаја</w:t>
            </w:r>
          </w:p>
        </w:tc>
      </w:tr>
      <w:tr w:rsidR="003E391B" w:rsidRPr="007B20DB" w14:paraId="261ACCC0"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14:paraId="5910E20D"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c>
          <w:tcPr>
            <w:tcW w:w="975" w:type="dxa"/>
            <w:tcBorders>
              <w:top w:val="nil"/>
              <w:left w:val="nil"/>
              <w:bottom w:val="single" w:sz="4" w:space="0" w:color="auto"/>
              <w:right w:val="single" w:sz="4" w:space="0" w:color="auto"/>
            </w:tcBorders>
            <w:shd w:val="clear" w:color="auto" w:fill="auto"/>
            <w:noWrap/>
            <w:vAlign w:val="bottom"/>
            <w:hideMark/>
          </w:tcPr>
          <w:p w14:paraId="77BCEA61"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c>
          <w:tcPr>
            <w:tcW w:w="4308" w:type="dxa"/>
            <w:tcBorders>
              <w:top w:val="nil"/>
              <w:left w:val="nil"/>
              <w:bottom w:val="single" w:sz="4" w:space="0" w:color="auto"/>
              <w:right w:val="single" w:sz="4" w:space="0" w:color="auto"/>
            </w:tcBorders>
            <w:shd w:val="clear" w:color="auto" w:fill="auto"/>
            <w:noWrap/>
            <w:vAlign w:val="bottom"/>
            <w:hideMark/>
          </w:tcPr>
          <w:p w14:paraId="25788D64"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c>
          <w:tcPr>
            <w:tcW w:w="4308" w:type="dxa"/>
            <w:tcBorders>
              <w:top w:val="nil"/>
              <w:left w:val="nil"/>
              <w:bottom w:val="single" w:sz="4" w:space="0" w:color="auto"/>
              <w:right w:val="single" w:sz="4" w:space="0" w:color="auto"/>
            </w:tcBorders>
            <w:shd w:val="clear" w:color="auto" w:fill="auto"/>
            <w:noWrap/>
            <w:vAlign w:val="bottom"/>
            <w:hideMark/>
          </w:tcPr>
          <w:p w14:paraId="1CD4FC70"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c>
          <w:tcPr>
            <w:tcW w:w="1342" w:type="dxa"/>
            <w:tcBorders>
              <w:top w:val="nil"/>
              <w:left w:val="nil"/>
              <w:bottom w:val="single" w:sz="4" w:space="0" w:color="auto"/>
              <w:right w:val="single" w:sz="4" w:space="0" w:color="auto"/>
            </w:tcBorders>
            <w:shd w:val="clear" w:color="auto" w:fill="auto"/>
            <w:noWrap/>
            <w:vAlign w:val="bottom"/>
            <w:hideMark/>
          </w:tcPr>
          <w:p w14:paraId="31E516A0"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c>
          <w:tcPr>
            <w:tcW w:w="1584" w:type="dxa"/>
            <w:tcBorders>
              <w:top w:val="nil"/>
              <w:left w:val="nil"/>
              <w:bottom w:val="single" w:sz="4" w:space="0" w:color="auto"/>
              <w:right w:val="single" w:sz="4" w:space="0" w:color="auto"/>
            </w:tcBorders>
            <w:shd w:val="clear" w:color="auto" w:fill="auto"/>
            <w:noWrap/>
            <w:vAlign w:val="bottom"/>
            <w:hideMark/>
          </w:tcPr>
          <w:p w14:paraId="3CA1CBF8" w14:textId="77777777" w:rsidR="003E391B" w:rsidRPr="007B20DB" w:rsidRDefault="003E391B" w:rsidP="007E41DE">
            <w:pPr>
              <w:spacing w:after="0" w:line="240" w:lineRule="auto"/>
              <w:rPr>
                <w:rFonts w:ascii="Times New Roman" w:eastAsia="Times New Roman" w:hAnsi="Times New Roman" w:cs="Times New Roman"/>
                <w:kern w:val="0"/>
                <w:sz w:val="22"/>
                <w:szCs w:val="22"/>
                <w14:ligatures w14:val="none"/>
              </w:rPr>
            </w:pPr>
            <w:r w:rsidRPr="007B20DB">
              <w:rPr>
                <w:rFonts w:ascii="Times New Roman" w:eastAsia="Times New Roman" w:hAnsi="Times New Roman" w:cs="Times New Roman"/>
                <w:kern w:val="0"/>
                <w:sz w:val="22"/>
                <w:szCs w:val="22"/>
                <w14:ligatures w14:val="none"/>
              </w:rPr>
              <w:t> </w:t>
            </w:r>
          </w:p>
        </w:tc>
      </w:tr>
      <w:tr w:rsidR="003E391B" w:rsidRPr="007B20DB" w14:paraId="63CF68F0"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14:paraId="6D2DAB8D" w14:textId="77777777"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hideMark/>
          </w:tcPr>
          <w:p w14:paraId="0C1B3D35" w14:textId="0B9E3940"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5047</w:t>
            </w:r>
          </w:p>
        </w:tc>
        <w:tc>
          <w:tcPr>
            <w:tcW w:w="4308" w:type="dxa"/>
            <w:tcBorders>
              <w:top w:val="nil"/>
              <w:left w:val="nil"/>
              <w:bottom w:val="single" w:sz="4" w:space="0" w:color="auto"/>
              <w:right w:val="single" w:sz="4" w:space="0" w:color="auto"/>
            </w:tcBorders>
            <w:shd w:val="clear" w:color="auto" w:fill="auto"/>
            <w:noWrap/>
            <w:vAlign w:val="bottom"/>
            <w:hideMark/>
          </w:tcPr>
          <w:p w14:paraId="0C07CCD6" w14:textId="3A9426BA" w:rsidR="003E391B" w:rsidRPr="007B20DB" w:rsidRDefault="003E391B" w:rsidP="00EB388A">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Изградња регионалних санитарних депонија у Крушевцу и Врању у циљу унапређења система управљања чврстим отпадом</w:t>
            </w:r>
          </w:p>
        </w:tc>
        <w:tc>
          <w:tcPr>
            <w:tcW w:w="4308" w:type="dxa"/>
            <w:tcBorders>
              <w:top w:val="nil"/>
              <w:left w:val="nil"/>
              <w:bottom w:val="single" w:sz="4" w:space="0" w:color="auto"/>
              <w:right w:val="single" w:sz="4" w:space="0" w:color="auto"/>
            </w:tcBorders>
            <w:shd w:val="clear" w:color="auto" w:fill="auto"/>
            <w:noWrap/>
            <w:vAlign w:val="bottom"/>
            <w:hideMark/>
          </w:tcPr>
          <w:p w14:paraId="2249D229"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Изграђене санитарне депоније</w:t>
            </w:r>
          </w:p>
        </w:tc>
        <w:tc>
          <w:tcPr>
            <w:tcW w:w="1342" w:type="dxa"/>
            <w:tcBorders>
              <w:top w:val="nil"/>
              <w:left w:val="nil"/>
              <w:bottom w:val="single" w:sz="4" w:space="0" w:color="auto"/>
              <w:right w:val="single" w:sz="4" w:space="0" w:color="auto"/>
            </w:tcBorders>
            <w:shd w:val="clear" w:color="auto" w:fill="auto"/>
            <w:noWrap/>
            <w:vAlign w:val="bottom"/>
            <w:hideMark/>
          </w:tcPr>
          <w:p w14:paraId="05102D04" w14:textId="77777777"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w:t>
            </w:r>
          </w:p>
        </w:tc>
        <w:tc>
          <w:tcPr>
            <w:tcW w:w="1584" w:type="dxa"/>
            <w:tcBorders>
              <w:top w:val="nil"/>
              <w:left w:val="nil"/>
              <w:bottom w:val="single" w:sz="4" w:space="0" w:color="auto"/>
              <w:right w:val="single" w:sz="4" w:space="0" w:color="auto"/>
            </w:tcBorders>
            <w:shd w:val="clear" w:color="auto" w:fill="auto"/>
            <w:noWrap/>
            <w:vAlign w:val="bottom"/>
            <w:hideMark/>
          </w:tcPr>
          <w:p w14:paraId="589B95D1" w14:textId="77777777"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w:t>
            </w:r>
          </w:p>
        </w:tc>
      </w:tr>
      <w:tr w:rsidR="003E391B" w:rsidRPr="007B20DB" w14:paraId="07A7F093"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14:paraId="26F99C40" w14:textId="5006F8E8"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hideMark/>
          </w:tcPr>
          <w:p w14:paraId="50EC0DA7" w14:textId="3687C003"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5070</w:t>
            </w:r>
          </w:p>
        </w:tc>
        <w:tc>
          <w:tcPr>
            <w:tcW w:w="4308" w:type="dxa"/>
            <w:tcBorders>
              <w:top w:val="nil"/>
              <w:left w:val="nil"/>
              <w:bottom w:val="single" w:sz="4" w:space="0" w:color="auto"/>
              <w:right w:val="single" w:sz="4" w:space="0" w:color="auto"/>
            </w:tcBorders>
            <w:shd w:val="clear" w:color="auto" w:fill="auto"/>
            <w:noWrap/>
            <w:vAlign w:val="bottom"/>
            <w:hideMark/>
          </w:tcPr>
          <w:p w14:paraId="0AD4A7AC"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Изградња канализационе мреже и постројења за пречишћавање отпадних вода у 73 јединице локалне самоуправе на 93 локације</w:t>
            </w:r>
          </w:p>
        </w:tc>
        <w:tc>
          <w:tcPr>
            <w:tcW w:w="4308" w:type="dxa"/>
            <w:tcBorders>
              <w:top w:val="nil"/>
              <w:left w:val="nil"/>
              <w:bottom w:val="single" w:sz="4" w:space="0" w:color="auto"/>
              <w:right w:val="single" w:sz="4" w:space="0" w:color="auto"/>
            </w:tcBorders>
            <w:shd w:val="clear" w:color="auto" w:fill="auto"/>
            <w:noWrap/>
            <w:vAlign w:val="bottom"/>
            <w:hideMark/>
          </w:tcPr>
          <w:p w14:paraId="1B312975"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Изграђена канализациона мрежа и постројења за пречишћавање отпадних вода</w:t>
            </w:r>
          </w:p>
        </w:tc>
        <w:tc>
          <w:tcPr>
            <w:tcW w:w="1342" w:type="dxa"/>
            <w:tcBorders>
              <w:top w:val="nil"/>
              <w:left w:val="nil"/>
              <w:bottom w:val="single" w:sz="4" w:space="0" w:color="auto"/>
              <w:right w:val="single" w:sz="4" w:space="0" w:color="auto"/>
            </w:tcBorders>
            <w:shd w:val="clear" w:color="auto" w:fill="auto"/>
            <w:noWrap/>
            <w:vAlign w:val="bottom"/>
            <w:hideMark/>
          </w:tcPr>
          <w:p w14:paraId="48103B48" w14:textId="77777777"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w:t>
            </w:r>
          </w:p>
        </w:tc>
        <w:tc>
          <w:tcPr>
            <w:tcW w:w="1584" w:type="dxa"/>
            <w:tcBorders>
              <w:top w:val="nil"/>
              <w:left w:val="nil"/>
              <w:bottom w:val="single" w:sz="4" w:space="0" w:color="auto"/>
              <w:right w:val="single" w:sz="4" w:space="0" w:color="auto"/>
            </w:tcBorders>
            <w:shd w:val="clear" w:color="auto" w:fill="auto"/>
            <w:noWrap/>
            <w:vAlign w:val="bottom"/>
            <w:hideMark/>
          </w:tcPr>
          <w:p w14:paraId="31BF0177" w14:textId="77777777"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w:t>
            </w:r>
          </w:p>
        </w:tc>
      </w:tr>
      <w:tr w:rsidR="003E391B" w:rsidRPr="007B20DB" w14:paraId="25F9D21B"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tcPr>
          <w:p w14:paraId="50C4EFAC" w14:textId="10DE03DE"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tcPr>
          <w:p w14:paraId="2E2B8322" w14:textId="304707C8"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5049</w:t>
            </w:r>
          </w:p>
        </w:tc>
        <w:tc>
          <w:tcPr>
            <w:tcW w:w="4308" w:type="dxa"/>
            <w:tcBorders>
              <w:top w:val="nil"/>
              <w:left w:val="nil"/>
              <w:bottom w:val="single" w:sz="4" w:space="0" w:color="auto"/>
              <w:right w:val="single" w:sz="4" w:space="0" w:color="auto"/>
            </w:tcBorders>
            <w:shd w:val="clear" w:color="auto" w:fill="auto"/>
            <w:noWrap/>
            <w:vAlign w:val="bottom"/>
          </w:tcPr>
          <w:p w14:paraId="5821BD6D" w14:textId="77777777" w:rsidR="003E391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Изградња постројења за пречишћавање отпадних вода и канализационе мреже у четири јединице локалне самоуправе (Јагодина, Пожаревац, Пирот и Трстеник)</w:t>
            </w:r>
          </w:p>
          <w:p w14:paraId="56528D89" w14:textId="6B1678B6" w:rsidR="00F818C8" w:rsidRPr="007B20DB" w:rsidRDefault="00F818C8" w:rsidP="007E41DE">
            <w:pPr>
              <w:spacing w:after="0" w:line="240" w:lineRule="auto"/>
              <w:rPr>
                <w:rFonts w:ascii="Times New Roman" w:eastAsia="Times New Roman" w:hAnsi="Times New Roman" w:cs="Times New Roman"/>
                <w:kern w:val="0"/>
                <w:sz w:val="22"/>
                <w:szCs w:val="22"/>
                <w:lang w:val="sr-Cyrl-CS"/>
                <w14:ligatures w14:val="none"/>
              </w:rPr>
            </w:pPr>
          </w:p>
        </w:tc>
        <w:tc>
          <w:tcPr>
            <w:tcW w:w="4308" w:type="dxa"/>
            <w:tcBorders>
              <w:top w:val="nil"/>
              <w:left w:val="nil"/>
              <w:bottom w:val="single" w:sz="4" w:space="0" w:color="auto"/>
              <w:right w:val="single" w:sz="4" w:space="0" w:color="auto"/>
            </w:tcBorders>
            <w:shd w:val="clear" w:color="auto" w:fill="auto"/>
            <w:noWrap/>
            <w:vAlign w:val="bottom"/>
          </w:tcPr>
          <w:p w14:paraId="380CA6F9"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Изграђена канализациона мрежа и постројења за пречишћавање отпадних вода</w:t>
            </w:r>
          </w:p>
        </w:tc>
        <w:tc>
          <w:tcPr>
            <w:tcW w:w="1342" w:type="dxa"/>
            <w:tcBorders>
              <w:top w:val="nil"/>
              <w:left w:val="nil"/>
              <w:bottom w:val="single" w:sz="4" w:space="0" w:color="auto"/>
              <w:right w:val="single" w:sz="4" w:space="0" w:color="auto"/>
            </w:tcBorders>
            <w:shd w:val="clear" w:color="auto" w:fill="auto"/>
            <w:noWrap/>
            <w:vAlign w:val="bottom"/>
          </w:tcPr>
          <w:p w14:paraId="586E6F01" w14:textId="77777777"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w:t>
            </w:r>
          </w:p>
        </w:tc>
        <w:tc>
          <w:tcPr>
            <w:tcW w:w="1584" w:type="dxa"/>
            <w:tcBorders>
              <w:top w:val="nil"/>
              <w:left w:val="nil"/>
              <w:bottom w:val="single" w:sz="4" w:space="0" w:color="auto"/>
              <w:right w:val="single" w:sz="4" w:space="0" w:color="auto"/>
            </w:tcBorders>
            <w:shd w:val="clear" w:color="auto" w:fill="auto"/>
            <w:noWrap/>
            <w:vAlign w:val="bottom"/>
          </w:tcPr>
          <w:p w14:paraId="1FA55D52" w14:textId="77777777"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w:t>
            </w:r>
          </w:p>
        </w:tc>
      </w:tr>
      <w:tr w:rsidR="003E391B" w:rsidRPr="007B20DB" w14:paraId="6BEA1534"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tcPr>
          <w:p w14:paraId="7BFE1BF0" w14:textId="30025CF9"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tcPr>
          <w:p w14:paraId="5E82C6FD" w14:textId="65B583B6"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5071</w:t>
            </w:r>
          </w:p>
        </w:tc>
        <w:tc>
          <w:tcPr>
            <w:tcW w:w="4308" w:type="dxa"/>
            <w:tcBorders>
              <w:top w:val="nil"/>
              <w:left w:val="nil"/>
              <w:bottom w:val="single" w:sz="4" w:space="0" w:color="auto"/>
              <w:right w:val="single" w:sz="4" w:space="0" w:color="auto"/>
            </w:tcBorders>
            <w:shd w:val="clear" w:color="auto" w:fill="auto"/>
            <w:noWrap/>
            <w:vAlign w:val="bottom"/>
          </w:tcPr>
          <w:p w14:paraId="5A18BB0A"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xml:space="preserve"> Изградња интерцептора и постројења за пречишћавање отпадних вода „Велико Село“ </w:t>
            </w:r>
          </w:p>
        </w:tc>
        <w:tc>
          <w:tcPr>
            <w:tcW w:w="4308" w:type="dxa"/>
            <w:tcBorders>
              <w:top w:val="nil"/>
              <w:left w:val="nil"/>
              <w:bottom w:val="single" w:sz="4" w:space="0" w:color="auto"/>
              <w:right w:val="single" w:sz="4" w:space="0" w:color="auto"/>
            </w:tcBorders>
            <w:shd w:val="clear" w:color="auto" w:fill="auto"/>
            <w:noWrap/>
            <w:vAlign w:val="bottom"/>
          </w:tcPr>
          <w:p w14:paraId="01CC5464"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Изграђено постројење за пречишћавање отпадних вода</w:t>
            </w:r>
          </w:p>
        </w:tc>
        <w:tc>
          <w:tcPr>
            <w:tcW w:w="1342" w:type="dxa"/>
            <w:tcBorders>
              <w:top w:val="nil"/>
              <w:left w:val="nil"/>
              <w:bottom w:val="single" w:sz="4" w:space="0" w:color="auto"/>
              <w:right w:val="single" w:sz="4" w:space="0" w:color="auto"/>
            </w:tcBorders>
            <w:shd w:val="clear" w:color="auto" w:fill="auto"/>
            <w:noWrap/>
            <w:vAlign w:val="bottom"/>
          </w:tcPr>
          <w:p w14:paraId="16CE2712" w14:textId="77777777"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w:t>
            </w:r>
          </w:p>
        </w:tc>
        <w:tc>
          <w:tcPr>
            <w:tcW w:w="1584" w:type="dxa"/>
            <w:tcBorders>
              <w:top w:val="nil"/>
              <w:left w:val="nil"/>
              <w:bottom w:val="single" w:sz="4" w:space="0" w:color="auto"/>
              <w:right w:val="single" w:sz="4" w:space="0" w:color="auto"/>
            </w:tcBorders>
            <w:shd w:val="clear" w:color="auto" w:fill="auto"/>
            <w:noWrap/>
            <w:vAlign w:val="bottom"/>
          </w:tcPr>
          <w:p w14:paraId="7DBD8D7E" w14:textId="77777777"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w:t>
            </w:r>
          </w:p>
        </w:tc>
      </w:tr>
      <w:tr w:rsidR="003E391B" w:rsidRPr="007B20DB" w14:paraId="24504A0D"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tcPr>
          <w:p w14:paraId="0E3C649A" w14:textId="7F8AD35A"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tcPr>
          <w:p w14:paraId="3DEC3366" w14:textId="77777777" w:rsidR="003E391B" w:rsidRPr="007B20DB" w:rsidRDefault="003E391B" w:rsidP="007E41DE">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5039</w:t>
            </w:r>
          </w:p>
        </w:tc>
        <w:tc>
          <w:tcPr>
            <w:tcW w:w="4308" w:type="dxa"/>
            <w:tcBorders>
              <w:top w:val="nil"/>
              <w:left w:val="nil"/>
              <w:bottom w:val="single" w:sz="4" w:space="0" w:color="auto"/>
              <w:right w:val="single" w:sz="4" w:space="0" w:color="auto"/>
            </w:tcBorders>
            <w:shd w:val="clear" w:color="auto" w:fill="auto"/>
            <w:noWrap/>
            <w:vAlign w:val="bottom"/>
          </w:tcPr>
          <w:p w14:paraId="297CA686"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Инсталација мреже хидро-метео станица</w:t>
            </w:r>
          </w:p>
        </w:tc>
        <w:tc>
          <w:tcPr>
            <w:tcW w:w="4308" w:type="dxa"/>
            <w:tcBorders>
              <w:top w:val="nil"/>
              <w:left w:val="nil"/>
              <w:bottom w:val="single" w:sz="4" w:space="0" w:color="auto"/>
              <w:right w:val="single" w:sz="4" w:space="0" w:color="auto"/>
            </w:tcBorders>
            <w:shd w:val="clear" w:color="auto" w:fill="auto"/>
            <w:noWrap/>
            <w:vAlign w:val="bottom"/>
          </w:tcPr>
          <w:p w14:paraId="2E0D2DAF"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Постављено 17 хидрометеоролошких станица</w:t>
            </w:r>
          </w:p>
        </w:tc>
        <w:tc>
          <w:tcPr>
            <w:tcW w:w="1342" w:type="dxa"/>
            <w:tcBorders>
              <w:top w:val="nil"/>
              <w:left w:val="nil"/>
              <w:bottom w:val="single" w:sz="4" w:space="0" w:color="auto"/>
              <w:right w:val="single" w:sz="4" w:space="0" w:color="auto"/>
            </w:tcBorders>
            <w:shd w:val="clear" w:color="auto" w:fill="auto"/>
            <w:noWrap/>
            <w:vAlign w:val="bottom"/>
          </w:tcPr>
          <w:p w14:paraId="4A9E6598" w14:textId="5CBED31A" w:rsidR="003E391B" w:rsidRPr="007B20DB" w:rsidRDefault="003E391B" w:rsidP="00DA6ED9">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17</w:t>
            </w:r>
          </w:p>
        </w:tc>
        <w:tc>
          <w:tcPr>
            <w:tcW w:w="1584" w:type="dxa"/>
            <w:tcBorders>
              <w:top w:val="nil"/>
              <w:left w:val="nil"/>
              <w:bottom w:val="single" w:sz="4" w:space="0" w:color="auto"/>
              <w:right w:val="single" w:sz="4" w:space="0" w:color="auto"/>
            </w:tcBorders>
            <w:shd w:val="clear" w:color="auto" w:fill="auto"/>
            <w:noWrap/>
            <w:vAlign w:val="bottom"/>
          </w:tcPr>
          <w:p w14:paraId="39AC5BF3" w14:textId="1FB58276" w:rsidR="003E391B" w:rsidRPr="007B20DB" w:rsidRDefault="003E391B" w:rsidP="00DA6ED9">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w:t>
            </w:r>
          </w:p>
        </w:tc>
      </w:tr>
      <w:tr w:rsidR="003E391B" w:rsidRPr="007B20DB" w14:paraId="0E35BCC2" w14:textId="77777777" w:rsidTr="00F818C8">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tcPr>
          <w:p w14:paraId="3735A738" w14:textId="54398768" w:rsidR="003E391B" w:rsidRPr="007B20DB" w:rsidRDefault="003E391B" w:rsidP="00E10170">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tcPr>
          <w:p w14:paraId="205CE8A9" w14:textId="77777777" w:rsidR="003E391B" w:rsidRPr="007B20DB" w:rsidRDefault="003E391B" w:rsidP="00E10170">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5051</w:t>
            </w:r>
          </w:p>
        </w:tc>
        <w:tc>
          <w:tcPr>
            <w:tcW w:w="4308" w:type="dxa"/>
            <w:tcBorders>
              <w:top w:val="nil"/>
              <w:left w:val="nil"/>
              <w:bottom w:val="single" w:sz="4" w:space="0" w:color="auto"/>
              <w:right w:val="single" w:sz="4" w:space="0" w:color="auto"/>
            </w:tcBorders>
            <w:shd w:val="clear" w:color="auto" w:fill="auto"/>
            <w:noWrap/>
            <w:vAlign w:val="bottom"/>
          </w:tcPr>
          <w:p w14:paraId="67FD0F41" w14:textId="77777777" w:rsidR="003E391B" w:rsidRDefault="003E391B" w:rsidP="00CF34FD">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xml:space="preserve">Успостављање услова за безбедну пловидбу у погледу </w:t>
            </w:r>
            <w:r w:rsidR="00CF34FD">
              <w:rPr>
                <w:rFonts w:ascii="Times New Roman" w:eastAsia="Times New Roman" w:hAnsi="Times New Roman" w:cs="Times New Roman"/>
                <w:kern w:val="0"/>
                <w:sz w:val="22"/>
                <w:szCs w:val="22"/>
                <w:lang w:val="sr-Cyrl-CS"/>
                <w14:ligatures w14:val="none"/>
              </w:rPr>
              <w:t>р</w:t>
            </w:r>
            <w:r w:rsidRPr="007B20DB">
              <w:rPr>
                <w:rFonts w:ascii="Times New Roman" w:eastAsia="Times New Roman" w:hAnsi="Times New Roman" w:cs="Times New Roman"/>
                <w:kern w:val="0"/>
                <w:sz w:val="22"/>
                <w:szCs w:val="22"/>
                <w:lang w:val="sr-Cyrl-CS"/>
                <w14:ligatures w14:val="none"/>
              </w:rPr>
              <w:t xml:space="preserve">асположивих </w:t>
            </w:r>
            <w:r w:rsidRPr="007B20DB">
              <w:rPr>
                <w:rFonts w:ascii="Times New Roman" w:eastAsia="Times New Roman" w:hAnsi="Times New Roman" w:cs="Times New Roman"/>
                <w:kern w:val="0"/>
                <w:sz w:val="22"/>
                <w:szCs w:val="22"/>
                <w:lang w:val="sr-Cyrl-CS"/>
                <w14:ligatures w14:val="none"/>
              </w:rPr>
              <w:lastRenderedPageBreak/>
              <w:t>габарита и пловног пута на три критична сектора за пловидбу на реци Сави</w:t>
            </w:r>
          </w:p>
          <w:p w14:paraId="275662A7" w14:textId="216CDA3D" w:rsidR="00F818C8" w:rsidRPr="007B20DB" w:rsidRDefault="00F818C8" w:rsidP="00CF34FD">
            <w:pPr>
              <w:spacing w:after="0" w:line="240" w:lineRule="auto"/>
              <w:rPr>
                <w:rFonts w:ascii="Times New Roman" w:eastAsia="Times New Roman" w:hAnsi="Times New Roman" w:cs="Times New Roman"/>
                <w:kern w:val="0"/>
                <w:sz w:val="22"/>
                <w:szCs w:val="22"/>
                <w:lang w:val="sr-Cyrl-CS"/>
                <w14:ligatures w14:val="none"/>
              </w:rPr>
            </w:pPr>
          </w:p>
        </w:tc>
        <w:tc>
          <w:tcPr>
            <w:tcW w:w="4308" w:type="dxa"/>
            <w:tcBorders>
              <w:top w:val="nil"/>
              <w:left w:val="nil"/>
              <w:bottom w:val="single" w:sz="4" w:space="0" w:color="auto"/>
              <w:right w:val="single" w:sz="4" w:space="0" w:color="auto"/>
            </w:tcBorders>
            <w:shd w:val="clear" w:color="auto" w:fill="auto"/>
            <w:noWrap/>
            <w:vAlign w:val="bottom"/>
          </w:tcPr>
          <w:p w14:paraId="3813708B"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lastRenderedPageBreak/>
              <w:t>Потписани уговори за радове и надзор и</w:t>
            </w:r>
          </w:p>
          <w:p w14:paraId="5CD15019"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xml:space="preserve">Урађен пројекат за извођење </w:t>
            </w:r>
          </w:p>
        </w:tc>
        <w:tc>
          <w:tcPr>
            <w:tcW w:w="1342" w:type="dxa"/>
            <w:tcBorders>
              <w:top w:val="nil"/>
              <w:left w:val="nil"/>
              <w:bottom w:val="single" w:sz="4" w:space="0" w:color="auto"/>
              <w:right w:val="single" w:sz="4" w:space="0" w:color="auto"/>
            </w:tcBorders>
            <w:shd w:val="clear" w:color="auto" w:fill="auto"/>
            <w:noWrap/>
            <w:vAlign w:val="bottom"/>
          </w:tcPr>
          <w:p w14:paraId="64FAB37C" w14:textId="3E0C8F74" w:rsidR="003E391B" w:rsidRPr="007B20DB" w:rsidRDefault="003E391B" w:rsidP="00E10170">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2 уговора</w:t>
            </w:r>
          </w:p>
        </w:tc>
        <w:tc>
          <w:tcPr>
            <w:tcW w:w="1584" w:type="dxa"/>
            <w:tcBorders>
              <w:top w:val="nil"/>
              <w:left w:val="nil"/>
              <w:bottom w:val="single" w:sz="4" w:space="0" w:color="auto"/>
              <w:right w:val="single" w:sz="4" w:space="0" w:color="auto"/>
            </w:tcBorders>
            <w:shd w:val="clear" w:color="auto" w:fill="auto"/>
            <w:noWrap/>
            <w:vAlign w:val="bottom"/>
          </w:tcPr>
          <w:p w14:paraId="00C4852D" w14:textId="02E81EF3" w:rsidR="003E391B" w:rsidRPr="007B20DB" w:rsidRDefault="003E391B" w:rsidP="00E10170">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1 уговор</w:t>
            </w:r>
          </w:p>
        </w:tc>
      </w:tr>
      <w:tr w:rsidR="003E391B" w:rsidRPr="007B20DB" w14:paraId="76034165" w14:textId="77777777" w:rsidTr="00F818C8">
        <w:trPr>
          <w:trHeight w:val="298"/>
        </w:trPr>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9714CD" w14:textId="77777777"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lastRenderedPageBreak/>
              <w:t>0702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5D5E6" w14:textId="735ED5D4"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5054</w:t>
            </w:r>
          </w:p>
        </w:tc>
        <w:tc>
          <w:tcPr>
            <w:tcW w:w="43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BBD69"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Већи промет робе на предводници</w:t>
            </w:r>
          </w:p>
        </w:tc>
        <w:tc>
          <w:tcPr>
            <w:tcW w:w="43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E2B5A"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Урађена два тендерска досијеа, за радове и надзор</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1FD1B" w14:textId="3B462CEE"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2 ТД</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7AD61" w14:textId="0E367045"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w:t>
            </w:r>
          </w:p>
        </w:tc>
      </w:tr>
      <w:tr w:rsidR="003E391B" w:rsidRPr="007B20DB" w14:paraId="23407579" w14:textId="77777777" w:rsidTr="00F818C8">
        <w:trPr>
          <w:trHeight w:val="298"/>
        </w:trPr>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0B3C1" w14:textId="183E1BF5"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CDAE4" w14:textId="21C335E3"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5055</w:t>
            </w:r>
          </w:p>
        </w:tc>
        <w:tc>
          <w:tcPr>
            <w:tcW w:w="43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62656"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Повећање претовара робе у Луци Београд</w:t>
            </w:r>
          </w:p>
        </w:tc>
        <w:tc>
          <w:tcPr>
            <w:tcW w:w="43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896BFC"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w:t>
            </w:r>
          </w:p>
          <w:p w14:paraId="6E008BF8"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Изабрана локација и урађена претходна студија оправданости</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698D0" w14:textId="597DB752"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2136CE" w14:textId="46EE9DBB"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p>
        </w:tc>
      </w:tr>
      <w:tr w:rsidR="003E391B" w:rsidRPr="007B20DB" w14:paraId="26A14BFF" w14:textId="77777777" w:rsidTr="00F818C8">
        <w:trPr>
          <w:trHeight w:val="298"/>
        </w:trPr>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7675D" w14:textId="58F6FB90"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single" w:sz="4" w:space="0" w:color="auto"/>
              <w:left w:val="nil"/>
              <w:bottom w:val="single" w:sz="4" w:space="0" w:color="auto"/>
              <w:right w:val="single" w:sz="4" w:space="0" w:color="auto"/>
            </w:tcBorders>
            <w:shd w:val="clear" w:color="auto" w:fill="auto"/>
            <w:noWrap/>
            <w:vAlign w:val="bottom"/>
          </w:tcPr>
          <w:p w14:paraId="1A7554C5" w14:textId="161DA2B3"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5056</w:t>
            </w:r>
          </w:p>
        </w:tc>
        <w:tc>
          <w:tcPr>
            <w:tcW w:w="4308" w:type="dxa"/>
            <w:tcBorders>
              <w:top w:val="single" w:sz="4" w:space="0" w:color="auto"/>
              <w:left w:val="nil"/>
              <w:bottom w:val="single" w:sz="4" w:space="0" w:color="auto"/>
              <w:right w:val="single" w:sz="4" w:space="0" w:color="auto"/>
            </w:tcBorders>
            <w:shd w:val="clear" w:color="auto" w:fill="auto"/>
            <w:noWrap/>
            <w:vAlign w:val="bottom"/>
          </w:tcPr>
          <w:p w14:paraId="2241D851"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Повећање претовара робе у Луци Сремска Митровица</w:t>
            </w:r>
          </w:p>
        </w:tc>
        <w:tc>
          <w:tcPr>
            <w:tcW w:w="4308" w:type="dxa"/>
            <w:tcBorders>
              <w:top w:val="single" w:sz="4" w:space="0" w:color="auto"/>
              <w:left w:val="nil"/>
              <w:bottom w:val="single" w:sz="4" w:space="0" w:color="auto"/>
              <w:right w:val="single" w:sz="4" w:space="0" w:color="auto"/>
            </w:tcBorders>
            <w:shd w:val="clear" w:color="auto" w:fill="auto"/>
            <w:noWrap/>
            <w:vAlign w:val="bottom"/>
          </w:tcPr>
          <w:p w14:paraId="53147198"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Потписани уговори за радове и надзор</w:t>
            </w:r>
          </w:p>
        </w:tc>
        <w:tc>
          <w:tcPr>
            <w:tcW w:w="1342" w:type="dxa"/>
            <w:tcBorders>
              <w:top w:val="single" w:sz="4" w:space="0" w:color="auto"/>
              <w:left w:val="nil"/>
              <w:bottom w:val="single" w:sz="4" w:space="0" w:color="auto"/>
              <w:right w:val="single" w:sz="4" w:space="0" w:color="auto"/>
            </w:tcBorders>
            <w:shd w:val="clear" w:color="auto" w:fill="auto"/>
            <w:noWrap/>
            <w:vAlign w:val="bottom"/>
          </w:tcPr>
          <w:p w14:paraId="5256A9B6" w14:textId="4B25D9B6"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2 уговора</w:t>
            </w:r>
          </w:p>
        </w:tc>
        <w:tc>
          <w:tcPr>
            <w:tcW w:w="1584" w:type="dxa"/>
            <w:tcBorders>
              <w:top w:val="single" w:sz="4" w:space="0" w:color="auto"/>
              <w:left w:val="nil"/>
              <w:bottom w:val="single" w:sz="4" w:space="0" w:color="auto"/>
              <w:right w:val="single" w:sz="4" w:space="0" w:color="auto"/>
            </w:tcBorders>
            <w:shd w:val="clear" w:color="auto" w:fill="auto"/>
            <w:noWrap/>
            <w:vAlign w:val="bottom"/>
          </w:tcPr>
          <w:p w14:paraId="61B98E9F" w14:textId="061DFF9A"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w:t>
            </w:r>
          </w:p>
        </w:tc>
      </w:tr>
      <w:tr w:rsidR="003E391B" w:rsidRPr="007B20DB" w14:paraId="05295052"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tcPr>
          <w:p w14:paraId="14ED2E23" w14:textId="09F76946"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tcPr>
          <w:p w14:paraId="6A0FA68A" w14:textId="738E5767"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5057</w:t>
            </w:r>
          </w:p>
        </w:tc>
        <w:tc>
          <w:tcPr>
            <w:tcW w:w="4308" w:type="dxa"/>
            <w:tcBorders>
              <w:top w:val="nil"/>
              <w:left w:val="nil"/>
              <w:bottom w:val="single" w:sz="4" w:space="0" w:color="auto"/>
              <w:right w:val="single" w:sz="4" w:space="0" w:color="auto"/>
            </w:tcBorders>
            <w:shd w:val="clear" w:color="auto" w:fill="auto"/>
            <w:noWrap/>
            <w:vAlign w:val="bottom"/>
          </w:tcPr>
          <w:p w14:paraId="7574F451"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Повећање претовара робе у Луци</w:t>
            </w:r>
          </w:p>
        </w:tc>
        <w:tc>
          <w:tcPr>
            <w:tcW w:w="4308" w:type="dxa"/>
            <w:tcBorders>
              <w:top w:val="nil"/>
              <w:left w:val="nil"/>
              <w:bottom w:val="single" w:sz="4" w:space="0" w:color="auto"/>
              <w:right w:val="single" w:sz="4" w:space="0" w:color="auto"/>
            </w:tcBorders>
            <w:shd w:val="clear" w:color="auto" w:fill="auto"/>
            <w:noWrap/>
            <w:vAlign w:val="bottom"/>
          </w:tcPr>
          <w:p w14:paraId="22CDAEC1"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Потписани уговор за радове</w:t>
            </w:r>
          </w:p>
        </w:tc>
        <w:tc>
          <w:tcPr>
            <w:tcW w:w="1342" w:type="dxa"/>
            <w:tcBorders>
              <w:top w:val="nil"/>
              <w:left w:val="nil"/>
              <w:bottom w:val="single" w:sz="4" w:space="0" w:color="auto"/>
              <w:right w:val="single" w:sz="4" w:space="0" w:color="auto"/>
            </w:tcBorders>
            <w:shd w:val="clear" w:color="auto" w:fill="auto"/>
            <w:noWrap/>
            <w:vAlign w:val="bottom"/>
          </w:tcPr>
          <w:p w14:paraId="47B5E82C" w14:textId="47E35A50"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2 уговора</w:t>
            </w:r>
          </w:p>
        </w:tc>
        <w:tc>
          <w:tcPr>
            <w:tcW w:w="1584" w:type="dxa"/>
            <w:tcBorders>
              <w:top w:val="nil"/>
              <w:left w:val="nil"/>
              <w:bottom w:val="single" w:sz="4" w:space="0" w:color="auto"/>
              <w:right w:val="single" w:sz="4" w:space="0" w:color="auto"/>
            </w:tcBorders>
            <w:shd w:val="clear" w:color="auto" w:fill="auto"/>
            <w:noWrap/>
            <w:vAlign w:val="bottom"/>
          </w:tcPr>
          <w:p w14:paraId="2898B375" w14:textId="780C7EB5"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w:t>
            </w:r>
          </w:p>
        </w:tc>
      </w:tr>
      <w:tr w:rsidR="003E391B" w:rsidRPr="007B20DB" w14:paraId="67E70227"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tcPr>
          <w:p w14:paraId="1CFB11D7" w14:textId="36BBF45E"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tcPr>
          <w:p w14:paraId="66E8137C" w14:textId="639A8DFE"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5059</w:t>
            </w:r>
          </w:p>
        </w:tc>
        <w:tc>
          <w:tcPr>
            <w:tcW w:w="4308" w:type="dxa"/>
            <w:tcBorders>
              <w:top w:val="nil"/>
              <w:left w:val="nil"/>
              <w:bottom w:val="single" w:sz="4" w:space="0" w:color="auto"/>
              <w:right w:val="single" w:sz="4" w:space="0" w:color="auto"/>
            </w:tcBorders>
            <w:shd w:val="clear" w:color="auto" w:fill="auto"/>
            <w:noWrap/>
            <w:vAlign w:val="bottom"/>
          </w:tcPr>
          <w:p w14:paraId="70406698"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Смањење времена превођења бродова</w:t>
            </w:r>
          </w:p>
          <w:p w14:paraId="71ACBA4B"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p>
        </w:tc>
        <w:tc>
          <w:tcPr>
            <w:tcW w:w="4308" w:type="dxa"/>
            <w:tcBorders>
              <w:top w:val="nil"/>
              <w:left w:val="nil"/>
              <w:bottom w:val="single" w:sz="4" w:space="0" w:color="auto"/>
              <w:right w:val="single" w:sz="4" w:space="0" w:color="auto"/>
            </w:tcBorders>
            <w:shd w:val="clear" w:color="auto" w:fill="auto"/>
            <w:noWrap/>
            <w:vAlign w:val="bottom"/>
          </w:tcPr>
          <w:p w14:paraId="0A73D0CD"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 </w:t>
            </w:r>
          </w:p>
          <w:p w14:paraId="181DFE33"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Пројекат је завршен у јулу 2024. године након чега је  период за отклањање недостатака који траје до јула 2026.</w:t>
            </w:r>
          </w:p>
          <w:p w14:paraId="51ADA712"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p>
        </w:tc>
        <w:tc>
          <w:tcPr>
            <w:tcW w:w="1342" w:type="dxa"/>
            <w:tcBorders>
              <w:top w:val="nil"/>
              <w:left w:val="nil"/>
              <w:bottom w:val="single" w:sz="4" w:space="0" w:color="auto"/>
              <w:right w:val="single" w:sz="4" w:space="0" w:color="auto"/>
            </w:tcBorders>
            <w:shd w:val="clear" w:color="auto" w:fill="auto"/>
            <w:noWrap/>
            <w:vAlign w:val="bottom"/>
          </w:tcPr>
          <w:p w14:paraId="0DEF2E64" w14:textId="1265E92E"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p>
        </w:tc>
        <w:tc>
          <w:tcPr>
            <w:tcW w:w="1584" w:type="dxa"/>
            <w:tcBorders>
              <w:top w:val="nil"/>
              <w:left w:val="nil"/>
              <w:bottom w:val="single" w:sz="4" w:space="0" w:color="auto"/>
              <w:right w:val="single" w:sz="4" w:space="0" w:color="auto"/>
            </w:tcBorders>
            <w:shd w:val="clear" w:color="auto" w:fill="auto"/>
            <w:noWrap/>
            <w:vAlign w:val="bottom"/>
          </w:tcPr>
          <w:p w14:paraId="2BD3656E" w14:textId="6AAF5443"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p>
        </w:tc>
      </w:tr>
      <w:tr w:rsidR="003E391B" w:rsidRPr="007B20DB" w14:paraId="7DD85BE2" w14:textId="77777777" w:rsidTr="007E41DE">
        <w:trPr>
          <w:trHeight w:val="298"/>
        </w:trPr>
        <w:tc>
          <w:tcPr>
            <w:tcW w:w="1175" w:type="dxa"/>
            <w:tcBorders>
              <w:top w:val="nil"/>
              <w:left w:val="single" w:sz="4" w:space="0" w:color="auto"/>
              <w:bottom w:val="single" w:sz="4" w:space="0" w:color="auto"/>
              <w:right w:val="single" w:sz="4" w:space="0" w:color="auto"/>
            </w:tcBorders>
            <w:shd w:val="clear" w:color="auto" w:fill="auto"/>
            <w:noWrap/>
            <w:vAlign w:val="bottom"/>
          </w:tcPr>
          <w:p w14:paraId="244A802A" w14:textId="77777777"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0702</w:t>
            </w:r>
          </w:p>
        </w:tc>
        <w:tc>
          <w:tcPr>
            <w:tcW w:w="975" w:type="dxa"/>
            <w:tcBorders>
              <w:top w:val="nil"/>
              <w:left w:val="nil"/>
              <w:bottom w:val="single" w:sz="4" w:space="0" w:color="auto"/>
              <w:right w:val="single" w:sz="4" w:space="0" w:color="auto"/>
            </w:tcBorders>
            <w:shd w:val="clear" w:color="auto" w:fill="auto"/>
            <w:noWrap/>
            <w:vAlign w:val="bottom"/>
          </w:tcPr>
          <w:p w14:paraId="5923979C" w14:textId="77777777"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p>
          <w:p w14:paraId="457C1908" w14:textId="77777777"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5058</w:t>
            </w:r>
          </w:p>
        </w:tc>
        <w:tc>
          <w:tcPr>
            <w:tcW w:w="4308" w:type="dxa"/>
            <w:tcBorders>
              <w:top w:val="nil"/>
              <w:left w:val="nil"/>
              <w:bottom w:val="single" w:sz="4" w:space="0" w:color="auto"/>
              <w:right w:val="single" w:sz="4" w:space="0" w:color="auto"/>
            </w:tcBorders>
            <w:shd w:val="clear" w:color="auto" w:fill="auto"/>
            <w:noWrap/>
            <w:vAlign w:val="bottom"/>
          </w:tcPr>
          <w:p w14:paraId="44D92E2F"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Повећање обима  претовара робе у луци Прахово</w:t>
            </w:r>
          </w:p>
        </w:tc>
        <w:tc>
          <w:tcPr>
            <w:tcW w:w="4308" w:type="dxa"/>
            <w:tcBorders>
              <w:top w:val="nil"/>
              <w:left w:val="nil"/>
              <w:bottom w:val="single" w:sz="4" w:space="0" w:color="auto"/>
              <w:right w:val="single" w:sz="4" w:space="0" w:color="auto"/>
            </w:tcBorders>
            <w:shd w:val="clear" w:color="auto" w:fill="auto"/>
            <w:noWrap/>
            <w:vAlign w:val="bottom"/>
          </w:tcPr>
          <w:p w14:paraId="5ACD9897" w14:textId="77777777" w:rsidR="003E391B" w:rsidRPr="007B20DB" w:rsidRDefault="003E391B" w:rsidP="007E41DE">
            <w:pPr>
              <w:spacing w:after="0" w:line="240" w:lineRule="auto"/>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Потписани уговор за извођење радова и стручни надзор. У току је извођење радова на проширењу капацитета луке у Прахову</w:t>
            </w:r>
          </w:p>
        </w:tc>
        <w:tc>
          <w:tcPr>
            <w:tcW w:w="1342" w:type="dxa"/>
            <w:tcBorders>
              <w:top w:val="nil"/>
              <w:left w:val="nil"/>
              <w:bottom w:val="single" w:sz="4" w:space="0" w:color="auto"/>
              <w:right w:val="single" w:sz="4" w:space="0" w:color="auto"/>
            </w:tcBorders>
            <w:shd w:val="clear" w:color="auto" w:fill="auto"/>
            <w:noWrap/>
            <w:vAlign w:val="bottom"/>
          </w:tcPr>
          <w:p w14:paraId="1C63B8B1" w14:textId="77777777"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2 уговора</w:t>
            </w:r>
          </w:p>
        </w:tc>
        <w:tc>
          <w:tcPr>
            <w:tcW w:w="1584" w:type="dxa"/>
            <w:tcBorders>
              <w:top w:val="nil"/>
              <w:left w:val="nil"/>
              <w:bottom w:val="single" w:sz="4" w:space="0" w:color="auto"/>
              <w:right w:val="single" w:sz="4" w:space="0" w:color="auto"/>
            </w:tcBorders>
            <w:shd w:val="clear" w:color="auto" w:fill="auto"/>
            <w:noWrap/>
            <w:vAlign w:val="bottom"/>
          </w:tcPr>
          <w:p w14:paraId="38B11DFE" w14:textId="77777777" w:rsidR="003E391B" w:rsidRPr="007B20DB" w:rsidRDefault="003E391B" w:rsidP="008048A7">
            <w:pPr>
              <w:spacing w:after="0" w:line="240" w:lineRule="auto"/>
              <w:jc w:val="center"/>
              <w:rPr>
                <w:rFonts w:ascii="Times New Roman" w:eastAsia="Times New Roman" w:hAnsi="Times New Roman" w:cs="Times New Roman"/>
                <w:kern w:val="0"/>
                <w:sz w:val="22"/>
                <w:szCs w:val="22"/>
                <w:lang w:val="sr-Cyrl-CS"/>
                <w14:ligatures w14:val="none"/>
              </w:rPr>
            </w:pPr>
            <w:r w:rsidRPr="007B20DB">
              <w:rPr>
                <w:rFonts w:ascii="Times New Roman" w:eastAsia="Times New Roman" w:hAnsi="Times New Roman" w:cs="Times New Roman"/>
                <w:kern w:val="0"/>
                <w:sz w:val="22"/>
                <w:szCs w:val="22"/>
                <w:lang w:val="sr-Cyrl-CS"/>
                <w14:ligatures w14:val="none"/>
              </w:rPr>
              <w:t>2 уговора</w:t>
            </w:r>
          </w:p>
        </w:tc>
      </w:tr>
    </w:tbl>
    <w:p w14:paraId="7049D94C" w14:textId="77777777" w:rsidR="003E391B" w:rsidRPr="00E70262" w:rsidRDefault="003E391B" w:rsidP="003E391B">
      <w:pPr>
        <w:spacing w:after="0" w:line="240" w:lineRule="auto"/>
        <w:rPr>
          <w:rFonts w:ascii="Calibri" w:eastAsia="Times New Roman" w:hAnsi="Calibri" w:cs="Calibri"/>
          <w:kern w:val="0"/>
          <w:sz w:val="22"/>
          <w:szCs w:val="22"/>
          <w:lang w:val="sr-Cyrl-CS"/>
          <w14:ligatures w14:val="none"/>
        </w:rPr>
      </w:pPr>
    </w:p>
    <w:p w14:paraId="5C221D89" w14:textId="77777777" w:rsidR="003E391B" w:rsidRPr="004F66DF" w:rsidRDefault="003E391B" w:rsidP="003E391B">
      <w:pPr>
        <w:rPr>
          <w:rFonts w:ascii="Times New Roman" w:hAnsi="Times New Roman" w:cs="Times New Roman"/>
          <w:lang w:val="sr-Latn-CS"/>
        </w:rPr>
      </w:pPr>
    </w:p>
    <w:p w14:paraId="23D40463" w14:textId="77777777" w:rsidR="003E391B" w:rsidRDefault="003E391B" w:rsidP="003E391B">
      <w:pPr>
        <w:rPr>
          <w:rFonts w:ascii="Times New Roman" w:hAnsi="Times New Roman" w:cs="Times New Roman"/>
          <w:b/>
          <w:bCs/>
        </w:rPr>
      </w:pPr>
      <w:r>
        <w:rPr>
          <w:rFonts w:ascii="Times New Roman" w:hAnsi="Times New Roman" w:cs="Times New Roman"/>
          <w:b/>
          <w:bCs/>
          <w:lang w:val="sr-Cyrl-RS"/>
        </w:rPr>
        <w:t>3</w:t>
      </w:r>
      <w:r w:rsidRPr="00E20ABD">
        <w:rPr>
          <w:rFonts w:ascii="Times New Roman" w:hAnsi="Times New Roman" w:cs="Times New Roman"/>
          <w:b/>
          <w:bCs/>
        </w:rPr>
        <w:t>.2. Образложење одступања</w:t>
      </w:r>
    </w:p>
    <w:p w14:paraId="17B907DC" w14:textId="77777777" w:rsidR="003E391B" w:rsidRDefault="003E391B" w:rsidP="003E391B">
      <w:pPr>
        <w:spacing w:after="0"/>
        <w:jc w:val="both"/>
        <w:rPr>
          <w:rFonts w:ascii="Times New Roman" w:hAnsi="Times New Roman" w:cs="Times New Roman"/>
          <w:b/>
          <w:noProof/>
        </w:rPr>
      </w:pPr>
      <w:r w:rsidRPr="00B32B6D">
        <w:rPr>
          <w:rFonts w:ascii="Times New Roman" w:hAnsi="Times New Roman" w:cs="Times New Roman"/>
          <w:lang w:val="sr-Cyrl-CS"/>
        </w:rPr>
        <w:t xml:space="preserve"> </w:t>
      </w:r>
      <w:r w:rsidRPr="00D73E38">
        <w:rPr>
          <w:rFonts w:ascii="Times New Roman" w:hAnsi="Times New Roman" w:cs="Times New Roman"/>
          <w:b/>
          <w:noProof/>
        </w:rPr>
        <w:t>5015 – Пројекат мађарско-српске железнице</w:t>
      </w:r>
    </w:p>
    <w:p w14:paraId="306F37BF" w14:textId="77777777" w:rsidR="003E391B" w:rsidRPr="00B32B6D" w:rsidRDefault="003E391B" w:rsidP="003E391B">
      <w:pPr>
        <w:jc w:val="both"/>
        <w:rPr>
          <w:rFonts w:ascii="Times New Roman" w:hAnsi="Times New Roman" w:cs="Times New Roman"/>
          <w:lang w:val="sr-Cyrl-CS"/>
        </w:rPr>
      </w:pPr>
      <w:r w:rsidRPr="00B32B6D">
        <w:rPr>
          <w:rFonts w:ascii="Times New Roman" w:hAnsi="Times New Roman" w:cs="Times New Roman"/>
          <w:lang w:val="sr-Cyrl-CS"/>
        </w:rPr>
        <w:t xml:space="preserve"> У току 2025. године нису закључени планирани анекси.</w:t>
      </w:r>
    </w:p>
    <w:p w14:paraId="35BA7666" w14:textId="77777777" w:rsidR="003E391B" w:rsidRDefault="003E391B" w:rsidP="003E391B">
      <w:pPr>
        <w:spacing w:after="0"/>
        <w:jc w:val="both"/>
        <w:rPr>
          <w:rFonts w:ascii="Times New Roman" w:hAnsi="Times New Roman" w:cs="Times New Roman"/>
          <w:lang w:val="sr-Latn-CS"/>
        </w:rPr>
      </w:pPr>
      <w:r>
        <w:rPr>
          <w:rFonts w:ascii="Times New Roman" w:hAnsi="Times New Roman" w:cs="Times New Roman"/>
          <w:lang w:val="sr-Latn-CS"/>
        </w:rPr>
        <w:t xml:space="preserve"> </w:t>
      </w:r>
      <w:r w:rsidRPr="007B1C28">
        <w:rPr>
          <w:rFonts w:ascii="Times New Roman" w:hAnsi="Times New Roman" w:cs="Times New Roman"/>
          <w:b/>
          <w:noProof/>
        </w:rPr>
        <w:t>5027–Реконструкција железничке пруге Ниш -Димитровград</w:t>
      </w:r>
      <w:r w:rsidRPr="00B32B6D">
        <w:rPr>
          <w:rFonts w:ascii="Times New Roman" w:hAnsi="Times New Roman" w:cs="Times New Roman"/>
          <w:lang w:val="sr-Cyrl-CS"/>
        </w:rPr>
        <w:t xml:space="preserve"> </w:t>
      </w:r>
    </w:p>
    <w:p w14:paraId="4D5D02FE" w14:textId="46B5B0E1" w:rsidR="003E391B" w:rsidRPr="00B32B6D" w:rsidRDefault="003E391B" w:rsidP="003E391B">
      <w:pPr>
        <w:jc w:val="both"/>
        <w:rPr>
          <w:rFonts w:ascii="Times New Roman" w:hAnsi="Times New Roman" w:cs="Times New Roman"/>
          <w:lang w:val="sr-Cyrl-CS"/>
        </w:rPr>
      </w:pPr>
      <w:r>
        <w:rPr>
          <w:rFonts w:ascii="Times New Roman" w:hAnsi="Times New Roman" w:cs="Times New Roman"/>
          <w:lang w:val="sr-Latn-CS"/>
        </w:rPr>
        <w:t xml:space="preserve"> </w:t>
      </w:r>
      <w:r w:rsidRPr="00B32B6D">
        <w:rPr>
          <w:rFonts w:ascii="Times New Roman" w:hAnsi="Times New Roman" w:cs="Times New Roman"/>
          <w:lang w:val="sr-Cyrl-CS"/>
        </w:rPr>
        <w:t>Средства су реализована у складу са и</w:t>
      </w:r>
      <w:r w:rsidR="00CF34FD">
        <w:rPr>
          <w:rFonts w:ascii="Times New Roman" w:hAnsi="Times New Roman" w:cs="Times New Roman"/>
          <w:lang w:val="sr-Cyrl-CS"/>
        </w:rPr>
        <w:t>с</w:t>
      </w:r>
      <w:r w:rsidRPr="00B32B6D">
        <w:rPr>
          <w:rFonts w:ascii="Times New Roman" w:hAnsi="Times New Roman" w:cs="Times New Roman"/>
          <w:lang w:val="sr-Cyrl-CS"/>
        </w:rPr>
        <w:t>постављеним привременим ситуацијама и обимом радова у току 2025. године.</w:t>
      </w:r>
    </w:p>
    <w:p w14:paraId="04489F3F" w14:textId="77777777" w:rsidR="003E391B" w:rsidRDefault="003E391B" w:rsidP="003E391B">
      <w:pPr>
        <w:spacing w:after="0"/>
        <w:jc w:val="both"/>
        <w:rPr>
          <w:rFonts w:ascii="Times New Roman" w:hAnsi="Times New Roman" w:cs="Times New Roman"/>
          <w:lang w:val="sr-Latn-CS"/>
        </w:rPr>
      </w:pPr>
      <w:r>
        <w:rPr>
          <w:rFonts w:ascii="Times New Roman" w:hAnsi="Times New Roman" w:cs="Times New Roman"/>
          <w:lang w:val="sr-Latn-CS"/>
        </w:rPr>
        <w:t xml:space="preserve"> </w:t>
      </w:r>
      <w:r w:rsidRPr="007B1C28">
        <w:rPr>
          <w:rFonts w:ascii="Times New Roman" w:hAnsi="Times New Roman" w:cs="Times New Roman"/>
          <w:b/>
          <w:noProof/>
        </w:rPr>
        <w:t>5046 –Реализација пројеката железничке инфраструктуре</w:t>
      </w:r>
    </w:p>
    <w:p w14:paraId="7111E69C" w14:textId="77777777" w:rsidR="003E391B" w:rsidRPr="00CF34FD" w:rsidRDefault="003E391B" w:rsidP="003E391B">
      <w:pPr>
        <w:jc w:val="both"/>
        <w:rPr>
          <w:rFonts w:ascii="Times New Roman" w:hAnsi="Times New Roman" w:cs="Times New Roman"/>
          <w:noProof/>
        </w:rPr>
      </w:pPr>
      <w:r w:rsidRPr="00B32B6D">
        <w:rPr>
          <w:rFonts w:ascii="Times New Roman" w:hAnsi="Times New Roman" w:cs="Times New Roman"/>
          <w:lang w:val="sr-Cyrl-CS"/>
        </w:rPr>
        <w:t xml:space="preserve"> Реализација на овом пројекту превазишла је све планове за 2025. </w:t>
      </w:r>
      <w:r w:rsidRPr="00CF34FD">
        <w:rPr>
          <w:rFonts w:ascii="Times New Roman" w:hAnsi="Times New Roman" w:cs="Times New Roman"/>
          <w:noProof/>
        </w:rPr>
        <w:t>годину.</w:t>
      </w:r>
    </w:p>
    <w:p w14:paraId="56C8EDC0" w14:textId="77777777" w:rsidR="003E391B" w:rsidRDefault="003E391B" w:rsidP="003E391B">
      <w:pPr>
        <w:spacing w:after="0"/>
        <w:jc w:val="both"/>
        <w:rPr>
          <w:rFonts w:ascii="Times New Roman" w:hAnsi="Times New Roman" w:cs="Times New Roman"/>
          <w:lang w:val="sr-Latn-CS"/>
        </w:rPr>
      </w:pPr>
      <w:r w:rsidRPr="007B1C28">
        <w:rPr>
          <w:rFonts w:ascii="Times New Roman" w:hAnsi="Times New Roman" w:cs="Times New Roman"/>
          <w:b/>
          <w:noProof/>
        </w:rPr>
        <w:lastRenderedPageBreak/>
        <w:t xml:space="preserve"> 5082</w:t>
      </w:r>
      <w:r w:rsidRPr="00B32B6D">
        <w:rPr>
          <w:rFonts w:ascii="Times New Roman" w:hAnsi="Times New Roman" w:cs="Times New Roman"/>
          <w:lang w:val="sr-Cyrl-CS"/>
        </w:rPr>
        <w:t xml:space="preserve"> –</w:t>
      </w:r>
      <w:r w:rsidRPr="007B1C28">
        <w:rPr>
          <w:rFonts w:ascii="Times New Roman" w:hAnsi="Times New Roman" w:cs="Times New Roman"/>
          <w:b/>
          <w:bCs/>
          <w:lang w:val="sr-Cyrl-CS"/>
        </w:rPr>
        <w:t>Изградња пруге између Земун поља и Националног стадиона</w:t>
      </w:r>
      <w:r w:rsidRPr="00B32B6D">
        <w:rPr>
          <w:rFonts w:ascii="Times New Roman" w:hAnsi="Times New Roman" w:cs="Times New Roman"/>
          <w:lang w:val="sr-Cyrl-CS"/>
        </w:rPr>
        <w:t xml:space="preserve"> </w:t>
      </w:r>
    </w:p>
    <w:p w14:paraId="7555BAFC" w14:textId="1D6AFE6D" w:rsidR="003E391B" w:rsidRPr="00B32B6D" w:rsidRDefault="003E391B" w:rsidP="003E391B">
      <w:pPr>
        <w:jc w:val="both"/>
        <w:rPr>
          <w:rFonts w:ascii="Times New Roman" w:hAnsi="Times New Roman" w:cs="Times New Roman"/>
          <w:lang w:val="sr-Cyrl-CS"/>
        </w:rPr>
      </w:pPr>
      <w:r>
        <w:rPr>
          <w:rFonts w:ascii="Times New Roman" w:hAnsi="Times New Roman" w:cs="Times New Roman"/>
          <w:lang w:val="sr-Latn-CS"/>
        </w:rPr>
        <w:t xml:space="preserve"> </w:t>
      </w:r>
      <w:r w:rsidRPr="00B32B6D">
        <w:rPr>
          <w:rFonts w:ascii="Times New Roman" w:hAnsi="Times New Roman" w:cs="Times New Roman"/>
          <w:lang w:val="sr-Cyrl-CS"/>
        </w:rPr>
        <w:t>Пријаве радов</w:t>
      </w:r>
      <w:r w:rsidR="002D1B7F">
        <w:rPr>
          <w:rFonts w:ascii="Times New Roman" w:hAnsi="Times New Roman" w:cs="Times New Roman"/>
          <w:lang w:val="sr-Cyrl-CS"/>
        </w:rPr>
        <w:t>а</w:t>
      </w:r>
      <w:r w:rsidRPr="00B32B6D">
        <w:rPr>
          <w:rFonts w:ascii="Times New Roman" w:hAnsi="Times New Roman" w:cs="Times New Roman"/>
          <w:lang w:val="sr-Cyrl-CS"/>
        </w:rPr>
        <w:t xml:space="preserve"> и грађевинске дозволе су прибављене касније у односу на планиране термине.</w:t>
      </w:r>
    </w:p>
    <w:p w14:paraId="74F34663" w14:textId="78671254" w:rsidR="003E391B" w:rsidRDefault="00707B4C" w:rsidP="003E391B">
      <w:pPr>
        <w:spacing w:after="0" w:line="240" w:lineRule="auto"/>
        <w:rPr>
          <w:rFonts w:ascii="Times New Roman" w:hAnsi="Times New Roman" w:cs="Times New Roman"/>
          <w:lang w:val="sr-Latn-CS"/>
        </w:rPr>
      </w:pPr>
      <w:r>
        <w:rPr>
          <w:rFonts w:ascii="Times New Roman" w:hAnsi="Times New Roman" w:cs="Times New Roman"/>
          <w:b/>
          <w:noProof/>
          <w:lang w:val="sr-Cyrl-RS"/>
        </w:rPr>
        <w:t xml:space="preserve"> </w:t>
      </w:r>
      <w:r w:rsidR="003E391B" w:rsidRPr="00A86C47">
        <w:rPr>
          <w:rFonts w:ascii="Times New Roman" w:hAnsi="Times New Roman" w:cs="Times New Roman"/>
          <w:b/>
          <w:noProof/>
        </w:rPr>
        <w:t>5072 - Изградња београдског метроа</w:t>
      </w:r>
      <w:r w:rsidR="003E391B" w:rsidRPr="00B32B6D">
        <w:rPr>
          <w:rFonts w:ascii="Times New Roman" w:hAnsi="Times New Roman" w:cs="Times New Roman"/>
          <w:lang w:val="sr-Cyrl-CS"/>
        </w:rPr>
        <w:t xml:space="preserve"> </w:t>
      </w:r>
    </w:p>
    <w:p w14:paraId="33E03316" w14:textId="77777777" w:rsidR="003E391B" w:rsidRPr="00B32B6D" w:rsidRDefault="003E391B" w:rsidP="003E391B">
      <w:pPr>
        <w:spacing w:after="0" w:line="240" w:lineRule="auto"/>
        <w:jc w:val="both"/>
        <w:rPr>
          <w:rFonts w:ascii="Times New Roman" w:hAnsi="Times New Roman" w:cs="Times New Roman"/>
          <w:lang w:val="sr-Cyrl-CS"/>
        </w:rPr>
      </w:pPr>
      <w:r w:rsidRPr="00B32B6D">
        <w:rPr>
          <w:rFonts w:ascii="Times New Roman" w:hAnsi="Times New Roman" w:cs="Times New Roman"/>
          <w:lang w:val="sr-Cyrl-CS"/>
        </w:rPr>
        <w:t>Уговор за изградњу Депоа Макиш закључен са извођачем радова Power China финансира се из иностраног кредита, a уговор ЛОТ2 из емисије одрживих обвезница на иностраном тржишту капитала и из буџета Републике Србије.</w:t>
      </w:r>
    </w:p>
    <w:p w14:paraId="3B1494DB" w14:textId="77777777" w:rsidR="003E391B" w:rsidRPr="00B32B6D" w:rsidRDefault="003E391B" w:rsidP="003E391B">
      <w:pPr>
        <w:spacing w:after="0" w:line="240" w:lineRule="auto"/>
        <w:jc w:val="both"/>
        <w:rPr>
          <w:rFonts w:ascii="Times New Roman" w:hAnsi="Times New Roman" w:cs="Times New Roman"/>
          <w:lang w:val="sr-Cyrl-CS"/>
        </w:rPr>
      </w:pPr>
      <w:r w:rsidRPr="00B32B6D">
        <w:rPr>
          <w:rFonts w:ascii="Times New Roman" w:hAnsi="Times New Roman" w:cs="Times New Roman"/>
          <w:lang w:val="sr-Cyrl-CS"/>
        </w:rPr>
        <w:t>У 2025. години планирано је задужење у укупном износу од 2.713.930.000,00 динара, реализовано 732.838.713,48 динара.</w:t>
      </w:r>
    </w:p>
    <w:p w14:paraId="1F9F6270" w14:textId="1752B6D3" w:rsidR="003E391B" w:rsidRPr="00B32B6D" w:rsidRDefault="003E391B" w:rsidP="003E391B">
      <w:pPr>
        <w:spacing w:after="0" w:line="240" w:lineRule="auto"/>
        <w:jc w:val="both"/>
        <w:rPr>
          <w:rFonts w:ascii="Times New Roman" w:hAnsi="Times New Roman" w:cs="Times New Roman"/>
          <w:lang w:val="sr-Cyrl-CS"/>
        </w:rPr>
      </w:pPr>
      <w:r w:rsidRPr="00B32B6D">
        <w:rPr>
          <w:rFonts w:ascii="Times New Roman" w:hAnsi="Times New Roman" w:cs="Times New Roman"/>
          <w:lang w:val="sr-Cyrl-CS"/>
        </w:rPr>
        <w:t>За реализацију уговора за Депо Макиш планирано је инострано задужење у износу 2.370.474.000,00 динара, реализовано 732.838.713,48</w:t>
      </w:r>
      <w:r w:rsidR="00546789">
        <w:rPr>
          <w:rFonts w:ascii="Times New Roman" w:hAnsi="Times New Roman" w:cs="Times New Roman"/>
          <w:lang w:val="sr-Cyrl-CS"/>
        </w:rPr>
        <w:t xml:space="preserve"> динара</w:t>
      </w:r>
      <w:r w:rsidRPr="00B32B6D">
        <w:rPr>
          <w:rFonts w:ascii="Times New Roman" w:hAnsi="Times New Roman" w:cs="Times New Roman"/>
          <w:lang w:val="sr-Cyrl-CS"/>
        </w:rPr>
        <w:t>. Извођач је каснио са израдом пројектне документације.</w:t>
      </w:r>
    </w:p>
    <w:p w14:paraId="4090241A" w14:textId="76535126" w:rsidR="003E391B" w:rsidRDefault="003E391B" w:rsidP="003E391B">
      <w:pPr>
        <w:jc w:val="both"/>
        <w:rPr>
          <w:rFonts w:ascii="Times New Roman" w:hAnsi="Times New Roman" w:cs="Times New Roman"/>
          <w:lang w:val="sr-Latn-CS"/>
        </w:rPr>
      </w:pPr>
      <w:r w:rsidRPr="00B32B6D">
        <w:rPr>
          <w:rFonts w:ascii="Times New Roman" w:hAnsi="Times New Roman" w:cs="Times New Roman"/>
          <w:lang w:val="sr-Cyrl-CS"/>
        </w:rPr>
        <w:t>За реализацију уговора ЛОТ2 Л1 Ф1, планирано је задужење у износу од 343.456.000,00 динара, реализовано 0,00 динара. Износ од 3.684.735.806,00 динара по основу испостављених привремених ситуација, плаћено је из буџета РС без емисије одрживих обвезница</w:t>
      </w:r>
      <w:r w:rsidR="00A07CBF">
        <w:rPr>
          <w:rFonts w:ascii="Times New Roman" w:hAnsi="Times New Roman" w:cs="Times New Roman"/>
          <w:lang w:val="sr-Cyrl-CS"/>
        </w:rPr>
        <w:t>.</w:t>
      </w:r>
    </w:p>
    <w:p w14:paraId="74C5C2DF" w14:textId="77777777" w:rsidR="003E391B" w:rsidRPr="0031511D" w:rsidRDefault="003E391B" w:rsidP="003E391B">
      <w:pPr>
        <w:spacing w:after="0"/>
        <w:jc w:val="both"/>
        <w:rPr>
          <w:rFonts w:ascii="Times New Roman" w:hAnsi="Times New Roman" w:cs="Times New Roman"/>
          <w:b/>
          <w:noProof/>
        </w:rPr>
      </w:pPr>
      <w:r w:rsidRPr="00272A53">
        <w:rPr>
          <w:rFonts w:ascii="Times New Roman" w:hAnsi="Times New Roman" w:cs="Times New Roman"/>
          <w:b/>
          <w:noProof/>
        </w:rPr>
        <w:t>5047 – Програм интегрисаног управљања чврстим отпадом у Србији</w:t>
      </w:r>
    </w:p>
    <w:p w14:paraId="61D1E583" w14:textId="77777777" w:rsidR="003E391B" w:rsidRDefault="003E391B" w:rsidP="003E391B">
      <w:pPr>
        <w:spacing w:after="100" w:afterAutospacing="1"/>
        <w:rPr>
          <w:rFonts w:ascii="Times New Roman" w:hAnsi="Times New Roman" w:cs="Times New Roman"/>
          <w:noProof/>
        </w:rPr>
      </w:pPr>
      <w:r>
        <w:rPr>
          <w:rFonts w:ascii="Times New Roman" w:hAnsi="Times New Roman" w:cs="Times New Roman"/>
          <w:noProof/>
          <w:lang w:val="sr-Cyrl-CS"/>
        </w:rPr>
        <w:t xml:space="preserve">Програм има за циљ </w:t>
      </w:r>
      <w:r w:rsidRPr="00AB7464">
        <w:rPr>
          <w:rFonts w:ascii="Times New Roman" w:hAnsi="Times New Roman" w:cs="Times New Roman"/>
          <w:noProof/>
        </w:rPr>
        <w:t xml:space="preserve"> </w:t>
      </w:r>
      <w:r>
        <w:rPr>
          <w:rFonts w:ascii="Times New Roman" w:hAnsi="Times New Roman" w:cs="Times New Roman"/>
          <w:noProof/>
          <w:lang w:val="sr-Cyrl-CS"/>
        </w:rPr>
        <w:t>и</w:t>
      </w:r>
      <w:r w:rsidRPr="00AB7464">
        <w:rPr>
          <w:rFonts w:ascii="Times New Roman" w:hAnsi="Times New Roman" w:cs="Times New Roman"/>
          <w:noProof/>
        </w:rPr>
        <w:t>зградњ</w:t>
      </w:r>
      <w:r>
        <w:rPr>
          <w:rFonts w:ascii="Times New Roman" w:hAnsi="Times New Roman" w:cs="Times New Roman"/>
          <w:noProof/>
          <w:lang w:val="sr-Cyrl-CS"/>
        </w:rPr>
        <w:t>у</w:t>
      </w:r>
      <w:r w:rsidRPr="00AB7464">
        <w:rPr>
          <w:rFonts w:ascii="Times New Roman" w:hAnsi="Times New Roman" w:cs="Times New Roman"/>
          <w:noProof/>
        </w:rPr>
        <w:t xml:space="preserve"> регионалних санитарних депонија у Крушевцу и Врању </w:t>
      </w:r>
      <w:r>
        <w:rPr>
          <w:rFonts w:ascii="Times New Roman" w:hAnsi="Times New Roman" w:cs="Times New Roman"/>
          <w:noProof/>
          <w:lang w:val="sr-Cyrl-CS"/>
        </w:rPr>
        <w:t>ради</w:t>
      </w:r>
      <w:r w:rsidRPr="00AB7464">
        <w:rPr>
          <w:rFonts w:ascii="Times New Roman" w:hAnsi="Times New Roman" w:cs="Times New Roman"/>
          <w:noProof/>
        </w:rPr>
        <w:t xml:space="preserve"> унапређења система управљања чврстим отпадом.</w:t>
      </w:r>
      <w:r>
        <w:rPr>
          <w:rFonts w:ascii="Times New Roman" w:hAnsi="Times New Roman" w:cs="Times New Roman"/>
          <w:noProof/>
        </w:rPr>
        <w:t xml:space="preserve"> </w:t>
      </w:r>
      <w:r>
        <w:rPr>
          <w:rFonts w:ascii="Times New Roman" w:hAnsi="Times New Roman" w:cs="Times New Roman"/>
          <w:noProof/>
          <w:lang w:val="sr-Cyrl-CS"/>
        </w:rPr>
        <w:t>У извештајном периоду није било грађевинских радова. З</w:t>
      </w:r>
      <w:r w:rsidRPr="00AB7464">
        <w:rPr>
          <w:rFonts w:ascii="Times New Roman" w:hAnsi="Times New Roman" w:cs="Times New Roman"/>
          <w:noProof/>
        </w:rPr>
        <w:t>авршена је фаза предквалификације за избор извођача за изградњу регионалних депонија. Тендерска документација је у поступку одобрења од стране KfW банке, након чега ће бити објављен јавни позив извођачима који су прошли фазу предквалификације. С обзиром на то да грађевински радови још увек нису започети, планирани показатељи учинка нису могли бити остварени у извештајном периоду.</w:t>
      </w:r>
    </w:p>
    <w:p w14:paraId="4C5EC036" w14:textId="77777777" w:rsidR="003E391B" w:rsidRPr="00272A53" w:rsidRDefault="003E391B" w:rsidP="003E391B">
      <w:pPr>
        <w:spacing w:after="0"/>
        <w:jc w:val="both"/>
        <w:rPr>
          <w:rFonts w:ascii="Times New Roman" w:hAnsi="Times New Roman" w:cs="Times New Roman"/>
          <w:b/>
          <w:noProof/>
        </w:rPr>
      </w:pPr>
      <w:r w:rsidRPr="00272A53">
        <w:rPr>
          <w:rFonts w:ascii="Times New Roman" w:hAnsi="Times New Roman" w:cs="Times New Roman"/>
          <w:b/>
          <w:noProof/>
        </w:rPr>
        <w:t>5070 – Пројекат изградње комуналне (канализационе) инфраструктуре и инфраструктуре за одлагање комуналног чврстог отпада у Републици Србији</w:t>
      </w:r>
    </w:p>
    <w:p w14:paraId="6A00A77D" w14:textId="77777777" w:rsidR="003E391B" w:rsidRDefault="003E391B" w:rsidP="003E391B">
      <w:pPr>
        <w:rPr>
          <w:rFonts w:ascii="Times New Roman" w:hAnsi="Times New Roman" w:cs="Times New Roman"/>
          <w:noProof/>
          <w:lang w:val="sr-Cyrl-CS"/>
        </w:rPr>
      </w:pPr>
      <w:r>
        <w:rPr>
          <w:rFonts w:ascii="Times New Roman" w:hAnsi="Times New Roman" w:cs="Times New Roman"/>
          <w:noProof/>
          <w:lang w:val="sr-Cyrl-CS"/>
        </w:rPr>
        <w:t>Циљ пројекта је  и</w:t>
      </w:r>
      <w:r w:rsidRPr="0031511D">
        <w:rPr>
          <w:rFonts w:ascii="Times New Roman" w:hAnsi="Times New Roman" w:cs="Times New Roman"/>
          <w:noProof/>
        </w:rPr>
        <w:t>зградња канализационе мреже и постројења за пречишћавање отпадних вода у 73 јединице локалне самоуправе на 93 локације.</w:t>
      </w:r>
      <w:r>
        <w:rPr>
          <w:rFonts w:ascii="Times New Roman" w:hAnsi="Times New Roman" w:cs="Times New Roman"/>
          <w:noProof/>
          <w:lang w:val="sr-Cyrl-CS"/>
        </w:rPr>
        <w:t xml:space="preserve"> У току су </w:t>
      </w:r>
      <w:r>
        <w:rPr>
          <w:rFonts w:ascii="Times New Roman" w:hAnsi="Times New Roman" w:cs="Times New Roman"/>
          <w:noProof/>
          <w:lang w:val="sr-Latn-CS"/>
        </w:rPr>
        <w:t>I</w:t>
      </w:r>
      <w:r>
        <w:rPr>
          <w:rFonts w:ascii="Times New Roman" w:hAnsi="Times New Roman" w:cs="Times New Roman"/>
          <w:noProof/>
          <w:lang w:val="sr-Cyrl-CS"/>
        </w:rPr>
        <w:t xml:space="preserve"> и</w:t>
      </w:r>
      <w:r w:rsidRPr="008C3269">
        <w:rPr>
          <w:rFonts w:ascii="Times New Roman" w:hAnsi="Times New Roman" w:cs="Times New Roman"/>
          <w:noProof/>
          <w:lang w:val="sr-Latn-CS"/>
        </w:rPr>
        <w:t xml:space="preserve"> </w:t>
      </w:r>
      <w:r>
        <w:rPr>
          <w:rFonts w:ascii="Times New Roman" w:hAnsi="Times New Roman" w:cs="Times New Roman"/>
          <w:noProof/>
          <w:lang w:val="sr-Latn-CS"/>
        </w:rPr>
        <w:t>II</w:t>
      </w:r>
      <w:r>
        <w:rPr>
          <w:rFonts w:ascii="Times New Roman" w:hAnsi="Times New Roman" w:cs="Times New Roman"/>
          <w:noProof/>
          <w:lang w:val="sr-Cyrl-CS"/>
        </w:rPr>
        <w:t xml:space="preserve"> фаза пројекта, које обухватају </w:t>
      </w:r>
      <w:r w:rsidRPr="008C3269">
        <w:rPr>
          <w:rFonts w:ascii="Times New Roman" w:hAnsi="Times New Roman" w:cs="Times New Roman"/>
          <w:noProof/>
          <w:lang w:val="sr-Cyrl-CS"/>
        </w:rPr>
        <w:t>следеће градове:</w:t>
      </w:r>
      <w:r>
        <w:rPr>
          <w:rFonts w:ascii="Times New Roman" w:hAnsi="Times New Roman" w:cs="Times New Roman"/>
          <w:noProof/>
          <w:lang w:val="sr-Cyrl-CS"/>
        </w:rPr>
        <w:t xml:space="preserve"> </w:t>
      </w:r>
    </w:p>
    <w:p w14:paraId="36265861" w14:textId="77777777" w:rsidR="003E391B" w:rsidRPr="008C3269" w:rsidRDefault="003E391B" w:rsidP="003E391B">
      <w:pPr>
        <w:rPr>
          <w:rFonts w:ascii="Times New Roman" w:hAnsi="Times New Roman" w:cs="Times New Roman"/>
          <w:noProof/>
          <w:lang w:val="sr-Cyrl-CS"/>
        </w:rPr>
      </w:pPr>
      <w:r w:rsidRPr="008C3269">
        <w:rPr>
          <w:rFonts w:ascii="Times New Roman" w:hAnsi="Times New Roman" w:cs="Times New Roman"/>
          <w:noProof/>
          <w:u w:val="single"/>
          <w:lang w:val="sr-Cyrl-CS"/>
        </w:rPr>
        <w:t xml:space="preserve">Фаза </w:t>
      </w:r>
      <w:r w:rsidRPr="008C3269">
        <w:rPr>
          <w:rFonts w:ascii="Times New Roman" w:hAnsi="Times New Roman" w:cs="Times New Roman"/>
          <w:noProof/>
          <w:u w:val="single"/>
          <w:lang w:val="sr-Latn-CS"/>
        </w:rPr>
        <w:t>I</w:t>
      </w:r>
      <w:r w:rsidRPr="008C3269">
        <w:rPr>
          <w:rFonts w:ascii="Times New Roman" w:hAnsi="Times New Roman" w:cs="Times New Roman"/>
          <w:noProof/>
          <w:lang w:val="sr-Cyrl-CS"/>
        </w:rPr>
        <w:t>: Кнић, Крагујевац, Нови Бечеј, Нови Сад, Кучево, Кладово, Бања Врујци, Крупањ, Лајковац, Лазаревац, Мионица, Обреновац, Сврљиг, Варварин, Велики Црљени, Врање.</w:t>
      </w:r>
    </w:p>
    <w:p w14:paraId="78193F47" w14:textId="77777777" w:rsidR="003E391B" w:rsidRDefault="003E391B" w:rsidP="003E391B">
      <w:pPr>
        <w:rPr>
          <w:rFonts w:ascii="Times New Roman" w:hAnsi="Times New Roman" w:cs="Times New Roman"/>
          <w:noProof/>
          <w:lang w:val="sr-Cyrl-CS"/>
        </w:rPr>
      </w:pPr>
      <w:r w:rsidRPr="008C3269">
        <w:rPr>
          <w:rFonts w:ascii="Times New Roman" w:hAnsi="Times New Roman" w:cs="Times New Roman"/>
          <w:noProof/>
          <w:u w:val="single"/>
          <w:lang w:val="sr-Cyrl-CS"/>
        </w:rPr>
        <w:t xml:space="preserve">Фаза </w:t>
      </w:r>
      <w:r w:rsidRPr="008C3269">
        <w:rPr>
          <w:rFonts w:ascii="Times New Roman" w:hAnsi="Times New Roman" w:cs="Times New Roman"/>
          <w:noProof/>
          <w:u w:val="single"/>
          <w:lang w:val="sr-Latn-CS"/>
        </w:rPr>
        <w:t>II</w:t>
      </w:r>
      <w:r w:rsidRPr="008C3269">
        <w:rPr>
          <w:rFonts w:ascii="Times New Roman" w:hAnsi="Times New Roman" w:cs="Times New Roman"/>
          <w:noProof/>
          <w:lang w:val="sr-Cyrl-CS"/>
        </w:rPr>
        <w:t xml:space="preserve">:  Ада, Бездан, Ћићевац, Дољевац, Инђија, Кушиљево, Лелић, Нови Сад </w:t>
      </w:r>
      <w:r>
        <w:rPr>
          <w:rFonts w:ascii="Times New Roman" w:hAnsi="Times New Roman" w:cs="Times New Roman"/>
          <w:noProof/>
          <w:lang w:val="sr-Latn-CS"/>
        </w:rPr>
        <w:t>II</w:t>
      </w:r>
      <w:r w:rsidRPr="008C3269">
        <w:rPr>
          <w:rFonts w:ascii="Times New Roman" w:hAnsi="Times New Roman" w:cs="Times New Roman"/>
          <w:noProof/>
          <w:lang w:val="sr-Cyrl-CS"/>
        </w:rPr>
        <w:t xml:space="preserve">, Суботица. </w:t>
      </w:r>
    </w:p>
    <w:p w14:paraId="7B9D6FEA" w14:textId="616CB909" w:rsidR="003E391B" w:rsidRPr="00A413E9" w:rsidRDefault="003E391B" w:rsidP="003E391B">
      <w:pPr>
        <w:rPr>
          <w:rFonts w:ascii="Times New Roman" w:hAnsi="Times New Roman" w:cs="Times New Roman"/>
          <w:noProof/>
          <w:lang w:val="sr-Latn-CS"/>
        </w:rPr>
      </w:pPr>
      <w:r>
        <w:rPr>
          <w:rFonts w:ascii="Times New Roman" w:hAnsi="Times New Roman" w:cs="Times New Roman"/>
          <w:noProof/>
          <w:lang w:val="sr-Cyrl-CS"/>
        </w:rPr>
        <w:t xml:space="preserve">У току 2025. године изграђено је око </w:t>
      </w:r>
      <w:r>
        <w:rPr>
          <w:rFonts w:ascii="Times New Roman" w:hAnsi="Times New Roman" w:cs="Times New Roman"/>
          <w:noProof/>
          <w:lang w:val="sr-Latn-RS"/>
        </w:rPr>
        <w:t>240</w:t>
      </w:r>
      <w:r>
        <w:rPr>
          <w:rFonts w:ascii="Times New Roman" w:hAnsi="Times New Roman" w:cs="Times New Roman"/>
          <w:noProof/>
          <w:lang w:val="sr-Cyrl-CS"/>
        </w:rPr>
        <w:t xml:space="preserve"> km канализационе мреже и грађевински је завршено 6</w:t>
      </w:r>
      <w:r w:rsidRPr="00AA3EED">
        <w:rPr>
          <w:rFonts w:ascii="Times New Roman" w:hAnsi="Times New Roman" w:cs="Times New Roman"/>
          <w:noProof/>
          <w:lang w:val="sr-Cyrl-CS"/>
        </w:rPr>
        <w:t xml:space="preserve"> постројења за пречишћавање отпадних вода.</w:t>
      </w:r>
      <w:r>
        <w:rPr>
          <w:rFonts w:ascii="Times New Roman" w:hAnsi="Times New Roman" w:cs="Times New Roman"/>
          <w:noProof/>
          <w:lang w:val="sr-Cyrl-CS"/>
        </w:rPr>
        <w:t xml:space="preserve"> Застоји у радовима су настал</w:t>
      </w:r>
      <w:r w:rsidR="00A111F5">
        <w:rPr>
          <w:rFonts w:ascii="Times New Roman" w:hAnsi="Times New Roman" w:cs="Times New Roman"/>
          <w:noProof/>
          <w:lang w:val="sr-Cyrl-CS"/>
        </w:rPr>
        <w:t>и</w:t>
      </w:r>
      <w:r w:rsidRPr="00AA3EED">
        <w:rPr>
          <w:rFonts w:ascii="Times New Roman" w:hAnsi="Times New Roman" w:cs="Times New Roman"/>
          <w:noProof/>
          <w:lang w:val="sr-Cyrl-CS"/>
        </w:rPr>
        <w:t xml:space="preserve"> </w:t>
      </w:r>
      <w:r>
        <w:rPr>
          <w:rFonts w:ascii="Times New Roman" w:hAnsi="Times New Roman" w:cs="Times New Roman"/>
          <w:noProof/>
          <w:lang w:val="sr-Cyrl-CS"/>
        </w:rPr>
        <w:t xml:space="preserve">делом као </w:t>
      </w:r>
      <w:r w:rsidRPr="00AA3EED">
        <w:rPr>
          <w:rFonts w:ascii="Times New Roman" w:hAnsi="Times New Roman" w:cs="Times New Roman"/>
          <w:noProof/>
          <w:lang w:val="sr-Cyrl-CS"/>
        </w:rPr>
        <w:t xml:space="preserve"> последица истека уговорених рокова за извођење радова у оквиру Фазе I пројекта</w:t>
      </w:r>
      <w:r>
        <w:rPr>
          <w:rFonts w:ascii="Times New Roman" w:hAnsi="Times New Roman" w:cs="Times New Roman"/>
          <w:noProof/>
          <w:lang w:val="sr-Cyrl-CS"/>
        </w:rPr>
        <w:t>, а другим делом због истека уговора Надзорног органа</w:t>
      </w:r>
      <w:r w:rsidRPr="00AA3EED">
        <w:rPr>
          <w:rFonts w:ascii="Times New Roman" w:hAnsi="Times New Roman" w:cs="Times New Roman"/>
          <w:noProof/>
          <w:lang w:val="sr-Cyrl-CS"/>
        </w:rPr>
        <w:t>. У току је поступак анек</w:t>
      </w:r>
      <w:r>
        <w:rPr>
          <w:rFonts w:ascii="Times New Roman" w:hAnsi="Times New Roman" w:cs="Times New Roman"/>
          <w:noProof/>
          <w:lang w:val="sr-Cyrl-CS"/>
        </w:rPr>
        <w:t>сирања Комерцијалног уговора и Р</w:t>
      </w:r>
      <w:r w:rsidRPr="00AA3EED">
        <w:rPr>
          <w:rFonts w:ascii="Times New Roman" w:hAnsi="Times New Roman" w:cs="Times New Roman"/>
          <w:noProof/>
          <w:lang w:val="sr-Cyrl-CS"/>
        </w:rPr>
        <w:t xml:space="preserve">елевантних анекса како би се продужио рок за </w:t>
      </w:r>
      <w:r w:rsidRPr="00AA3EED">
        <w:rPr>
          <w:rFonts w:ascii="Times New Roman" w:hAnsi="Times New Roman" w:cs="Times New Roman"/>
          <w:noProof/>
          <w:lang w:val="sr-Cyrl-CS"/>
        </w:rPr>
        <w:lastRenderedPageBreak/>
        <w:t>извођење радова</w:t>
      </w:r>
      <w:r>
        <w:rPr>
          <w:rFonts w:ascii="Times New Roman" w:hAnsi="Times New Roman" w:cs="Times New Roman"/>
          <w:noProof/>
          <w:lang w:val="sr-Cyrl-CS"/>
        </w:rPr>
        <w:t xml:space="preserve">, као и расписивање јавне набавке за избор Надзорног органа за </w:t>
      </w:r>
      <w:r w:rsidRPr="00AA3EED">
        <w:rPr>
          <w:rFonts w:ascii="Times New Roman" w:hAnsi="Times New Roman" w:cs="Times New Roman"/>
          <w:noProof/>
          <w:lang w:val="sr-Cyrl-CS"/>
        </w:rPr>
        <w:t>Фаз</w:t>
      </w:r>
      <w:r>
        <w:rPr>
          <w:rFonts w:ascii="Times New Roman" w:hAnsi="Times New Roman" w:cs="Times New Roman"/>
          <w:noProof/>
          <w:lang w:val="sr-Cyrl-CS"/>
        </w:rPr>
        <w:t>у</w:t>
      </w:r>
      <w:r w:rsidRPr="00AA3EED">
        <w:rPr>
          <w:rFonts w:ascii="Times New Roman" w:hAnsi="Times New Roman" w:cs="Times New Roman"/>
          <w:noProof/>
          <w:lang w:val="sr-Cyrl-CS"/>
        </w:rPr>
        <w:t xml:space="preserve"> I</w:t>
      </w:r>
      <w:r>
        <w:rPr>
          <w:rFonts w:ascii="Times New Roman" w:hAnsi="Times New Roman" w:cs="Times New Roman"/>
          <w:noProof/>
          <w:lang w:val="sr-Cyrl-CS"/>
        </w:rPr>
        <w:t xml:space="preserve"> пројекта, чиме би се омогућио наставак реализације пројекта у пуном обиму</w:t>
      </w:r>
      <w:r w:rsidR="00A111F5">
        <w:rPr>
          <w:rFonts w:ascii="Times New Roman" w:hAnsi="Times New Roman" w:cs="Times New Roman"/>
          <w:noProof/>
          <w:lang w:val="sr-Cyrl-CS"/>
        </w:rPr>
        <w:t>.</w:t>
      </w:r>
    </w:p>
    <w:p w14:paraId="61DB5E37" w14:textId="77777777" w:rsidR="003E391B" w:rsidRPr="00272A53" w:rsidRDefault="003E391B" w:rsidP="003E391B">
      <w:pPr>
        <w:spacing w:after="0"/>
        <w:jc w:val="both"/>
        <w:rPr>
          <w:rFonts w:ascii="Times New Roman" w:hAnsi="Times New Roman" w:cs="Times New Roman"/>
          <w:b/>
          <w:noProof/>
        </w:rPr>
      </w:pPr>
      <w:r w:rsidRPr="00272A53">
        <w:rPr>
          <w:rFonts w:ascii="Times New Roman" w:hAnsi="Times New Roman" w:cs="Times New Roman"/>
          <w:b/>
          <w:noProof/>
        </w:rPr>
        <w:t>5049 – Програм водоснабдевања и пречишћавања отпадних вода у општинама средње величине у Србији VI</w:t>
      </w:r>
    </w:p>
    <w:p w14:paraId="10DD1106" w14:textId="0D257922" w:rsidR="003E391B" w:rsidRPr="00272A53" w:rsidRDefault="003E391B" w:rsidP="007B20DB">
      <w:pPr>
        <w:rPr>
          <w:rFonts w:ascii="Times New Roman" w:hAnsi="Times New Roman" w:cs="Times New Roman"/>
          <w:noProof/>
        </w:rPr>
      </w:pPr>
      <w:r>
        <w:rPr>
          <w:rFonts w:ascii="Times New Roman" w:hAnsi="Times New Roman" w:cs="Times New Roman"/>
          <w:noProof/>
          <w:lang w:val="sr-Cyrl-CS"/>
        </w:rPr>
        <w:t>Циљ пројекта је  и</w:t>
      </w:r>
      <w:r w:rsidRPr="00AB7464">
        <w:rPr>
          <w:rFonts w:ascii="Times New Roman" w:hAnsi="Times New Roman" w:cs="Times New Roman"/>
          <w:noProof/>
        </w:rPr>
        <w:t>зградња постројења за пречишћавање отпадних вода и канализационе мреже у чет</w:t>
      </w:r>
      <w:r>
        <w:rPr>
          <w:rFonts w:ascii="Times New Roman" w:hAnsi="Times New Roman" w:cs="Times New Roman"/>
          <w:noProof/>
        </w:rPr>
        <w:t xml:space="preserve">ири јединице локалне самоуправе </w:t>
      </w:r>
      <w:r>
        <w:rPr>
          <w:rFonts w:ascii="Times New Roman" w:hAnsi="Times New Roman" w:cs="Times New Roman"/>
          <w:noProof/>
          <w:lang w:val="sr-Cyrl-CS"/>
        </w:rPr>
        <w:t xml:space="preserve">(Јагодина, Пожаревац, Пирот и Трстеник). У извештајном периоду није било грађевинских радова. У току је </w:t>
      </w:r>
      <w:r w:rsidRPr="00AB7464">
        <w:rPr>
          <w:rFonts w:ascii="Times New Roman" w:hAnsi="Times New Roman" w:cs="Times New Roman"/>
          <w:noProof/>
          <w:lang w:val="sr-Cyrl-CS"/>
        </w:rPr>
        <w:t xml:space="preserve">поступак </w:t>
      </w:r>
      <w:r>
        <w:rPr>
          <w:rFonts w:ascii="Times New Roman" w:hAnsi="Times New Roman" w:cs="Times New Roman"/>
          <w:noProof/>
          <w:lang w:val="sr-Cyrl-CS"/>
        </w:rPr>
        <w:t>потписивања уговора са изабраним</w:t>
      </w:r>
      <w:r w:rsidRPr="00AB7464">
        <w:rPr>
          <w:rFonts w:ascii="Times New Roman" w:hAnsi="Times New Roman" w:cs="Times New Roman"/>
          <w:noProof/>
          <w:lang w:val="sr-Cyrl-CS"/>
        </w:rPr>
        <w:t xml:space="preserve"> консулта</w:t>
      </w:r>
      <w:r>
        <w:rPr>
          <w:rFonts w:ascii="Times New Roman" w:hAnsi="Times New Roman" w:cs="Times New Roman"/>
          <w:noProof/>
          <w:lang w:val="sr-Cyrl-CS"/>
        </w:rPr>
        <w:t>нтом</w:t>
      </w:r>
      <w:r w:rsidRPr="00AB7464">
        <w:rPr>
          <w:rFonts w:ascii="Times New Roman" w:hAnsi="Times New Roman" w:cs="Times New Roman"/>
          <w:noProof/>
          <w:lang w:val="sr-Cyrl-CS"/>
        </w:rPr>
        <w:t xml:space="preserve"> за</w:t>
      </w:r>
      <w:r>
        <w:rPr>
          <w:rFonts w:ascii="Times New Roman" w:hAnsi="Times New Roman" w:cs="Times New Roman"/>
          <w:noProof/>
          <w:lang w:val="sr-Cyrl-CS"/>
        </w:rPr>
        <w:t xml:space="preserve"> Фазу</w:t>
      </w:r>
      <w:r>
        <w:rPr>
          <w:rFonts w:ascii="Times New Roman" w:hAnsi="Times New Roman" w:cs="Times New Roman"/>
          <w:noProof/>
          <w:lang w:val="sr-Latn-CS"/>
        </w:rPr>
        <w:t xml:space="preserve"> II</w:t>
      </w:r>
      <w:r>
        <w:rPr>
          <w:rFonts w:ascii="Times New Roman" w:hAnsi="Times New Roman" w:cs="Times New Roman"/>
          <w:noProof/>
          <w:lang w:val="sr-Cyrl-CS"/>
        </w:rPr>
        <w:t xml:space="preserve"> пројекта, који ће бити</w:t>
      </w:r>
      <w:r w:rsidRPr="00AB7464">
        <w:rPr>
          <w:rFonts w:ascii="Times New Roman" w:hAnsi="Times New Roman" w:cs="Times New Roman"/>
          <w:noProof/>
          <w:lang w:val="sr-Cyrl-CS"/>
        </w:rPr>
        <w:t xml:space="preserve"> задужен за припрему тендерске документације за процес предквалификације и каснији избор извођача радова. </w:t>
      </w:r>
      <w:r>
        <w:rPr>
          <w:rFonts w:ascii="Times New Roman" w:hAnsi="Times New Roman" w:cs="Times New Roman"/>
          <w:noProof/>
          <w:lang w:val="sr-Cyrl-CS"/>
        </w:rPr>
        <w:t>Из тих разлога</w:t>
      </w:r>
      <w:r w:rsidRPr="00AB7464">
        <w:rPr>
          <w:rFonts w:ascii="Times New Roman" w:hAnsi="Times New Roman" w:cs="Times New Roman"/>
          <w:noProof/>
          <w:lang w:val="sr-Cyrl-CS"/>
        </w:rPr>
        <w:t xml:space="preserve"> у извештајном периоду није бил</w:t>
      </w:r>
      <w:r>
        <w:rPr>
          <w:rFonts w:ascii="Times New Roman" w:hAnsi="Times New Roman" w:cs="Times New Roman"/>
          <w:noProof/>
          <w:lang w:val="sr-Cyrl-CS"/>
        </w:rPr>
        <w:t>а могућа</w:t>
      </w:r>
      <w:r w:rsidRPr="00AB7464">
        <w:rPr>
          <w:rFonts w:ascii="Times New Roman" w:hAnsi="Times New Roman" w:cs="Times New Roman"/>
          <w:noProof/>
          <w:lang w:val="sr-Cyrl-CS"/>
        </w:rPr>
        <w:t xml:space="preserve"> реализациј</w:t>
      </w:r>
      <w:r>
        <w:rPr>
          <w:rFonts w:ascii="Times New Roman" w:hAnsi="Times New Roman" w:cs="Times New Roman"/>
          <w:noProof/>
          <w:lang w:val="sr-Cyrl-CS"/>
        </w:rPr>
        <w:t>а</w:t>
      </w:r>
      <w:r w:rsidRPr="00AB7464">
        <w:rPr>
          <w:rFonts w:ascii="Times New Roman" w:hAnsi="Times New Roman" w:cs="Times New Roman"/>
          <w:noProof/>
          <w:lang w:val="sr-Cyrl-CS"/>
        </w:rPr>
        <w:t xml:space="preserve"> грађевинских активности.</w:t>
      </w:r>
    </w:p>
    <w:p w14:paraId="0BE2C84F" w14:textId="77777777" w:rsidR="003E391B" w:rsidRPr="00272A53" w:rsidRDefault="003E391B" w:rsidP="003E391B">
      <w:pPr>
        <w:spacing w:after="0"/>
        <w:jc w:val="both"/>
        <w:rPr>
          <w:rFonts w:ascii="Times New Roman" w:hAnsi="Times New Roman" w:cs="Times New Roman"/>
          <w:b/>
          <w:noProof/>
        </w:rPr>
      </w:pPr>
      <w:r w:rsidRPr="00272A53">
        <w:rPr>
          <w:rFonts w:ascii="Times New Roman" w:hAnsi="Times New Roman" w:cs="Times New Roman"/>
          <w:b/>
          <w:noProof/>
        </w:rPr>
        <w:t>5071 – Пројекат сакупљања и пречишћавања отпадних вода Централног канализационог система Града Београда</w:t>
      </w:r>
    </w:p>
    <w:p w14:paraId="162B29DC" w14:textId="77777777" w:rsidR="003E391B" w:rsidRDefault="003E391B" w:rsidP="003E391B">
      <w:pPr>
        <w:rPr>
          <w:rFonts w:ascii="Times New Roman" w:hAnsi="Times New Roman" w:cs="Times New Roman"/>
          <w:noProof/>
          <w:lang w:val="sr-Latn-CS"/>
        </w:rPr>
      </w:pPr>
      <w:r>
        <w:rPr>
          <w:rFonts w:ascii="Times New Roman" w:hAnsi="Times New Roman" w:cs="Times New Roman"/>
          <w:noProof/>
          <w:lang w:val="sr-Cyrl-CS"/>
        </w:rPr>
        <w:t>Циљ пројекта је и</w:t>
      </w:r>
      <w:r w:rsidRPr="00AB7464">
        <w:rPr>
          <w:rFonts w:ascii="Times New Roman" w:hAnsi="Times New Roman" w:cs="Times New Roman"/>
          <w:noProof/>
        </w:rPr>
        <w:t>зградња постројења за пр</w:t>
      </w:r>
      <w:r>
        <w:rPr>
          <w:rFonts w:ascii="Times New Roman" w:hAnsi="Times New Roman" w:cs="Times New Roman"/>
          <w:noProof/>
        </w:rPr>
        <w:t xml:space="preserve">ечишћавање отпадних вода </w:t>
      </w:r>
      <w:r>
        <w:rPr>
          <w:rFonts w:ascii="Times New Roman" w:hAnsi="Times New Roman" w:cs="Times New Roman"/>
          <w:noProof/>
          <w:lang w:val="sr-Cyrl-CS"/>
        </w:rPr>
        <w:t>„</w:t>
      </w:r>
      <w:r>
        <w:rPr>
          <w:rFonts w:ascii="Times New Roman" w:hAnsi="Times New Roman" w:cs="Times New Roman"/>
          <w:noProof/>
        </w:rPr>
        <w:t>Велико Село</w:t>
      </w:r>
      <w:r>
        <w:rPr>
          <w:rFonts w:ascii="Times New Roman" w:hAnsi="Times New Roman" w:cs="Times New Roman"/>
          <w:noProof/>
          <w:lang w:val="sr-Cyrl-CS"/>
        </w:rPr>
        <w:t>“ и интерцептора</w:t>
      </w:r>
      <w:r w:rsidRPr="00AB7464">
        <w:rPr>
          <w:rFonts w:ascii="Times New Roman" w:hAnsi="Times New Roman" w:cs="Times New Roman"/>
          <w:noProof/>
        </w:rPr>
        <w:t>.</w:t>
      </w:r>
      <w:r>
        <w:rPr>
          <w:rFonts w:ascii="Times New Roman" w:hAnsi="Times New Roman" w:cs="Times New Roman"/>
          <w:noProof/>
          <w:lang w:val="sr-Cyrl-CS"/>
        </w:rPr>
        <w:t xml:space="preserve"> </w:t>
      </w:r>
      <w:r w:rsidRPr="00AB7464">
        <w:rPr>
          <w:rFonts w:ascii="Times New Roman" w:hAnsi="Times New Roman" w:cs="Times New Roman"/>
          <w:noProof/>
          <w:lang w:val="sr-Cyrl-CS"/>
        </w:rPr>
        <w:t>Одступање у односу на планирану реализацију показатеља учинка настало је услед ра</w:t>
      </w:r>
      <w:r>
        <w:rPr>
          <w:rFonts w:ascii="Times New Roman" w:hAnsi="Times New Roman" w:cs="Times New Roman"/>
          <w:noProof/>
          <w:lang w:val="sr-Cyrl-CS"/>
        </w:rPr>
        <w:t>скида уговора са компанијо ЦМЕЦ</w:t>
      </w:r>
      <w:r w:rsidRPr="00AB7464">
        <w:rPr>
          <w:rFonts w:ascii="Times New Roman" w:hAnsi="Times New Roman" w:cs="Times New Roman"/>
          <w:noProof/>
          <w:lang w:val="sr-Cyrl-CS"/>
        </w:rPr>
        <w:t>, на иницијативу извођача, што је довело до застоја у реализацији пројекта. Током извештајног периода реализовано је плаћање завршног рачуна по</w:t>
      </w:r>
      <w:r>
        <w:rPr>
          <w:rFonts w:ascii="Times New Roman" w:hAnsi="Times New Roman" w:cs="Times New Roman"/>
          <w:noProof/>
          <w:lang w:val="sr-Cyrl-CS"/>
        </w:rPr>
        <w:t xml:space="preserve"> основу потписаног Анекса 3 Споразума о сарадњи којим је уговор раскинут</w:t>
      </w:r>
      <w:r w:rsidRPr="00AB7464">
        <w:rPr>
          <w:rFonts w:ascii="Times New Roman" w:hAnsi="Times New Roman" w:cs="Times New Roman"/>
          <w:noProof/>
          <w:lang w:val="sr-Cyrl-CS"/>
        </w:rPr>
        <w:t>. Паралелно са тим, Министарство грађевинарства, саобраћаја и инфраструктуре обавило је разговоре са потенцијално заинтересованим компанијама за наставак реализације Фазе I пројекта, како би се обезбедио наставак његове имплементације у наредном периоду.</w:t>
      </w:r>
    </w:p>
    <w:p w14:paraId="10F1A861" w14:textId="77777777" w:rsidR="003E391B" w:rsidRDefault="003E391B" w:rsidP="003E391B">
      <w:pPr>
        <w:spacing w:after="0"/>
        <w:jc w:val="both"/>
        <w:rPr>
          <w:rFonts w:ascii="Times New Roman" w:hAnsi="Times New Roman" w:cs="Times New Roman"/>
          <w:b/>
          <w:noProof/>
          <w:lang w:val="sr-Cyrl-CS"/>
        </w:rPr>
      </w:pPr>
      <w:r w:rsidRPr="00A413E9">
        <w:rPr>
          <w:rFonts w:ascii="Times New Roman" w:hAnsi="Times New Roman" w:cs="Times New Roman"/>
          <w:b/>
          <w:noProof/>
        </w:rPr>
        <w:t>5039 - Имплементација система хидро-метео станица и система надзора клиренса мостова</w:t>
      </w:r>
    </w:p>
    <w:p w14:paraId="21D54158" w14:textId="77777777" w:rsidR="003E391B" w:rsidRPr="00A413E9" w:rsidRDefault="003E391B" w:rsidP="003E391B">
      <w:pPr>
        <w:jc w:val="both"/>
        <w:rPr>
          <w:rFonts w:ascii="Times New Roman" w:hAnsi="Times New Roman" w:cs="Times New Roman"/>
          <w:b/>
          <w:noProof/>
        </w:rPr>
      </w:pPr>
      <w:r w:rsidRPr="00A413E9">
        <w:rPr>
          <w:rFonts w:ascii="Times New Roman" w:hAnsi="Times New Roman" w:cs="Times New Roman"/>
          <w:noProof/>
          <w:lang w:val="sr-Cyrl-CS"/>
        </w:rPr>
        <w:t xml:space="preserve">Локацијски услови нису добијени па самим тим није ни поднешен захтев за решење о одобрењу за извођење радова које је услов за постављање </w:t>
      </w:r>
      <w:r>
        <w:rPr>
          <w:rFonts w:ascii="Times New Roman" w:hAnsi="Times New Roman" w:cs="Times New Roman"/>
          <w:noProof/>
          <w:lang w:val="sr-Cyrl-CS"/>
        </w:rPr>
        <w:t xml:space="preserve">   </w:t>
      </w:r>
      <w:r w:rsidRPr="00A413E9">
        <w:rPr>
          <w:rFonts w:ascii="Times New Roman" w:hAnsi="Times New Roman" w:cs="Times New Roman"/>
          <w:noProof/>
          <w:lang w:val="sr-Cyrl-CS"/>
        </w:rPr>
        <w:t>ХМС.</w:t>
      </w:r>
    </w:p>
    <w:p w14:paraId="0D3897FA" w14:textId="77777777" w:rsidR="003E391B" w:rsidRDefault="003E391B" w:rsidP="003E391B">
      <w:pPr>
        <w:spacing w:after="0"/>
        <w:jc w:val="both"/>
        <w:rPr>
          <w:rFonts w:ascii="Times New Roman" w:hAnsi="Times New Roman" w:cs="Times New Roman"/>
          <w:b/>
          <w:noProof/>
          <w:lang w:val="sr-Cyrl-CS"/>
        </w:rPr>
      </w:pPr>
      <w:r w:rsidRPr="00A413E9">
        <w:rPr>
          <w:rFonts w:ascii="Times New Roman" w:hAnsi="Times New Roman" w:cs="Times New Roman"/>
          <w:b/>
          <w:noProof/>
        </w:rPr>
        <w:t>5054</w:t>
      </w:r>
      <w:r>
        <w:rPr>
          <w:rFonts w:ascii="Times New Roman" w:hAnsi="Times New Roman" w:cs="Times New Roman"/>
          <w:b/>
          <w:noProof/>
          <w:lang w:val="sr-Cyrl-CS"/>
        </w:rPr>
        <w:t xml:space="preserve"> </w:t>
      </w:r>
      <w:r w:rsidRPr="00A413E9">
        <w:rPr>
          <w:rFonts w:ascii="Times New Roman" w:hAnsi="Times New Roman" w:cs="Times New Roman"/>
          <w:b/>
          <w:noProof/>
        </w:rPr>
        <w:t xml:space="preserve">- Унапређење услова за превођење бродова у оквиру бране на Тиси код Новог Бечеја     </w:t>
      </w:r>
    </w:p>
    <w:p w14:paraId="4F2AFE7A" w14:textId="0CE8033B" w:rsidR="003E391B" w:rsidRPr="00A413E9" w:rsidRDefault="003E391B" w:rsidP="003E391B">
      <w:pPr>
        <w:jc w:val="both"/>
        <w:rPr>
          <w:rFonts w:ascii="Times New Roman" w:hAnsi="Times New Roman" w:cs="Times New Roman"/>
          <w:b/>
          <w:noProof/>
        </w:rPr>
      </w:pPr>
      <w:r w:rsidRPr="00A413E9">
        <w:rPr>
          <w:rFonts w:ascii="Times New Roman" w:hAnsi="Times New Roman" w:cs="Times New Roman"/>
          <w:noProof/>
          <w:lang w:val="sr-Cyrl-CS"/>
        </w:rPr>
        <w:t>Није завршена документација која претходи изради тендерских досијеа</w:t>
      </w:r>
      <w:r w:rsidR="008E714E">
        <w:rPr>
          <w:rFonts w:ascii="Times New Roman" w:hAnsi="Times New Roman" w:cs="Times New Roman"/>
          <w:noProof/>
          <w:lang w:val="sr-Cyrl-CS"/>
        </w:rPr>
        <w:t>.</w:t>
      </w:r>
      <w:r w:rsidRPr="001960FD">
        <w:rPr>
          <w:rFonts w:ascii="Times New Roman" w:eastAsia="Times New Roman" w:hAnsi="Times New Roman" w:cs="Times New Roman"/>
          <w:color w:val="C00000"/>
          <w:kern w:val="0"/>
          <w:sz w:val="22"/>
          <w:szCs w:val="22"/>
          <w:lang w:val="sr-Cyrl-CS"/>
          <w14:ligatures w14:val="none"/>
        </w:rPr>
        <w:t xml:space="preserve">  </w:t>
      </w:r>
    </w:p>
    <w:p w14:paraId="3F71720D" w14:textId="55C858A5" w:rsidR="003E391B" w:rsidRPr="00A413E9" w:rsidRDefault="003E391B" w:rsidP="003E391B">
      <w:pPr>
        <w:spacing w:after="0"/>
        <w:jc w:val="both"/>
        <w:rPr>
          <w:rFonts w:ascii="Times New Roman" w:hAnsi="Times New Roman" w:cs="Times New Roman"/>
          <w:b/>
          <w:noProof/>
        </w:rPr>
      </w:pPr>
      <w:r w:rsidRPr="00A413E9">
        <w:rPr>
          <w:rFonts w:ascii="Times New Roman" w:hAnsi="Times New Roman" w:cs="Times New Roman"/>
          <w:b/>
          <w:noProof/>
        </w:rPr>
        <w:t>5055</w:t>
      </w:r>
      <w:r w:rsidR="00423DCD">
        <w:rPr>
          <w:rFonts w:ascii="Times New Roman" w:hAnsi="Times New Roman" w:cs="Times New Roman"/>
          <w:b/>
          <w:noProof/>
          <w:lang w:val="sr-Cyrl-RS"/>
        </w:rPr>
        <w:t xml:space="preserve"> </w:t>
      </w:r>
      <w:r w:rsidRPr="00A413E9">
        <w:rPr>
          <w:rFonts w:ascii="Times New Roman" w:hAnsi="Times New Roman" w:cs="Times New Roman"/>
          <w:b/>
          <w:noProof/>
        </w:rPr>
        <w:t>-</w:t>
      </w:r>
      <w:r w:rsidR="00423DCD">
        <w:rPr>
          <w:rFonts w:ascii="Times New Roman" w:hAnsi="Times New Roman" w:cs="Times New Roman"/>
          <w:b/>
          <w:noProof/>
          <w:lang w:val="sr-Cyrl-RS"/>
        </w:rPr>
        <w:t xml:space="preserve"> </w:t>
      </w:r>
      <w:r w:rsidRPr="00A413E9">
        <w:rPr>
          <w:rFonts w:ascii="Times New Roman" w:hAnsi="Times New Roman" w:cs="Times New Roman"/>
          <w:b/>
          <w:noProof/>
        </w:rPr>
        <w:t xml:space="preserve">Изградња нове луке у Београду   </w:t>
      </w:r>
    </w:p>
    <w:p w14:paraId="7E312D7E" w14:textId="77777777" w:rsidR="003E391B" w:rsidRPr="00A413E9" w:rsidRDefault="003E391B" w:rsidP="003E391B">
      <w:pPr>
        <w:jc w:val="both"/>
        <w:rPr>
          <w:rFonts w:ascii="Times New Roman" w:hAnsi="Times New Roman" w:cs="Times New Roman"/>
          <w:noProof/>
          <w:lang w:val="sr-Cyrl-CS"/>
        </w:rPr>
      </w:pPr>
      <w:r w:rsidRPr="00A413E9">
        <w:rPr>
          <w:rFonts w:ascii="Times New Roman" w:hAnsi="Times New Roman" w:cs="Times New Roman"/>
          <w:noProof/>
          <w:lang w:val="sr-Cyrl-CS"/>
        </w:rPr>
        <w:t>Није утврђена тачна локација нове луке што је услов да би се техничка документација урадила.</w:t>
      </w:r>
    </w:p>
    <w:p w14:paraId="3FAB33A2" w14:textId="01FDA676" w:rsidR="003E391B" w:rsidRPr="00A413E9" w:rsidRDefault="003E391B" w:rsidP="003E391B">
      <w:pPr>
        <w:spacing w:after="0"/>
        <w:jc w:val="both"/>
        <w:rPr>
          <w:rFonts w:ascii="Times New Roman" w:hAnsi="Times New Roman" w:cs="Times New Roman"/>
          <w:b/>
          <w:noProof/>
        </w:rPr>
      </w:pPr>
      <w:r w:rsidRPr="00A413E9">
        <w:rPr>
          <w:rFonts w:ascii="Times New Roman" w:hAnsi="Times New Roman" w:cs="Times New Roman"/>
          <w:b/>
          <w:noProof/>
        </w:rPr>
        <w:t>5056</w:t>
      </w:r>
      <w:r w:rsidR="00423DCD">
        <w:rPr>
          <w:rFonts w:ascii="Times New Roman" w:hAnsi="Times New Roman" w:cs="Times New Roman"/>
          <w:b/>
          <w:noProof/>
          <w:lang w:val="sr-Cyrl-RS"/>
        </w:rPr>
        <w:t xml:space="preserve"> </w:t>
      </w:r>
      <w:r w:rsidRPr="00A413E9">
        <w:rPr>
          <w:rFonts w:ascii="Times New Roman" w:hAnsi="Times New Roman" w:cs="Times New Roman"/>
          <w:b/>
          <w:noProof/>
        </w:rPr>
        <w:t xml:space="preserve">- Проширење капацитета луке Сремска Митровица       </w:t>
      </w:r>
    </w:p>
    <w:p w14:paraId="25E8A73E" w14:textId="77777777" w:rsidR="003E391B" w:rsidRPr="001960FD" w:rsidRDefault="003E391B" w:rsidP="003E391B">
      <w:pPr>
        <w:jc w:val="both"/>
        <w:rPr>
          <w:rFonts w:ascii="Times New Roman" w:eastAsia="Times New Roman" w:hAnsi="Times New Roman" w:cs="Times New Roman"/>
          <w:color w:val="C00000"/>
          <w:kern w:val="0"/>
          <w:sz w:val="22"/>
          <w:szCs w:val="22"/>
          <w:lang w:val="sr-Cyrl-CS"/>
          <w14:ligatures w14:val="none"/>
        </w:rPr>
      </w:pPr>
      <w:r w:rsidRPr="00A413E9">
        <w:rPr>
          <w:rFonts w:ascii="Times New Roman" w:hAnsi="Times New Roman" w:cs="Times New Roman"/>
          <w:noProof/>
          <w:lang w:val="sr-Cyrl-CS"/>
        </w:rPr>
        <w:t>На захтев ЕИБ-а рађена је нова анализа цена што је онемогућило почетак реализације пројекта.Такође није добијена алокација од ЕИБ-а а без тога се не може почети са тендерском процедуром</w:t>
      </w:r>
      <w:r w:rsidRPr="001960FD">
        <w:rPr>
          <w:rFonts w:ascii="Times New Roman" w:eastAsia="Times New Roman" w:hAnsi="Times New Roman" w:cs="Times New Roman"/>
          <w:color w:val="C00000"/>
          <w:kern w:val="0"/>
          <w:sz w:val="22"/>
          <w:szCs w:val="22"/>
          <w:lang w:val="sr-Cyrl-CS"/>
          <w14:ligatures w14:val="none"/>
        </w:rPr>
        <w:t>.</w:t>
      </w:r>
    </w:p>
    <w:p w14:paraId="6964C3BF" w14:textId="77777777" w:rsidR="003E391B" w:rsidRPr="00A413E9" w:rsidRDefault="003E391B" w:rsidP="003E391B">
      <w:pPr>
        <w:spacing w:after="0"/>
        <w:jc w:val="both"/>
        <w:rPr>
          <w:rFonts w:ascii="Times New Roman" w:hAnsi="Times New Roman" w:cs="Times New Roman"/>
          <w:b/>
          <w:noProof/>
        </w:rPr>
      </w:pPr>
      <w:r w:rsidRPr="00A413E9">
        <w:rPr>
          <w:rFonts w:ascii="Times New Roman" w:hAnsi="Times New Roman" w:cs="Times New Roman"/>
          <w:b/>
          <w:noProof/>
        </w:rPr>
        <w:t xml:space="preserve">5057- Проширење капацитета луке Богојево  </w:t>
      </w:r>
    </w:p>
    <w:p w14:paraId="59B66880" w14:textId="77777777" w:rsidR="003E391B" w:rsidRPr="0018337C" w:rsidRDefault="003E391B" w:rsidP="003E391B">
      <w:pPr>
        <w:jc w:val="both"/>
        <w:rPr>
          <w:rFonts w:ascii="Times New Roman" w:hAnsi="Times New Roman" w:cs="Times New Roman"/>
          <w:noProof/>
          <w:lang w:val="sr-Latn-CS"/>
        </w:rPr>
      </w:pPr>
      <w:r w:rsidRPr="00A413E9">
        <w:rPr>
          <w:rFonts w:ascii="Times New Roman" w:hAnsi="Times New Roman" w:cs="Times New Roman"/>
          <w:noProof/>
          <w:lang w:val="sr-Cyrl-CS"/>
        </w:rPr>
        <w:lastRenderedPageBreak/>
        <w:t>На захтев ЕИБ-а  ревидован је предмер и предрачун након чега је покренута и нова тендерска процедура тако да уговори нису могли бити потписани у 2025.</w:t>
      </w:r>
    </w:p>
    <w:p w14:paraId="45D3E8D7" w14:textId="77777777" w:rsidR="003E391B" w:rsidRDefault="003E391B" w:rsidP="003E391B">
      <w:pPr>
        <w:spacing w:after="0" w:line="240" w:lineRule="auto"/>
        <w:jc w:val="both"/>
        <w:rPr>
          <w:rFonts w:ascii="Times New Roman" w:hAnsi="Times New Roman" w:cs="Times New Roman"/>
          <w:b/>
          <w:bCs/>
          <w:noProof/>
          <w:lang w:val="sr-Cyrl-CS"/>
        </w:rPr>
      </w:pPr>
      <w:r w:rsidRPr="002C42C4">
        <w:rPr>
          <w:rFonts w:ascii="Times New Roman" w:hAnsi="Times New Roman" w:cs="Times New Roman"/>
          <w:b/>
          <w:bCs/>
          <w:noProof/>
          <w:lang w:val="sr-Cyrl-CS"/>
        </w:rPr>
        <w:t>5058</w:t>
      </w:r>
      <w:r>
        <w:rPr>
          <w:rFonts w:ascii="Times New Roman" w:hAnsi="Times New Roman" w:cs="Times New Roman"/>
          <w:b/>
          <w:bCs/>
          <w:noProof/>
          <w:lang w:val="sr-Cyrl-CS"/>
        </w:rPr>
        <w:t xml:space="preserve"> – Проширење капацитета Луке Прахово</w:t>
      </w:r>
    </w:p>
    <w:p w14:paraId="6D9860FC" w14:textId="77777777" w:rsidR="003E391B" w:rsidRPr="002C42C4" w:rsidRDefault="003E391B" w:rsidP="003E391B">
      <w:pPr>
        <w:spacing w:after="0" w:line="240" w:lineRule="auto"/>
        <w:jc w:val="both"/>
        <w:rPr>
          <w:rFonts w:ascii="Times New Roman" w:hAnsi="Times New Roman" w:cs="Times New Roman"/>
          <w:noProof/>
          <w:lang w:val="sr-Cyrl-RS"/>
        </w:rPr>
      </w:pPr>
      <w:r w:rsidRPr="002C42C4">
        <w:rPr>
          <w:rFonts w:ascii="Times New Roman" w:hAnsi="Times New Roman" w:cs="Times New Roman"/>
          <w:noProof/>
          <w:lang w:val="sr-Cyrl-RS"/>
        </w:rPr>
        <w:t xml:space="preserve">Провобитно опредењена средства Законом о буџету за 2025. годину за реализацију пројекта износила су 1.200.000.000 динара, услед интезивних активности и реализације на извођењу радова опредељена су и додатна средства од 375.000.000 динара.  </w:t>
      </w:r>
    </w:p>
    <w:p w14:paraId="09CD9E6F" w14:textId="77777777" w:rsidR="003E391B" w:rsidRDefault="003E391B" w:rsidP="003E391B">
      <w:pPr>
        <w:spacing w:after="0" w:line="240" w:lineRule="auto"/>
        <w:jc w:val="both"/>
        <w:rPr>
          <w:rFonts w:ascii="Times New Roman" w:hAnsi="Times New Roman" w:cs="Times New Roman"/>
          <w:noProof/>
          <w:lang w:val="sr-Cyrl-RS"/>
        </w:rPr>
      </w:pPr>
      <w:r w:rsidRPr="002C42C4">
        <w:rPr>
          <w:rFonts w:ascii="Times New Roman" w:hAnsi="Times New Roman" w:cs="Times New Roman"/>
          <w:noProof/>
          <w:lang w:val="sr-Cyrl-RS"/>
        </w:rPr>
        <w:t xml:space="preserve">Укупно извршење издатака од </w:t>
      </w:r>
      <w:r w:rsidRPr="002C42C4">
        <w:rPr>
          <w:rFonts w:ascii="Times New Roman" w:hAnsi="Times New Roman" w:cs="Times New Roman"/>
          <w:noProof/>
        </w:rPr>
        <w:t xml:space="preserve">91.86 </w:t>
      </w:r>
      <w:r w:rsidRPr="002C42C4">
        <w:rPr>
          <w:rFonts w:ascii="Times New Roman" w:hAnsi="Times New Roman" w:cs="Times New Roman"/>
          <w:noProof/>
          <w:lang w:val="sr-Cyrl-RS"/>
        </w:rPr>
        <w:t xml:space="preserve">% у односу на укупно опредељена средства из буџета Републике Србије, </w:t>
      </w:r>
      <w:r w:rsidRPr="002C42C4">
        <w:rPr>
          <w:rFonts w:ascii="Times New Roman" w:hAnsi="Times New Roman" w:cs="Times New Roman"/>
          <w:noProof/>
          <w:lang w:val="sr-Cyrl-CS"/>
        </w:rPr>
        <w:t xml:space="preserve">на </w:t>
      </w:r>
      <w:r w:rsidRPr="002C42C4">
        <w:rPr>
          <w:rFonts w:ascii="Times New Roman" w:hAnsi="Times New Roman" w:cs="Times New Roman"/>
          <w:noProof/>
          <w:lang w:val="sr-Cyrl-RS"/>
        </w:rPr>
        <w:t xml:space="preserve">апропријацији 511 – Зграде и грађевински објекти </w:t>
      </w:r>
      <w:r w:rsidRPr="002C42C4">
        <w:rPr>
          <w:rFonts w:ascii="Times New Roman" w:hAnsi="Times New Roman" w:cs="Times New Roman"/>
          <w:noProof/>
          <w:lang w:val="sr-Cyrl-CS"/>
        </w:rPr>
        <w:t>настало је из разлога јер се нису стекли услови на терену за реализацију свих динамиком планираних активности</w:t>
      </w:r>
      <w:r w:rsidRPr="002C42C4">
        <w:rPr>
          <w:rFonts w:ascii="Times New Roman" w:hAnsi="Times New Roman" w:cs="Times New Roman"/>
          <w:noProof/>
          <w:lang w:val="sr-Cyrl-RS"/>
        </w:rPr>
        <w:t>.</w:t>
      </w:r>
    </w:p>
    <w:p w14:paraId="3043B79B" w14:textId="77777777" w:rsidR="003E391B" w:rsidRPr="00925CEA" w:rsidRDefault="003E391B" w:rsidP="003E391B">
      <w:pPr>
        <w:rPr>
          <w:rFonts w:ascii="Times New Roman" w:hAnsi="Times New Roman" w:cs="Times New Roman"/>
          <w:b/>
          <w:bCs/>
          <w:noProof/>
          <w:lang w:val="sr-Cyrl-RS"/>
        </w:rPr>
      </w:pPr>
      <w:r w:rsidRPr="00925CEA">
        <w:rPr>
          <w:rFonts w:ascii="Times New Roman" w:hAnsi="Times New Roman" w:cs="Times New Roman"/>
          <w:noProof/>
          <w:lang w:val="sr-Cyrl-CS"/>
        </w:rPr>
        <w:t>Про</w:t>
      </w:r>
      <w:r>
        <w:rPr>
          <w:rFonts w:ascii="Times New Roman" w:hAnsi="Times New Roman" w:cs="Times New Roman"/>
          <w:noProof/>
          <w:lang w:val="sr-Cyrl-RS"/>
        </w:rPr>
        <w:t>грамска активност</w:t>
      </w:r>
      <w:r w:rsidRPr="00925CEA">
        <w:rPr>
          <w:rFonts w:ascii="Times New Roman" w:hAnsi="Times New Roman" w:cs="Times New Roman"/>
          <w:noProof/>
          <w:lang w:val="sr-Cyrl-CS"/>
        </w:rPr>
        <w:t xml:space="preserve"> 1101-0003</w:t>
      </w:r>
      <w:r>
        <w:rPr>
          <w:rFonts w:ascii="Times New Roman" w:hAnsi="Times New Roman" w:cs="Times New Roman"/>
          <w:noProof/>
        </w:rPr>
        <w:t xml:space="preserve"> - </w:t>
      </w:r>
      <w:r w:rsidRPr="00925CEA">
        <w:rPr>
          <w:rFonts w:ascii="Times New Roman" w:hAnsi="Times New Roman" w:cs="Times New Roman"/>
          <w:b/>
          <w:bCs/>
          <w:noProof/>
          <w:lang w:val="sr-Cyrl-CS"/>
        </w:rPr>
        <w:t>Припрема и спровођење мера стамбене и архитектонске политике и унапређење комуналних делатности, енергетске ефикасности и грађевинских производа</w:t>
      </w:r>
      <w:r w:rsidRPr="00925CEA">
        <w:rPr>
          <w:rFonts w:ascii="Times New Roman" w:hAnsi="Times New Roman" w:cs="Times New Roman"/>
          <w:b/>
          <w:bCs/>
          <w:noProof/>
        </w:rPr>
        <w:t xml:space="preserve"> </w:t>
      </w:r>
    </w:p>
    <w:p w14:paraId="30E78063" w14:textId="77777777" w:rsidR="003E391B" w:rsidRPr="00925CEA" w:rsidRDefault="003E391B" w:rsidP="003E391B">
      <w:pPr>
        <w:rPr>
          <w:rFonts w:ascii="Times New Roman" w:hAnsi="Times New Roman" w:cs="Times New Roman"/>
          <w:noProof/>
          <w:lang w:val="sr-Cyrl-CS"/>
        </w:rPr>
      </w:pPr>
      <w:r w:rsidRPr="00925CEA">
        <w:rPr>
          <w:rFonts w:ascii="Times New Roman" w:hAnsi="Times New Roman" w:cs="Times New Roman"/>
          <w:noProof/>
          <w:lang w:val="sr-Cyrl-CS"/>
        </w:rPr>
        <w:t>Недостатак кадровских капацитета, посебно узимајући у обзир додатне активности на изради предлога нових подзаконских аката, израду новог система Централног Регистра Енергетских Пасоша, као и активности везане за израду нове Националне методологије прорачуна током 2025. године.</w:t>
      </w:r>
    </w:p>
    <w:p w14:paraId="3C352FF4" w14:textId="77777777" w:rsidR="003E391B" w:rsidRPr="00A413E9" w:rsidRDefault="003E391B" w:rsidP="003E391B">
      <w:pPr>
        <w:jc w:val="both"/>
        <w:rPr>
          <w:rFonts w:ascii="Times New Roman" w:hAnsi="Times New Roman" w:cs="Times New Roman"/>
          <w:b/>
          <w:bCs/>
          <w:lang w:val="sr-Cyrl-CS"/>
        </w:rPr>
      </w:pPr>
    </w:p>
    <w:p w14:paraId="5F7D833F" w14:textId="77777777" w:rsidR="003E391B" w:rsidRDefault="003E391B" w:rsidP="003E391B">
      <w:pPr>
        <w:rPr>
          <w:rFonts w:ascii="Times New Roman" w:hAnsi="Times New Roman" w:cs="Times New Roman"/>
          <w:b/>
          <w:bCs/>
          <w:lang w:val="sr-Latn-CS"/>
        </w:rPr>
      </w:pPr>
      <w:r w:rsidRPr="00272692">
        <w:rPr>
          <w:rFonts w:ascii="Times New Roman" w:hAnsi="Times New Roman" w:cs="Times New Roman"/>
          <w:b/>
          <w:bCs/>
          <w:lang w:val="ru-RU"/>
        </w:rPr>
        <w:t>4. ОБРАЗЛОЖЕЊЕ РЕЛИЗАЦИЈЕ ПРОГРАМСКЕ АКТИВНОСТИ ИЛИ ПРОЈЕКТА</w:t>
      </w:r>
    </w:p>
    <w:p w14:paraId="6D20FF65" w14:textId="77777777" w:rsidR="003E391B" w:rsidRPr="0018337C" w:rsidRDefault="003E391B" w:rsidP="003E391B">
      <w:pPr>
        <w:rPr>
          <w:rFonts w:ascii="Times New Roman" w:hAnsi="Times New Roman" w:cs="Times New Roman"/>
          <w:b/>
          <w:bCs/>
          <w:lang w:val="sr-Cyrl-CS"/>
        </w:rPr>
      </w:pPr>
      <w:r>
        <w:rPr>
          <w:rFonts w:ascii="Times New Roman" w:hAnsi="Times New Roman" w:cs="Times New Roman"/>
          <w:b/>
          <w:bCs/>
          <w:lang w:val="sr-Cyrl-CS"/>
        </w:rPr>
        <w:t>Железница</w:t>
      </w:r>
    </w:p>
    <w:p w14:paraId="25F2BB08" w14:textId="77777777" w:rsidR="003E391B" w:rsidRPr="008F1CE6" w:rsidRDefault="003E391B" w:rsidP="003E391B">
      <w:pPr>
        <w:pStyle w:val="ListParagraph"/>
        <w:numPr>
          <w:ilvl w:val="0"/>
          <w:numId w:val="3"/>
        </w:numPr>
        <w:spacing w:after="0" w:line="240" w:lineRule="auto"/>
        <w:jc w:val="both"/>
        <w:rPr>
          <w:rFonts w:ascii="Times New Roman" w:hAnsi="Times New Roman" w:cs="Times New Roman"/>
          <w:bCs/>
          <w:lang w:val="sr-Cyrl-CS"/>
        </w:rPr>
      </w:pPr>
      <w:r w:rsidRPr="0018337C">
        <w:rPr>
          <w:rFonts w:ascii="Times New Roman" w:hAnsi="Times New Roman" w:cs="Times New Roman"/>
          <w:b/>
          <w:bCs/>
          <w:lang w:val="sr-Cyrl-CS"/>
        </w:rPr>
        <w:t xml:space="preserve">најзначајнија достигнућа у спровођењу током извештајног периода: </w:t>
      </w:r>
      <w:r w:rsidRPr="008F1CE6">
        <w:rPr>
          <w:rFonts w:ascii="Times New Roman" w:hAnsi="Times New Roman" w:cs="Times New Roman"/>
          <w:bCs/>
          <w:lang w:val="sr-Cyrl-CS"/>
        </w:rPr>
        <w:t>У извештајном периоду реализоване су кључне планиране активности, уз тенденцију остваривања планираних циљева и ефикасно коришћење расположивих ресурса.</w:t>
      </w:r>
    </w:p>
    <w:p w14:paraId="6BFDE6C3" w14:textId="77777777" w:rsidR="003E391B" w:rsidRPr="006934EE" w:rsidRDefault="003E391B" w:rsidP="003E391B">
      <w:pPr>
        <w:pStyle w:val="ListParagraph"/>
        <w:numPr>
          <w:ilvl w:val="0"/>
          <w:numId w:val="3"/>
        </w:numPr>
        <w:spacing w:after="0" w:line="240" w:lineRule="auto"/>
        <w:jc w:val="both"/>
        <w:rPr>
          <w:rFonts w:ascii="Times New Roman" w:hAnsi="Times New Roman" w:cs="Times New Roman"/>
          <w:bCs/>
          <w:lang w:val="sr-Cyrl-CS"/>
        </w:rPr>
      </w:pPr>
      <w:r w:rsidRPr="0018337C">
        <w:rPr>
          <w:rFonts w:ascii="Times New Roman" w:hAnsi="Times New Roman" w:cs="Times New Roman"/>
          <w:b/>
          <w:bCs/>
          <w:lang w:val="sr-Cyrl-CS"/>
        </w:rPr>
        <w:t>најзначајнија одступања од плана реализације (позитивна или негативна):</w:t>
      </w:r>
      <w:r w:rsidRPr="0018337C">
        <w:rPr>
          <w:b/>
          <w:bCs/>
          <w:lang w:val="sr-Cyrl-CS"/>
        </w:rPr>
        <w:t xml:space="preserve"> </w:t>
      </w:r>
      <w:r w:rsidRPr="006934EE">
        <w:rPr>
          <w:rFonts w:ascii="Times New Roman" w:hAnsi="Times New Roman" w:cs="Times New Roman"/>
          <w:bCs/>
          <w:lang w:val="sr-Cyrl-CS"/>
        </w:rPr>
        <w:t>У извештајном периоду за поједине активности дошло је до одступања у динамици реализације услед околности које нису могле бити предвиђене пре наступања извештајног периода, што представља негативно одступање од плана.</w:t>
      </w:r>
    </w:p>
    <w:p w14:paraId="068AC446" w14:textId="77777777" w:rsidR="003E391B" w:rsidRPr="00B60315" w:rsidRDefault="003E391B" w:rsidP="003E391B">
      <w:pPr>
        <w:pStyle w:val="ListParagraph"/>
        <w:spacing w:after="0" w:line="240" w:lineRule="auto"/>
        <w:jc w:val="both"/>
        <w:rPr>
          <w:rFonts w:ascii="Times New Roman" w:hAnsi="Times New Roman" w:cs="Times New Roman"/>
          <w:bCs/>
          <w:lang w:val="sr-Cyrl-CS"/>
        </w:rPr>
      </w:pPr>
      <w:r w:rsidRPr="00B60315">
        <w:rPr>
          <w:rFonts w:ascii="Times New Roman" w:hAnsi="Times New Roman" w:cs="Times New Roman"/>
          <w:bCs/>
          <w:lang w:val="sr-Cyrl-CS"/>
        </w:rPr>
        <w:t>Одређене активности реализоване су у већем обиму од планираног, што представља позитивно одступање од плана и доприноси ефикаснијем остваривању програмских циљева.</w:t>
      </w:r>
    </w:p>
    <w:p w14:paraId="1498679B" w14:textId="16D70686" w:rsidR="003E391B" w:rsidRPr="0018337C" w:rsidRDefault="003E391B" w:rsidP="003E391B">
      <w:pPr>
        <w:pStyle w:val="ListParagraph"/>
        <w:numPr>
          <w:ilvl w:val="0"/>
          <w:numId w:val="3"/>
        </w:numPr>
        <w:spacing w:after="0" w:line="240" w:lineRule="auto"/>
        <w:jc w:val="both"/>
        <w:rPr>
          <w:rFonts w:ascii="Times New Roman" w:hAnsi="Times New Roman" w:cs="Times New Roman"/>
          <w:b/>
          <w:bCs/>
          <w:lang w:val="sr-Cyrl-CS"/>
        </w:rPr>
      </w:pPr>
      <w:r w:rsidRPr="0018337C">
        <w:rPr>
          <w:rFonts w:ascii="Times New Roman" w:hAnsi="Times New Roman" w:cs="Times New Roman"/>
          <w:b/>
          <w:bCs/>
          <w:lang w:val="sr-Cyrl-CS"/>
        </w:rPr>
        <w:t xml:space="preserve">могући проблеми у даљем спровођењу плана, као и предлози за њихово решавање: </w:t>
      </w:r>
      <w:r w:rsidRPr="00FB7E43">
        <w:rPr>
          <w:rFonts w:ascii="Times New Roman" w:hAnsi="Times New Roman" w:cs="Times New Roman"/>
          <w:bCs/>
          <w:lang w:val="sr-Cyrl-CS"/>
        </w:rPr>
        <w:t>Могуће кашњење у реализацији пројеката.</w:t>
      </w:r>
      <w:r w:rsidRPr="0018337C">
        <w:rPr>
          <w:rFonts w:ascii="Times New Roman" w:hAnsi="Times New Roman" w:cs="Times New Roman"/>
          <w:b/>
          <w:bCs/>
          <w:lang w:val="sr-Cyrl-CS"/>
        </w:rPr>
        <w:t xml:space="preserve"> Предлог решења: </w:t>
      </w:r>
      <w:r w:rsidR="00E14025" w:rsidRPr="00E14025">
        <w:rPr>
          <w:rFonts w:ascii="Times New Roman" w:hAnsi="Times New Roman" w:cs="Times New Roman"/>
          <w:bCs/>
          <w:lang w:val="sr-Cyrl-RS"/>
        </w:rPr>
        <w:t>И</w:t>
      </w:r>
      <w:r w:rsidRPr="00E14025">
        <w:rPr>
          <w:rFonts w:ascii="Times New Roman" w:hAnsi="Times New Roman" w:cs="Times New Roman"/>
          <w:bCs/>
          <w:lang w:val="sr-Cyrl-CS"/>
        </w:rPr>
        <w:t>нтензивна комуникација свих страна укључених у реализацију пројеката.</w:t>
      </w:r>
      <w:r w:rsidRPr="0018337C">
        <w:rPr>
          <w:rFonts w:ascii="Times New Roman" w:hAnsi="Times New Roman" w:cs="Times New Roman"/>
          <w:b/>
          <w:bCs/>
          <w:lang w:val="sr-Cyrl-CS"/>
        </w:rPr>
        <w:t xml:space="preserve"> </w:t>
      </w:r>
    </w:p>
    <w:p w14:paraId="35CB654C" w14:textId="77777777" w:rsidR="003E391B" w:rsidRPr="002F68B2" w:rsidRDefault="003E391B" w:rsidP="003E391B">
      <w:pPr>
        <w:pStyle w:val="ListParagraph"/>
        <w:numPr>
          <w:ilvl w:val="0"/>
          <w:numId w:val="3"/>
        </w:numPr>
        <w:spacing w:after="0" w:line="240" w:lineRule="auto"/>
        <w:jc w:val="both"/>
        <w:rPr>
          <w:rFonts w:ascii="Times New Roman" w:hAnsi="Times New Roman" w:cs="Times New Roman"/>
          <w:bCs/>
          <w:lang w:val="sr-Cyrl-CS"/>
        </w:rPr>
      </w:pPr>
      <w:r w:rsidRPr="0018337C">
        <w:rPr>
          <w:rFonts w:ascii="Times New Roman" w:hAnsi="Times New Roman" w:cs="Times New Roman"/>
          <w:b/>
          <w:bCs/>
          <w:lang w:val="sr-Cyrl-CS"/>
        </w:rPr>
        <w:t xml:space="preserve">утицај који резултат спровођења програмске активности/пројекта у извештајном периоду може имати на учинке и средства планирана за наредни извештајни период: </w:t>
      </w:r>
      <w:r w:rsidRPr="002F68B2">
        <w:rPr>
          <w:rFonts w:ascii="Times New Roman" w:hAnsi="Times New Roman" w:cs="Times New Roman"/>
          <w:bCs/>
          <w:lang w:val="sr-Cyrl-CS"/>
        </w:rPr>
        <w:t>Резултати остварени у извештајном периоду омогућиће стабилан наставак реализације планираних активности. Очекује се да ће у наредном извештајном периоду бити настављена реализација активности у складу са планираним учинцима и средствима, без значајних одступања.</w:t>
      </w:r>
    </w:p>
    <w:p w14:paraId="56F9F318" w14:textId="77777777" w:rsidR="003E391B" w:rsidRDefault="003E391B" w:rsidP="003E391B">
      <w:pPr>
        <w:pStyle w:val="ListParagraph"/>
        <w:numPr>
          <w:ilvl w:val="0"/>
          <w:numId w:val="3"/>
        </w:numPr>
        <w:spacing w:after="0" w:line="240" w:lineRule="auto"/>
        <w:jc w:val="both"/>
        <w:rPr>
          <w:rFonts w:ascii="Times New Roman" w:hAnsi="Times New Roman" w:cs="Times New Roman"/>
          <w:b/>
          <w:bCs/>
          <w:lang w:val="sr-Cyrl-CS"/>
        </w:rPr>
      </w:pPr>
      <w:r w:rsidRPr="0018337C">
        <w:rPr>
          <w:rFonts w:ascii="Times New Roman" w:hAnsi="Times New Roman" w:cs="Times New Roman"/>
          <w:b/>
          <w:bCs/>
          <w:lang w:val="sr-Cyrl-CS"/>
        </w:rPr>
        <w:lastRenderedPageBreak/>
        <w:t>додатни релевантни подаци који се не прате кроз показатеље учинка.</w:t>
      </w:r>
    </w:p>
    <w:p w14:paraId="4DEFBB6E" w14:textId="77777777" w:rsidR="003E391B" w:rsidRPr="0018337C" w:rsidRDefault="003E391B" w:rsidP="003E391B">
      <w:pPr>
        <w:pStyle w:val="ListParagraph"/>
        <w:spacing w:after="0" w:line="240" w:lineRule="auto"/>
        <w:jc w:val="both"/>
        <w:rPr>
          <w:rFonts w:ascii="Times New Roman" w:hAnsi="Times New Roman" w:cs="Times New Roman"/>
          <w:b/>
          <w:bCs/>
          <w:lang w:val="sr-Cyrl-CS"/>
        </w:rPr>
      </w:pPr>
    </w:p>
    <w:p w14:paraId="00F65164" w14:textId="77777777" w:rsidR="003E391B" w:rsidRPr="0018337C" w:rsidRDefault="003E391B" w:rsidP="003E391B">
      <w:pPr>
        <w:pStyle w:val="ListParagraph"/>
        <w:spacing w:after="0" w:line="240" w:lineRule="auto"/>
        <w:jc w:val="both"/>
        <w:rPr>
          <w:rFonts w:ascii="Times New Roman" w:hAnsi="Times New Roman" w:cs="Times New Roman"/>
          <w:b/>
          <w:bCs/>
          <w:lang w:val="sr-Cyrl-CS"/>
        </w:rPr>
      </w:pPr>
      <w:r>
        <w:rPr>
          <w:rFonts w:ascii="Times New Roman" w:hAnsi="Times New Roman" w:cs="Times New Roman"/>
          <w:b/>
          <w:bCs/>
          <w:lang w:val="sr-Cyrl-CS"/>
        </w:rPr>
        <w:t>Водни сектор</w:t>
      </w:r>
    </w:p>
    <w:p w14:paraId="049D286C" w14:textId="02A2D940" w:rsidR="003E391B" w:rsidRPr="0018337C" w:rsidRDefault="003E391B" w:rsidP="003E391B">
      <w:pPr>
        <w:pStyle w:val="ListParagraph"/>
        <w:numPr>
          <w:ilvl w:val="0"/>
          <w:numId w:val="3"/>
        </w:numPr>
        <w:spacing w:after="0" w:line="240" w:lineRule="auto"/>
        <w:jc w:val="both"/>
        <w:rPr>
          <w:rFonts w:ascii="Times New Roman" w:hAnsi="Times New Roman" w:cs="Times New Roman"/>
          <w:b/>
          <w:bCs/>
          <w:lang w:val="sr-Cyrl-CS"/>
        </w:rPr>
      </w:pPr>
      <w:r w:rsidRPr="0018337C">
        <w:rPr>
          <w:rFonts w:ascii="Times New Roman" w:hAnsi="Times New Roman" w:cs="Times New Roman"/>
          <w:b/>
          <w:bCs/>
          <w:lang w:val="sr-Cyrl-CS"/>
        </w:rPr>
        <w:t>најзначајнија достигнућа у спровођењу током извештајног периода</w:t>
      </w:r>
      <w:r w:rsidR="002A02AC">
        <w:rPr>
          <w:rFonts w:ascii="Times New Roman" w:hAnsi="Times New Roman" w:cs="Times New Roman"/>
          <w:b/>
          <w:bCs/>
          <w:lang w:val="sr-Cyrl-CS"/>
        </w:rPr>
        <w:t>:</w:t>
      </w:r>
      <w:r w:rsidRPr="0018337C">
        <w:rPr>
          <w:rFonts w:ascii="Times New Roman" w:hAnsi="Times New Roman" w:cs="Times New Roman"/>
          <w:b/>
          <w:bCs/>
          <w:lang w:val="sr-Cyrl-CS"/>
        </w:rPr>
        <w:t xml:space="preserve"> </w:t>
      </w:r>
    </w:p>
    <w:p w14:paraId="1C246877" w14:textId="46F96CFC" w:rsidR="003E391B" w:rsidRPr="007B1427" w:rsidRDefault="003E391B" w:rsidP="003E391B">
      <w:pPr>
        <w:pStyle w:val="ListParagraph"/>
        <w:spacing w:after="0" w:line="240" w:lineRule="auto"/>
        <w:jc w:val="both"/>
        <w:rPr>
          <w:rFonts w:ascii="Times New Roman" w:hAnsi="Times New Roman" w:cs="Times New Roman"/>
          <w:bCs/>
          <w:lang w:val="sr-Cyrl-CS"/>
        </w:rPr>
      </w:pPr>
      <w:r w:rsidRPr="007B1427">
        <w:rPr>
          <w:rFonts w:ascii="Times New Roman" w:hAnsi="Times New Roman" w:cs="Times New Roman"/>
          <w:bCs/>
          <w:lang w:val="sr-Cyrl-CS"/>
        </w:rPr>
        <w:t>5059</w:t>
      </w:r>
      <w:r w:rsidR="007B1427" w:rsidRPr="007B1427">
        <w:rPr>
          <w:rFonts w:ascii="Times New Roman" w:hAnsi="Times New Roman" w:cs="Times New Roman"/>
          <w:bCs/>
          <w:lang w:val="sr-Cyrl-CS"/>
        </w:rPr>
        <w:t xml:space="preserve"> </w:t>
      </w:r>
      <w:r w:rsidRPr="007B1427">
        <w:rPr>
          <w:rFonts w:ascii="Times New Roman" w:hAnsi="Times New Roman" w:cs="Times New Roman"/>
          <w:bCs/>
          <w:lang w:val="sr-Cyrl-CS"/>
        </w:rPr>
        <w:t>- Имајући у виду да је реализација пројекта завршена у 2024. години а да период за отклањање недостатака траје до 2026. године, у 2025. години  су отклоњени сви недостаци које је надзор уочио.</w:t>
      </w:r>
    </w:p>
    <w:p w14:paraId="3BC8692B" w14:textId="3CB9A854" w:rsidR="003E391B" w:rsidRPr="0018337C" w:rsidRDefault="003E391B" w:rsidP="003E391B">
      <w:pPr>
        <w:pStyle w:val="ListParagraph"/>
        <w:numPr>
          <w:ilvl w:val="0"/>
          <w:numId w:val="3"/>
        </w:numPr>
        <w:spacing w:after="0" w:line="240" w:lineRule="auto"/>
        <w:jc w:val="both"/>
        <w:rPr>
          <w:rFonts w:ascii="Times New Roman" w:hAnsi="Times New Roman" w:cs="Times New Roman"/>
          <w:b/>
          <w:bCs/>
          <w:lang w:val="sr-Cyrl-CS"/>
        </w:rPr>
      </w:pPr>
      <w:r w:rsidRPr="0018337C">
        <w:rPr>
          <w:rFonts w:ascii="Times New Roman" w:hAnsi="Times New Roman" w:cs="Times New Roman"/>
          <w:b/>
          <w:bCs/>
          <w:lang w:val="sr-Cyrl-CS"/>
        </w:rPr>
        <w:t>могући проблеми у даљем спровођењу плана, као и предлози за њихово решавање</w:t>
      </w:r>
      <w:r w:rsidR="00DD0608">
        <w:rPr>
          <w:rFonts w:ascii="Times New Roman" w:hAnsi="Times New Roman" w:cs="Times New Roman"/>
          <w:b/>
          <w:bCs/>
          <w:lang w:val="sr-Cyrl-CS"/>
        </w:rPr>
        <w:t>:</w:t>
      </w:r>
    </w:p>
    <w:p w14:paraId="12775933" w14:textId="77777777" w:rsidR="003E391B" w:rsidRPr="00F5447A" w:rsidRDefault="003E391B" w:rsidP="003E391B">
      <w:pPr>
        <w:pStyle w:val="ListParagraph"/>
        <w:spacing w:after="0" w:line="240" w:lineRule="auto"/>
        <w:jc w:val="both"/>
        <w:rPr>
          <w:rFonts w:ascii="Times New Roman" w:hAnsi="Times New Roman" w:cs="Times New Roman"/>
          <w:bCs/>
          <w:lang w:val="sr-Latn-CS"/>
        </w:rPr>
      </w:pPr>
      <w:r w:rsidRPr="00F5447A">
        <w:rPr>
          <w:rFonts w:ascii="Times New Roman" w:hAnsi="Times New Roman" w:cs="Times New Roman"/>
          <w:bCs/>
          <w:lang w:val="sr-Cyrl-CS"/>
        </w:rPr>
        <w:t>Проблеми могу настати са ЕИБ-ом на пројектима  5057 уколико се јави један потенцијални извођач на тендеру, јер ће то успорити  процес прихватања извештаја о оцењивању понуда од стране ЕИБа.</w:t>
      </w:r>
    </w:p>
    <w:p w14:paraId="7946F867" w14:textId="5C91AB3A" w:rsidR="003E391B" w:rsidRPr="00E17D7B" w:rsidRDefault="003E391B" w:rsidP="003E391B">
      <w:pPr>
        <w:spacing w:after="0" w:line="240" w:lineRule="auto"/>
        <w:ind w:left="360"/>
        <w:jc w:val="both"/>
        <w:rPr>
          <w:rFonts w:ascii="Times New Roman" w:hAnsi="Times New Roman" w:cs="Times New Roman"/>
          <w:bCs/>
          <w:lang w:val="sr-Cyrl-CS"/>
        </w:rPr>
      </w:pPr>
      <w:r w:rsidRPr="0018337C">
        <w:rPr>
          <w:rFonts w:ascii="Times New Roman" w:hAnsi="Times New Roman" w:cs="Times New Roman"/>
          <w:b/>
          <w:bCs/>
          <w:lang w:val="sr-Latn-CS"/>
        </w:rPr>
        <w:t xml:space="preserve">     </w:t>
      </w:r>
      <w:r w:rsidR="00F301DB">
        <w:rPr>
          <w:rFonts w:ascii="Times New Roman" w:hAnsi="Times New Roman" w:cs="Times New Roman"/>
          <w:b/>
          <w:bCs/>
          <w:lang w:val="sr-Cyrl-RS"/>
        </w:rPr>
        <w:t xml:space="preserve"> </w:t>
      </w:r>
      <w:r w:rsidRPr="00E17D7B">
        <w:rPr>
          <w:rFonts w:ascii="Times New Roman" w:hAnsi="Times New Roman" w:cs="Times New Roman"/>
          <w:bCs/>
          <w:lang w:val="sr-Cyrl-CS"/>
        </w:rPr>
        <w:t xml:space="preserve">5058- Спроведена јавна набавка и потписан уговор за стручни надзор, извођач уведен у посао и започела физичка реализација на </w:t>
      </w:r>
      <w:r w:rsidRPr="00E17D7B">
        <w:rPr>
          <w:rFonts w:ascii="Times New Roman" w:hAnsi="Times New Roman" w:cs="Times New Roman"/>
          <w:bCs/>
          <w:lang w:val="sr-Latn-CS"/>
        </w:rPr>
        <w:t xml:space="preserve">   </w:t>
      </w:r>
      <w:r w:rsidRPr="00E17D7B">
        <w:rPr>
          <w:rFonts w:ascii="Times New Roman" w:hAnsi="Times New Roman" w:cs="Times New Roman"/>
          <w:bCs/>
          <w:lang w:val="sr-Cyrl-CS"/>
        </w:rPr>
        <w:t xml:space="preserve"> извођењу радова. </w:t>
      </w:r>
    </w:p>
    <w:p w14:paraId="53678910" w14:textId="2451B152" w:rsidR="003E391B" w:rsidRPr="0018337C" w:rsidRDefault="003E391B" w:rsidP="003E391B">
      <w:pPr>
        <w:pStyle w:val="ListParagraph"/>
        <w:numPr>
          <w:ilvl w:val="0"/>
          <w:numId w:val="3"/>
        </w:numPr>
        <w:spacing w:after="0" w:line="240" w:lineRule="auto"/>
        <w:jc w:val="both"/>
        <w:rPr>
          <w:rFonts w:ascii="Times New Roman" w:hAnsi="Times New Roman" w:cs="Times New Roman"/>
          <w:b/>
          <w:bCs/>
          <w:lang w:val="sr-Cyrl-CS"/>
        </w:rPr>
      </w:pPr>
      <w:r w:rsidRPr="0018337C">
        <w:rPr>
          <w:rFonts w:ascii="Times New Roman" w:hAnsi="Times New Roman" w:cs="Times New Roman"/>
          <w:b/>
          <w:bCs/>
          <w:lang w:val="sr-Cyrl-CS"/>
        </w:rPr>
        <w:t>најзначајнија одступања од плана реализације (позитивна или негативна)</w:t>
      </w:r>
      <w:r w:rsidR="00E17D7B">
        <w:rPr>
          <w:rFonts w:ascii="Times New Roman" w:hAnsi="Times New Roman" w:cs="Times New Roman"/>
          <w:b/>
          <w:bCs/>
          <w:lang w:val="sr-Cyrl-CS"/>
        </w:rPr>
        <w:t>:</w:t>
      </w:r>
      <w:r w:rsidRPr="0018337C">
        <w:rPr>
          <w:rFonts w:ascii="Times New Roman" w:hAnsi="Times New Roman" w:cs="Times New Roman"/>
          <w:b/>
          <w:bCs/>
          <w:lang w:val="sr-Cyrl-CS"/>
        </w:rPr>
        <w:t xml:space="preserve"> </w:t>
      </w:r>
    </w:p>
    <w:p w14:paraId="4601FF7B" w14:textId="77777777" w:rsidR="003E391B" w:rsidRPr="0018337C" w:rsidRDefault="003E391B" w:rsidP="003E391B">
      <w:pPr>
        <w:pStyle w:val="ListParagraph"/>
        <w:spacing w:after="0" w:line="240" w:lineRule="auto"/>
        <w:jc w:val="both"/>
        <w:rPr>
          <w:rFonts w:ascii="Times New Roman" w:hAnsi="Times New Roman" w:cs="Times New Roman"/>
          <w:b/>
          <w:bCs/>
          <w:lang w:val="sr-Cyrl-CS"/>
        </w:rPr>
      </w:pPr>
    </w:p>
    <w:p w14:paraId="55B2F543" w14:textId="77777777" w:rsidR="003E391B" w:rsidRPr="00E17D7B" w:rsidRDefault="003E391B" w:rsidP="003E391B">
      <w:pPr>
        <w:spacing w:after="0" w:line="240" w:lineRule="auto"/>
        <w:ind w:left="360"/>
        <w:jc w:val="both"/>
        <w:rPr>
          <w:rFonts w:ascii="Times New Roman" w:hAnsi="Times New Roman" w:cs="Times New Roman"/>
          <w:bCs/>
        </w:rPr>
      </w:pPr>
      <w:r w:rsidRPr="00E17D7B">
        <w:rPr>
          <w:rFonts w:ascii="Times New Roman" w:hAnsi="Times New Roman" w:cs="Times New Roman"/>
          <w:bCs/>
          <w:lang w:val="sr-Cyrl-CS"/>
        </w:rPr>
        <w:t xml:space="preserve">Првобитно планирани буџет Законом о  буџету за 2025. годину у износу 1.200.000.000 динара, услед интезивне динамике извођења радова и набавке материјала превазиђен је за 246.855.112 динара, односно за око 20% од иницијално планираног. </w:t>
      </w:r>
    </w:p>
    <w:p w14:paraId="6CA61641" w14:textId="77777777" w:rsidR="005D53DC" w:rsidRDefault="005D53DC" w:rsidP="003E391B">
      <w:pPr>
        <w:spacing w:after="0" w:line="240" w:lineRule="auto"/>
        <w:ind w:left="360"/>
        <w:jc w:val="both"/>
        <w:rPr>
          <w:rFonts w:ascii="Times New Roman" w:hAnsi="Times New Roman" w:cs="Times New Roman"/>
          <w:b/>
          <w:bCs/>
        </w:rPr>
      </w:pPr>
    </w:p>
    <w:p w14:paraId="293071F4" w14:textId="77777777" w:rsidR="005D53DC" w:rsidRDefault="005D53DC" w:rsidP="003E391B">
      <w:pPr>
        <w:spacing w:after="0" w:line="240" w:lineRule="auto"/>
        <w:ind w:left="360"/>
        <w:jc w:val="both"/>
        <w:rPr>
          <w:rFonts w:ascii="Times New Roman" w:hAnsi="Times New Roman" w:cs="Times New Roman"/>
          <w:b/>
          <w:bCs/>
        </w:rPr>
      </w:pPr>
    </w:p>
    <w:p w14:paraId="0BE9188E" w14:textId="30DDE468" w:rsidR="005D53DC" w:rsidRPr="00623F6A" w:rsidRDefault="007B20DB" w:rsidP="005D53DC">
      <w:pPr>
        <w:jc w:val="center"/>
        <w:rPr>
          <w:rFonts w:ascii="Times New Roman" w:hAnsi="Times New Roman" w:cs="Times New Roman"/>
          <w:b/>
          <w:bCs/>
          <w:lang w:val="sr-Latn-RS"/>
        </w:rPr>
      </w:pPr>
      <w:r>
        <w:rPr>
          <w:rFonts w:ascii="Times New Roman" w:hAnsi="Times New Roman" w:cs="Times New Roman"/>
          <w:b/>
          <w:bCs/>
          <w:lang w:val="sr-Cyrl-RS"/>
        </w:rPr>
        <w:t>МИНИСТАРСТВО РУДАРСТВА И ЕНЕРГЕТИКЕ</w:t>
      </w:r>
    </w:p>
    <w:p w14:paraId="378BF0DF" w14:textId="77777777" w:rsidR="005D53DC" w:rsidRPr="00E20ABD" w:rsidRDefault="005D53DC" w:rsidP="005D53DC">
      <w:pPr>
        <w:rPr>
          <w:rFonts w:ascii="Times New Roman" w:hAnsi="Times New Roman" w:cs="Times New Roman"/>
          <w:b/>
          <w:bCs/>
        </w:rPr>
      </w:pPr>
      <w:r>
        <w:rPr>
          <w:rFonts w:ascii="Times New Roman" w:hAnsi="Times New Roman" w:cs="Times New Roman"/>
          <w:b/>
          <w:bCs/>
          <w:lang w:val="sr-Cyrl-RS"/>
        </w:rPr>
        <w:t>2</w:t>
      </w:r>
      <w:r w:rsidRPr="00E20ABD">
        <w:rPr>
          <w:rFonts w:ascii="Times New Roman" w:hAnsi="Times New Roman" w:cs="Times New Roman"/>
          <w:b/>
          <w:bCs/>
        </w:rPr>
        <w:t>. ФИНАНСИЈСКИ ПРЕГЛЕД</w:t>
      </w:r>
    </w:p>
    <w:p w14:paraId="0EA4692A" w14:textId="77777777" w:rsidR="005D53DC" w:rsidRPr="00E20ABD" w:rsidRDefault="005D53DC" w:rsidP="005D53DC">
      <w:pPr>
        <w:rPr>
          <w:rFonts w:ascii="Times New Roman" w:hAnsi="Times New Roman" w:cs="Times New Roman"/>
          <w:b/>
          <w:bCs/>
        </w:rPr>
      </w:pPr>
      <w:r>
        <w:rPr>
          <w:rFonts w:ascii="Times New Roman" w:hAnsi="Times New Roman" w:cs="Times New Roman"/>
          <w:b/>
          <w:bCs/>
          <w:lang w:val="sr-Cyrl-RS"/>
        </w:rPr>
        <w:t>2</w:t>
      </w:r>
      <w:r w:rsidRPr="00E20ABD">
        <w:rPr>
          <w:rFonts w:ascii="Times New Roman" w:hAnsi="Times New Roman" w:cs="Times New Roman"/>
          <w:b/>
          <w:bCs/>
        </w:rPr>
        <w:t>.1. Преглед средстава</w:t>
      </w:r>
    </w:p>
    <w:tbl>
      <w:tblPr>
        <w:tblW w:w="5000" w:type="pct"/>
        <w:tblLayout w:type="fixed"/>
        <w:tblLook w:val="04A0" w:firstRow="1" w:lastRow="0" w:firstColumn="1" w:lastColumn="0" w:noHBand="0" w:noVBand="1"/>
      </w:tblPr>
      <w:tblGrid>
        <w:gridCol w:w="1221"/>
        <w:gridCol w:w="925"/>
        <w:gridCol w:w="3566"/>
        <w:gridCol w:w="548"/>
        <w:gridCol w:w="1321"/>
        <w:gridCol w:w="1111"/>
        <w:gridCol w:w="1152"/>
        <w:gridCol w:w="1632"/>
        <w:gridCol w:w="1561"/>
        <w:gridCol w:w="1771"/>
      </w:tblGrid>
      <w:tr w:rsidR="005D53DC" w:rsidRPr="00012106" w14:paraId="0F2DB75E" w14:textId="77777777" w:rsidTr="007E41DE">
        <w:trPr>
          <w:trHeight w:val="795"/>
          <w:tblHeader/>
        </w:trPr>
        <w:tc>
          <w:tcPr>
            <w:tcW w:w="412" w:type="pct"/>
            <w:tcBorders>
              <w:top w:val="single" w:sz="4" w:space="0" w:color="auto"/>
              <w:left w:val="single" w:sz="4" w:space="0" w:color="auto"/>
              <w:bottom w:val="single" w:sz="4" w:space="0" w:color="auto"/>
              <w:right w:val="single" w:sz="4" w:space="0" w:color="auto"/>
            </w:tcBorders>
            <w:shd w:val="clear" w:color="000000" w:fill="C6E0B4"/>
            <w:vAlign w:val="center"/>
            <w:hideMark/>
          </w:tcPr>
          <w:p w14:paraId="5463350B" w14:textId="77777777" w:rsidR="005D53DC" w:rsidRPr="00012106" w:rsidRDefault="005D53DC" w:rsidP="007E41DE">
            <w:pPr>
              <w:spacing w:after="0" w:line="240" w:lineRule="auto"/>
              <w:jc w:val="center"/>
              <w:rPr>
                <w:rFonts w:ascii="Calibri" w:eastAsia="Times New Roman" w:hAnsi="Calibri" w:cs="Calibri"/>
                <w:b/>
                <w:bCs/>
                <w:color w:val="000000"/>
                <w:kern w:val="0"/>
                <w:sz w:val="18"/>
                <w:szCs w:val="18"/>
                <w14:ligatures w14:val="none"/>
              </w:rPr>
            </w:pPr>
            <w:r w:rsidRPr="00012106">
              <w:rPr>
                <w:rFonts w:ascii="Calibri" w:eastAsia="Times New Roman" w:hAnsi="Calibri" w:cs="Calibri"/>
                <w:b/>
                <w:bCs/>
                <w:color w:val="000000"/>
                <w:kern w:val="0"/>
                <w:sz w:val="18"/>
                <w:szCs w:val="18"/>
                <w14:ligatures w14:val="none"/>
              </w:rPr>
              <w:t>назив корисника</w:t>
            </w:r>
          </w:p>
        </w:tc>
        <w:tc>
          <w:tcPr>
            <w:tcW w:w="312" w:type="pct"/>
            <w:tcBorders>
              <w:top w:val="single" w:sz="4" w:space="0" w:color="auto"/>
              <w:left w:val="nil"/>
              <w:bottom w:val="single" w:sz="4" w:space="0" w:color="auto"/>
              <w:right w:val="single" w:sz="4" w:space="0" w:color="auto"/>
            </w:tcBorders>
            <w:shd w:val="clear" w:color="000000" w:fill="C6E0B4"/>
            <w:vAlign w:val="center"/>
            <w:hideMark/>
          </w:tcPr>
          <w:p w14:paraId="7CF6B717" w14:textId="77777777" w:rsidR="005D53DC" w:rsidRPr="00012106" w:rsidRDefault="005D53DC" w:rsidP="007E41DE">
            <w:pPr>
              <w:spacing w:after="0" w:line="240" w:lineRule="auto"/>
              <w:jc w:val="center"/>
              <w:rPr>
                <w:rFonts w:ascii="Calibri" w:eastAsia="Times New Roman" w:hAnsi="Calibri" w:cs="Calibri"/>
                <w:b/>
                <w:bCs/>
                <w:color w:val="000000"/>
                <w:kern w:val="0"/>
                <w:sz w:val="18"/>
                <w:szCs w:val="18"/>
                <w14:ligatures w14:val="none"/>
              </w:rPr>
            </w:pPr>
            <w:r w:rsidRPr="00012106">
              <w:rPr>
                <w:rFonts w:ascii="Calibri" w:eastAsia="Times New Roman" w:hAnsi="Calibri" w:cs="Calibri"/>
                <w:b/>
                <w:bCs/>
                <w:color w:val="000000"/>
                <w:kern w:val="0"/>
                <w:sz w:val="18"/>
                <w:szCs w:val="18"/>
                <w14:ligatures w14:val="none"/>
              </w:rPr>
              <w:t>Шифра Програма</w:t>
            </w:r>
          </w:p>
        </w:tc>
        <w:tc>
          <w:tcPr>
            <w:tcW w:w="1204" w:type="pct"/>
            <w:tcBorders>
              <w:top w:val="single" w:sz="4" w:space="0" w:color="auto"/>
              <w:left w:val="nil"/>
              <w:bottom w:val="single" w:sz="4" w:space="0" w:color="auto"/>
              <w:right w:val="single" w:sz="4" w:space="0" w:color="auto"/>
            </w:tcBorders>
            <w:shd w:val="clear" w:color="000000" w:fill="C6E0B4"/>
            <w:vAlign w:val="center"/>
            <w:hideMark/>
          </w:tcPr>
          <w:p w14:paraId="1FDAF43B" w14:textId="77777777" w:rsidR="005D53DC" w:rsidRPr="00012106" w:rsidRDefault="005D53DC" w:rsidP="007E41DE">
            <w:pPr>
              <w:spacing w:after="0" w:line="240" w:lineRule="auto"/>
              <w:jc w:val="center"/>
              <w:rPr>
                <w:rFonts w:ascii="Calibri" w:eastAsia="Times New Roman" w:hAnsi="Calibri" w:cs="Calibri"/>
                <w:b/>
                <w:bCs/>
                <w:color w:val="000000"/>
                <w:kern w:val="0"/>
                <w:sz w:val="18"/>
                <w:szCs w:val="18"/>
                <w14:ligatures w14:val="none"/>
              </w:rPr>
            </w:pPr>
            <w:r w:rsidRPr="00012106">
              <w:rPr>
                <w:rFonts w:ascii="Calibri" w:eastAsia="Times New Roman" w:hAnsi="Calibri" w:cs="Calibri"/>
                <w:b/>
                <w:bCs/>
                <w:color w:val="000000"/>
                <w:kern w:val="0"/>
                <w:sz w:val="18"/>
                <w:szCs w:val="18"/>
                <w14:ligatures w14:val="none"/>
              </w:rPr>
              <w:t>назив програма</w:t>
            </w:r>
          </w:p>
        </w:tc>
        <w:tc>
          <w:tcPr>
            <w:tcW w:w="185" w:type="pct"/>
            <w:tcBorders>
              <w:top w:val="single" w:sz="4" w:space="0" w:color="auto"/>
              <w:left w:val="nil"/>
              <w:bottom w:val="single" w:sz="4" w:space="0" w:color="auto"/>
              <w:right w:val="single" w:sz="4" w:space="0" w:color="auto"/>
            </w:tcBorders>
            <w:shd w:val="clear" w:color="000000" w:fill="C6E0B4"/>
            <w:textDirection w:val="btLr"/>
            <w:vAlign w:val="center"/>
            <w:hideMark/>
          </w:tcPr>
          <w:p w14:paraId="2DD82D1D" w14:textId="77777777" w:rsidR="005D53DC" w:rsidRPr="00012106" w:rsidRDefault="005D53DC" w:rsidP="007E41DE">
            <w:pPr>
              <w:spacing w:after="0" w:line="240" w:lineRule="auto"/>
              <w:jc w:val="center"/>
              <w:rPr>
                <w:rFonts w:ascii="Calibri" w:eastAsia="Times New Roman" w:hAnsi="Calibri" w:cs="Calibri"/>
                <w:b/>
                <w:bCs/>
                <w:color w:val="000000"/>
                <w:kern w:val="0"/>
                <w:sz w:val="18"/>
                <w:szCs w:val="18"/>
                <w14:ligatures w14:val="none"/>
              </w:rPr>
            </w:pPr>
            <w:r w:rsidRPr="00012106">
              <w:rPr>
                <w:rFonts w:ascii="Calibri" w:eastAsia="Times New Roman" w:hAnsi="Calibri" w:cs="Calibri"/>
                <w:b/>
                <w:bCs/>
                <w:color w:val="000000"/>
                <w:kern w:val="0"/>
                <w:sz w:val="18"/>
                <w:szCs w:val="18"/>
                <w14:ligatures w14:val="none"/>
              </w:rPr>
              <w:t>ПА/ПРЈ</w:t>
            </w:r>
          </w:p>
        </w:tc>
        <w:tc>
          <w:tcPr>
            <w:tcW w:w="446" w:type="pct"/>
            <w:tcBorders>
              <w:top w:val="single" w:sz="4" w:space="0" w:color="auto"/>
              <w:left w:val="nil"/>
              <w:bottom w:val="single" w:sz="4" w:space="0" w:color="auto"/>
              <w:right w:val="single" w:sz="4" w:space="0" w:color="auto"/>
            </w:tcBorders>
            <w:shd w:val="clear" w:color="000000" w:fill="C6E0B4"/>
            <w:vAlign w:val="center"/>
            <w:hideMark/>
          </w:tcPr>
          <w:p w14:paraId="5947756B" w14:textId="77777777" w:rsidR="005D53DC" w:rsidRPr="00012106" w:rsidRDefault="005D53DC" w:rsidP="007E41DE">
            <w:pPr>
              <w:spacing w:after="0" w:line="240" w:lineRule="auto"/>
              <w:jc w:val="center"/>
              <w:rPr>
                <w:rFonts w:ascii="Calibri" w:eastAsia="Times New Roman" w:hAnsi="Calibri" w:cs="Calibri"/>
                <w:b/>
                <w:bCs/>
                <w:color w:val="000000"/>
                <w:kern w:val="0"/>
                <w:sz w:val="18"/>
                <w:szCs w:val="18"/>
                <w14:ligatures w14:val="none"/>
              </w:rPr>
            </w:pPr>
            <w:r w:rsidRPr="00012106">
              <w:rPr>
                <w:rFonts w:ascii="Calibri" w:eastAsia="Times New Roman" w:hAnsi="Calibri" w:cs="Calibri"/>
                <w:b/>
                <w:bCs/>
                <w:color w:val="000000"/>
                <w:kern w:val="0"/>
                <w:sz w:val="18"/>
                <w:szCs w:val="18"/>
                <w14:ligatures w14:val="none"/>
              </w:rPr>
              <w:t>назив пројекта</w:t>
            </w:r>
          </w:p>
        </w:tc>
        <w:tc>
          <w:tcPr>
            <w:tcW w:w="375" w:type="pct"/>
            <w:tcBorders>
              <w:top w:val="single" w:sz="4" w:space="0" w:color="auto"/>
              <w:left w:val="nil"/>
              <w:bottom w:val="single" w:sz="4" w:space="0" w:color="auto"/>
              <w:right w:val="single" w:sz="4" w:space="0" w:color="auto"/>
            </w:tcBorders>
            <w:shd w:val="clear" w:color="000000" w:fill="C6E0B4"/>
            <w:vAlign w:val="center"/>
            <w:hideMark/>
          </w:tcPr>
          <w:p w14:paraId="25707971" w14:textId="77777777" w:rsidR="005D53DC" w:rsidRPr="00012106" w:rsidRDefault="005D53DC" w:rsidP="007E41DE">
            <w:pPr>
              <w:spacing w:after="0" w:line="240" w:lineRule="auto"/>
              <w:jc w:val="center"/>
              <w:rPr>
                <w:rFonts w:ascii="Calibri" w:eastAsia="Times New Roman" w:hAnsi="Calibri" w:cs="Calibri"/>
                <w:b/>
                <w:bCs/>
                <w:kern w:val="0"/>
                <w:sz w:val="18"/>
                <w:szCs w:val="18"/>
                <w14:ligatures w14:val="none"/>
              </w:rPr>
            </w:pPr>
            <w:r w:rsidRPr="00012106">
              <w:rPr>
                <w:rFonts w:ascii="Calibri" w:eastAsia="Times New Roman" w:hAnsi="Calibri" w:cs="Calibri"/>
                <w:b/>
                <w:bCs/>
                <w:kern w:val="0"/>
                <w:sz w:val="18"/>
                <w:szCs w:val="18"/>
                <w14:ligatures w14:val="none"/>
              </w:rPr>
              <w:t>Примарни циљ заштите животне средине</w:t>
            </w:r>
          </w:p>
        </w:tc>
        <w:tc>
          <w:tcPr>
            <w:tcW w:w="389" w:type="pct"/>
            <w:tcBorders>
              <w:top w:val="single" w:sz="4" w:space="0" w:color="auto"/>
              <w:left w:val="nil"/>
              <w:bottom w:val="single" w:sz="4" w:space="0" w:color="auto"/>
              <w:right w:val="single" w:sz="4" w:space="0" w:color="auto"/>
            </w:tcBorders>
            <w:shd w:val="clear" w:color="000000" w:fill="C6E0B4"/>
            <w:vAlign w:val="center"/>
            <w:hideMark/>
          </w:tcPr>
          <w:p w14:paraId="66EFA948" w14:textId="77777777" w:rsidR="005D53DC" w:rsidRPr="00012106" w:rsidRDefault="005D53DC" w:rsidP="007E41DE">
            <w:pPr>
              <w:spacing w:after="0" w:line="240" w:lineRule="auto"/>
              <w:jc w:val="center"/>
              <w:rPr>
                <w:rFonts w:ascii="Calibri" w:eastAsia="Times New Roman" w:hAnsi="Calibri" w:cs="Calibri"/>
                <w:b/>
                <w:bCs/>
                <w:kern w:val="0"/>
                <w:sz w:val="18"/>
                <w:szCs w:val="18"/>
                <w14:ligatures w14:val="none"/>
              </w:rPr>
            </w:pPr>
            <w:r w:rsidRPr="00012106">
              <w:rPr>
                <w:rFonts w:ascii="Calibri" w:eastAsia="Times New Roman" w:hAnsi="Calibri" w:cs="Calibri"/>
                <w:b/>
                <w:bCs/>
                <w:kern w:val="0"/>
                <w:sz w:val="18"/>
                <w:szCs w:val="18"/>
                <w14:ligatures w14:val="none"/>
              </w:rPr>
              <w:t>Специфични критеријум за означавање са Зелене листе</w:t>
            </w:r>
          </w:p>
        </w:tc>
        <w:tc>
          <w:tcPr>
            <w:tcW w:w="551" w:type="pct"/>
            <w:tcBorders>
              <w:top w:val="single" w:sz="4" w:space="0" w:color="auto"/>
              <w:left w:val="nil"/>
              <w:bottom w:val="single" w:sz="4" w:space="0" w:color="auto"/>
              <w:right w:val="single" w:sz="4" w:space="0" w:color="auto"/>
            </w:tcBorders>
            <w:shd w:val="clear" w:color="000000" w:fill="C6E0B4"/>
            <w:vAlign w:val="center"/>
            <w:hideMark/>
          </w:tcPr>
          <w:p w14:paraId="133E2911" w14:textId="77777777" w:rsidR="005D53DC" w:rsidRPr="00012106" w:rsidRDefault="005D53DC" w:rsidP="007E41DE">
            <w:pPr>
              <w:spacing w:after="0" w:line="240" w:lineRule="auto"/>
              <w:jc w:val="center"/>
              <w:rPr>
                <w:rFonts w:ascii="Calibri" w:eastAsia="Times New Roman" w:hAnsi="Calibri" w:cs="Calibri"/>
                <w:b/>
                <w:bCs/>
                <w:kern w:val="0"/>
                <w:sz w:val="18"/>
                <w:szCs w:val="18"/>
                <w14:ligatures w14:val="none"/>
              </w:rPr>
            </w:pPr>
            <w:r w:rsidRPr="00012106">
              <w:rPr>
                <w:rFonts w:ascii="Calibri" w:eastAsia="Times New Roman" w:hAnsi="Calibri" w:cs="Calibri"/>
                <w:b/>
                <w:bCs/>
                <w:kern w:val="0"/>
                <w:sz w:val="18"/>
                <w:szCs w:val="18"/>
                <w14:ligatures w14:val="none"/>
              </w:rPr>
              <w:t>иницијални буџет 2025</w:t>
            </w:r>
          </w:p>
        </w:tc>
        <w:tc>
          <w:tcPr>
            <w:tcW w:w="527" w:type="pct"/>
            <w:tcBorders>
              <w:top w:val="single" w:sz="4" w:space="0" w:color="auto"/>
              <w:left w:val="nil"/>
              <w:bottom w:val="single" w:sz="4" w:space="0" w:color="auto"/>
              <w:right w:val="single" w:sz="4" w:space="0" w:color="auto"/>
            </w:tcBorders>
            <w:shd w:val="clear" w:color="000000" w:fill="C6E0B4"/>
            <w:vAlign w:val="center"/>
            <w:hideMark/>
          </w:tcPr>
          <w:p w14:paraId="52BA38F5" w14:textId="77777777" w:rsidR="005D53DC" w:rsidRPr="00012106" w:rsidRDefault="005D53DC" w:rsidP="007E41DE">
            <w:pPr>
              <w:spacing w:after="0" w:line="240" w:lineRule="auto"/>
              <w:jc w:val="center"/>
              <w:rPr>
                <w:rFonts w:ascii="Calibri" w:eastAsia="Times New Roman" w:hAnsi="Calibri" w:cs="Calibri"/>
                <w:b/>
                <w:bCs/>
                <w:kern w:val="0"/>
                <w:sz w:val="18"/>
                <w:szCs w:val="18"/>
                <w14:ligatures w14:val="none"/>
              </w:rPr>
            </w:pPr>
            <w:r w:rsidRPr="00012106">
              <w:rPr>
                <w:rFonts w:ascii="Calibri" w:eastAsia="Times New Roman" w:hAnsi="Calibri" w:cs="Calibri"/>
                <w:b/>
                <w:bCs/>
                <w:kern w:val="0"/>
                <w:sz w:val="18"/>
                <w:szCs w:val="18"/>
                <w14:ligatures w14:val="none"/>
              </w:rPr>
              <w:t>текући буџет 2025</w:t>
            </w:r>
          </w:p>
        </w:tc>
        <w:tc>
          <w:tcPr>
            <w:tcW w:w="598" w:type="pct"/>
            <w:tcBorders>
              <w:top w:val="single" w:sz="4" w:space="0" w:color="auto"/>
              <w:left w:val="nil"/>
              <w:bottom w:val="single" w:sz="4" w:space="0" w:color="auto"/>
              <w:right w:val="single" w:sz="4" w:space="0" w:color="auto"/>
            </w:tcBorders>
            <w:shd w:val="clear" w:color="000000" w:fill="C6E0B4"/>
            <w:vAlign w:val="center"/>
            <w:hideMark/>
          </w:tcPr>
          <w:p w14:paraId="4D27E94B" w14:textId="77777777" w:rsidR="005D53DC" w:rsidRPr="00012106" w:rsidRDefault="005D53DC" w:rsidP="007E41DE">
            <w:pPr>
              <w:spacing w:after="0" w:line="240" w:lineRule="auto"/>
              <w:jc w:val="center"/>
              <w:rPr>
                <w:rFonts w:ascii="Calibri" w:eastAsia="Times New Roman" w:hAnsi="Calibri" w:cs="Calibri"/>
                <w:b/>
                <w:bCs/>
                <w:kern w:val="0"/>
                <w:sz w:val="18"/>
                <w:szCs w:val="18"/>
                <w14:ligatures w14:val="none"/>
              </w:rPr>
            </w:pPr>
            <w:r w:rsidRPr="00012106">
              <w:rPr>
                <w:rFonts w:ascii="Calibri" w:eastAsia="Times New Roman" w:hAnsi="Calibri" w:cs="Calibri"/>
                <w:b/>
                <w:bCs/>
                <w:kern w:val="0"/>
                <w:sz w:val="18"/>
                <w:szCs w:val="18"/>
                <w14:ligatures w14:val="none"/>
              </w:rPr>
              <w:t>извршено 2025</w:t>
            </w:r>
          </w:p>
        </w:tc>
      </w:tr>
      <w:tr w:rsidR="005D53DC" w:rsidRPr="00D46B22" w14:paraId="6B1081B1" w14:textId="77777777" w:rsidTr="007E41DE">
        <w:trPr>
          <w:trHeight w:val="1200"/>
        </w:trPr>
        <w:tc>
          <w:tcPr>
            <w:tcW w:w="412" w:type="pct"/>
            <w:tcBorders>
              <w:top w:val="nil"/>
              <w:left w:val="single" w:sz="4" w:space="0" w:color="auto"/>
              <w:bottom w:val="single" w:sz="4" w:space="0" w:color="auto"/>
              <w:right w:val="single" w:sz="4" w:space="0" w:color="auto"/>
            </w:tcBorders>
            <w:vAlign w:val="center"/>
            <w:hideMark/>
          </w:tcPr>
          <w:p w14:paraId="67E051CF"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Министарство рударства и енергетике</w:t>
            </w:r>
          </w:p>
        </w:tc>
        <w:tc>
          <w:tcPr>
            <w:tcW w:w="312" w:type="pct"/>
            <w:tcBorders>
              <w:top w:val="nil"/>
              <w:left w:val="nil"/>
              <w:bottom w:val="single" w:sz="4" w:space="0" w:color="auto"/>
              <w:right w:val="single" w:sz="4" w:space="0" w:color="auto"/>
            </w:tcBorders>
            <w:noWrap/>
            <w:vAlign w:val="center"/>
            <w:hideMark/>
          </w:tcPr>
          <w:p w14:paraId="23AF690A"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0501</w:t>
            </w:r>
          </w:p>
        </w:tc>
        <w:tc>
          <w:tcPr>
            <w:tcW w:w="1204" w:type="pct"/>
            <w:tcBorders>
              <w:top w:val="nil"/>
              <w:left w:val="nil"/>
              <w:bottom w:val="single" w:sz="4" w:space="0" w:color="auto"/>
              <w:right w:val="single" w:sz="4" w:space="0" w:color="auto"/>
            </w:tcBorders>
            <w:vAlign w:val="center"/>
            <w:hideMark/>
          </w:tcPr>
          <w:p w14:paraId="1B5D5B42"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Планирање и спровођење енергетске политике</w:t>
            </w:r>
          </w:p>
        </w:tc>
        <w:tc>
          <w:tcPr>
            <w:tcW w:w="185" w:type="pct"/>
            <w:tcBorders>
              <w:top w:val="nil"/>
              <w:left w:val="nil"/>
              <w:bottom w:val="single" w:sz="4" w:space="0" w:color="auto"/>
              <w:right w:val="single" w:sz="4" w:space="0" w:color="auto"/>
            </w:tcBorders>
            <w:noWrap/>
            <w:vAlign w:val="center"/>
            <w:hideMark/>
          </w:tcPr>
          <w:p w14:paraId="6782B669"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4006</w:t>
            </w:r>
          </w:p>
        </w:tc>
        <w:tc>
          <w:tcPr>
            <w:tcW w:w="446" w:type="pct"/>
            <w:tcBorders>
              <w:top w:val="nil"/>
              <w:left w:val="nil"/>
              <w:bottom w:val="single" w:sz="4" w:space="0" w:color="auto"/>
              <w:right w:val="single" w:sz="4" w:space="0" w:color="auto"/>
            </w:tcBorders>
            <w:vAlign w:val="center"/>
            <w:hideMark/>
          </w:tcPr>
          <w:p w14:paraId="1C9CC645"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 xml:space="preserve">Програм подстицања обновљиве енергије - развој </w:t>
            </w:r>
            <w:r w:rsidRPr="00D46B22">
              <w:rPr>
                <w:rFonts w:ascii="Calibri" w:eastAsia="Times New Roman" w:hAnsi="Calibri" w:cs="Calibri"/>
                <w:kern w:val="0"/>
                <w:sz w:val="18"/>
                <w:szCs w:val="18"/>
                <w14:ligatures w14:val="none"/>
              </w:rPr>
              <w:lastRenderedPageBreak/>
              <w:t>тржишта биомасе</w:t>
            </w:r>
          </w:p>
        </w:tc>
        <w:tc>
          <w:tcPr>
            <w:tcW w:w="375" w:type="pct"/>
            <w:tcBorders>
              <w:top w:val="nil"/>
              <w:left w:val="nil"/>
              <w:bottom w:val="single" w:sz="4" w:space="0" w:color="auto"/>
              <w:right w:val="single" w:sz="4" w:space="0" w:color="auto"/>
            </w:tcBorders>
            <w:vAlign w:val="center"/>
            <w:hideMark/>
          </w:tcPr>
          <w:p w14:paraId="456EFCAA"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lastRenderedPageBreak/>
              <w:t>Спречавање и контрола загађења</w:t>
            </w:r>
          </w:p>
        </w:tc>
        <w:tc>
          <w:tcPr>
            <w:tcW w:w="389" w:type="pct"/>
            <w:tcBorders>
              <w:top w:val="nil"/>
              <w:left w:val="nil"/>
              <w:bottom w:val="single" w:sz="4" w:space="0" w:color="auto"/>
              <w:right w:val="single" w:sz="4" w:space="0" w:color="auto"/>
            </w:tcBorders>
            <w:vAlign w:val="center"/>
            <w:hideMark/>
          </w:tcPr>
          <w:p w14:paraId="4DDFD70E"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 xml:space="preserve">Енергетска ефикасност и транзиција, Производња и </w:t>
            </w:r>
            <w:r w:rsidRPr="00D46B22">
              <w:rPr>
                <w:rFonts w:ascii="Calibri" w:eastAsia="Times New Roman" w:hAnsi="Calibri" w:cs="Calibri"/>
                <w:kern w:val="0"/>
                <w:sz w:val="18"/>
                <w:szCs w:val="18"/>
                <w14:ligatures w14:val="none"/>
              </w:rPr>
              <w:lastRenderedPageBreak/>
              <w:t>коришћење обновљиве енергије</w:t>
            </w:r>
          </w:p>
        </w:tc>
        <w:tc>
          <w:tcPr>
            <w:tcW w:w="551" w:type="pct"/>
            <w:tcBorders>
              <w:top w:val="nil"/>
              <w:left w:val="nil"/>
              <w:bottom w:val="single" w:sz="4" w:space="0" w:color="auto"/>
              <w:right w:val="single" w:sz="4" w:space="0" w:color="auto"/>
            </w:tcBorders>
            <w:noWrap/>
            <w:vAlign w:val="center"/>
            <w:hideMark/>
          </w:tcPr>
          <w:p w14:paraId="1F4A1100"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lastRenderedPageBreak/>
              <w:t>125.700.0000</w:t>
            </w:r>
          </w:p>
        </w:tc>
        <w:tc>
          <w:tcPr>
            <w:tcW w:w="527" w:type="pct"/>
            <w:tcBorders>
              <w:top w:val="nil"/>
              <w:left w:val="nil"/>
              <w:bottom w:val="single" w:sz="4" w:space="0" w:color="auto"/>
              <w:right w:val="single" w:sz="4" w:space="0" w:color="auto"/>
            </w:tcBorders>
            <w:noWrap/>
            <w:vAlign w:val="center"/>
            <w:hideMark/>
          </w:tcPr>
          <w:p w14:paraId="777AE977"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64.693.068</w:t>
            </w:r>
          </w:p>
        </w:tc>
        <w:tc>
          <w:tcPr>
            <w:tcW w:w="598" w:type="pct"/>
            <w:tcBorders>
              <w:top w:val="nil"/>
              <w:left w:val="nil"/>
              <w:bottom w:val="single" w:sz="4" w:space="0" w:color="auto"/>
              <w:right w:val="single" w:sz="4" w:space="0" w:color="auto"/>
            </w:tcBorders>
            <w:noWrap/>
            <w:vAlign w:val="center"/>
            <w:hideMark/>
          </w:tcPr>
          <w:p w14:paraId="415B6A79"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 xml:space="preserve">9.262.012 </w:t>
            </w:r>
          </w:p>
        </w:tc>
      </w:tr>
      <w:tr w:rsidR="005D53DC" w:rsidRPr="00D46B22" w14:paraId="65B56583" w14:textId="77777777" w:rsidTr="007E41DE">
        <w:trPr>
          <w:trHeight w:val="900"/>
        </w:trPr>
        <w:tc>
          <w:tcPr>
            <w:tcW w:w="412" w:type="pct"/>
            <w:tcBorders>
              <w:top w:val="nil"/>
              <w:left w:val="single" w:sz="4" w:space="0" w:color="auto"/>
              <w:bottom w:val="single" w:sz="4" w:space="0" w:color="auto"/>
              <w:right w:val="single" w:sz="4" w:space="0" w:color="auto"/>
            </w:tcBorders>
            <w:vAlign w:val="center"/>
            <w:hideMark/>
          </w:tcPr>
          <w:p w14:paraId="734C460E"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lastRenderedPageBreak/>
              <w:t>Министарство рударства и енергетике</w:t>
            </w:r>
          </w:p>
        </w:tc>
        <w:tc>
          <w:tcPr>
            <w:tcW w:w="312" w:type="pct"/>
            <w:tcBorders>
              <w:top w:val="nil"/>
              <w:left w:val="nil"/>
              <w:bottom w:val="single" w:sz="4" w:space="0" w:color="auto"/>
              <w:right w:val="single" w:sz="4" w:space="0" w:color="auto"/>
            </w:tcBorders>
            <w:noWrap/>
            <w:vAlign w:val="center"/>
            <w:hideMark/>
          </w:tcPr>
          <w:p w14:paraId="50287082"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0501</w:t>
            </w:r>
          </w:p>
        </w:tc>
        <w:tc>
          <w:tcPr>
            <w:tcW w:w="1204" w:type="pct"/>
            <w:tcBorders>
              <w:top w:val="nil"/>
              <w:left w:val="nil"/>
              <w:bottom w:val="single" w:sz="4" w:space="0" w:color="auto"/>
              <w:right w:val="single" w:sz="4" w:space="0" w:color="auto"/>
            </w:tcBorders>
            <w:vAlign w:val="center"/>
            <w:hideMark/>
          </w:tcPr>
          <w:p w14:paraId="3A711AF2"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Планирање и спровођење енергетске политике</w:t>
            </w:r>
          </w:p>
        </w:tc>
        <w:tc>
          <w:tcPr>
            <w:tcW w:w="185" w:type="pct"/>
            <w:tcBorders>
              <w:top w:val="nil"/>
              <w:left w:val="nil"/>
              <w:bottom w:val="single" w:sz="4" w:space="0" w:color="auto"/>
              <w:right w:val="single" w:sz="4" w:space="0" w:color="auto"/>
            </w:tcBorders>
            <w:noWrap/>
            <w:vAlign w:val="bottom"/>
            <w:hideMark/>
          </w:tcPr>
          <w:p w14:paraId="20238916"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5001</w:t>
            </w:r>
          </w:p>
        </w:tc>
        <w:tc>
          <w:tcPr>
            <w:tcW w:w="446" w:type="pct"/>
            <w:tcBorders>
              <w:top w:val="nil"/>
              <w:left w:val="nil"/>
              <w:bottom w:val="single" w:sz="4" w:space="0" w:color="auto"/>
              <w:right w:val="single" w:sz="4" w:space="0" w:color="auto"/>
            </w:tcBorders>
            <w:vAlign w:val="center"/>
            <w:hideMark/>
          </w:tcPr>
          <w:p w14:paraId="0E4EDC4C"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Соларна електрана капацитета 1 GW са батеријским системима</w:t>
            </w:r>
          </w:p>
        </w:tc>
        <w:tc>
          <w:tcPr>
            <w:tcW w:w="375" w:type="pct"/>
            <w:tcBorders>
              <w:top w:val="nil"/>
              <w:left w:val="nil"/>
              <w:bottom w:val="single" w:sz="4" w:space="0" w:color="auto"/>
              <w:right w:val="single" w:sz="4" w:space="0" w:color="auto"/>
            </w:tcBorders>
            <w:vAlign w:val="center"/>
            <w:hideMark/>
          </w:tcPr>
          <w:p w14:paraId="02661825"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Ублажавање климатских промена</w:t>
            </w:r>
          </w:p>
        </w:tc>
        <w:tc>
          <w:tcPr>
            <w:tcW w:w="389" w:type="pct"/>
            <w:tcBorders>
              <w:top w:val="nil"/>
              <w:left w:val="nil"/>
              <w:bottom w:val="single" w:sz="4" w:space="0" w:color="auto"/>
              <w:right w:val="single" w:sz="4" w:space="0" w:color="auto"/>
            </w:tcBorders>
            <w:vAlign w:val="center"/>
            <w:hideMark/>
          </w:tcPr>
          <w:p w14:paraId="21B8F053"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производња и коришћење обновљиве енергије</w:t>
            </w:r>
          </w:p>
        </w:tc>
        <w:tc>
          <w:tcPr>
            <w:tcW w:w="551" w:type="pct"/>
            <w:tcBorders>
              <w:top w:val="nil"/>
              <w:left w:val="nil"/>
              <w:bottom w:val="single" w:sz="4" w:space="0" w:color="auto"/>
              <w:right w:val="single" w:sz="4" w:space="0" w:color="auto"/>
            </w:tcBorders>
            <w:noWrap/>
            <w:vAlign w:val="center"/>
            <w:hideMark/>
          </w:tcPr>
          <w:p w14:paraId="4EE8726D"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420.000.000</w:t>
            </w:r>
          </w:p>
        </w:tc>
        <w:tc>
          <w:tcPr>
            <w:tcW w:w="527" w:type="pct"/>
            <w:tcBorders>
              <w:top w:val="nil"/>
              <w:left w:val="nil"/>
              <w:bottom w:val="single" w:sz="4" w:space="0" w:color="auto"/>
              <w:right w:val="single" w:sz="4" w:space="0" w:color="auto"/>
            </w:tcBorders>
            <w:noWrap/>
            <w:vAlign w:val="center"/>
            <w:hideMark/>
          </w:tcPr>
          <w:p w14:paraId="467A9B03"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440.000.000</w:t>
            </w:r>
          </w:p>
        </w:tc>
        <w:tc>
          <w:tcPr>
            <w:tcW w:w="598" w:type="pct"/>
            <w:tcBorders>
              <w:top w:val="nil"/>
              <w:left w:val="nil"/>
              <w:bottom w:val="single" w:sz="4" w:space="0" w:color="auto"/>
              <w:right w:val="single" w:sz="4" w:space="0" w:color="auto"/>
            </w:tcBorders>
            <w:noWrap/>
            <w:vAlign w:val="center"/>
            <w:hideMark/>
          </w:tcPr>
          <w:p w14:paraId="68998CA4"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413.307.000</w:t>
            </w:r>
          </w:p>
        </w:tc>
      </w:tr>
      <w:tr w:rsidR="005D53DC" w:rsidRPr="00D46B22" w14:paraId="42D6A59B" w14:textId="77777777" w:rsidTr="007E41DE">
        <w:trPr>
          <w:trHeight w:val="1800"/>
        </w:trPr>
        <w:tc>
          <w:tcPr>
            <w:tcW w:w="412" w:type="pct"/>
            <w:tcBorders>
              <w:top w:val="nil"/>
              <w:left w:val="single" w:sz="4" w:space="0" w:color="auto"/>
              <w:bottom w:val="single" w:sz="4" w:space="0" w:color="auto"/>
              <w:right w:val="single" w:sz="4" w:space="0" w:color="auto"/>
            </w:tcBorders>
            <w:vAlign w:val="center"/>
            <w:hideMark/>
          </w:tcPr>
          <w:p w14:paraId="7B044F0B"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Министарство рударства и енергетике</w:t>
            </w:r>
          </w:p>
        </w:tc>
        <w:tc>
          <w:tcPr>
            <w:tcW w:w="312" w:type="pct"/>
            <w:tcBorders>
              <w:top w:val="nil"/>
              <w:left w:val="nil"/>
              <w:bottom w:val="single" w:sz="4" w:space="0" w:color="auto"/>
              <w:right w:val="single" w:sz="4" w:space="0" w:color="auto"/>
            </w:tcBorders>
            <w:noWrap/>
            <w:vAlign w:val="center"/>
            <w:hideMark/>
          </w:tcPr>
          <w:p w14:paraId="6F594DE2"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0502</w:t>
            </w:r>
          </w:p>
        </w:tc>
        <w:tc>
          <w:tcPr>
            <w:tcW w:w="1204" w:type="pct"/>
            <w:tcBorders>
              <w:top w:val="nil"/>
              <w:left w:val="nil"/>
              <w:bottom w:val="single" w:sz="4" w:space="0" w:color="auto"/>
              <w:right w:val="single" w:sz="4" w:space="0" w:color="auto"/>
            </w:tcBorders>
            <w:vAlign w:val="center"/>
            <w:hideMark/>
          </w:tcPr>
          <w:p w14:paraId="500DBEBA"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Енергетска ефикасност</w:t>
            </w:r>
          </w:p>
        </w:tc>
        <w:tc>
          <w:tcPr>
            <w:tcW w:w="185" w:type="pct"/>
            <w:tcBorders>
              <w:top w:val="nil"/>
              <w:left w:val="nil"/>
              <w:bottom w:val="single" w:sz="4" w:space="0" w:color="auto"/>
              <w:right w:val="single" w:sz="4" w:space="0" w:color="auto"/>
            </w:tcBorders>
            <w:noWrap/>
            <w:vAlign w:val="center"/>
            <w:hideMark/>
          </w:tcPr>
          <w:p w14:paraId="3A5AC781"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4007</w:t>
            </w:r>
          </w:p>
        </w:tc>
        <w:tc>
          <w:tcPr>
            <w:tcW w:w="446" w:type="pct"/>
            <w:tcBorders>
              <w:top w:val="nil"/>
              <w:left w:val="nil"/>
              <w:bottom w:val="single" w:sz="4" w:space="0" w:color="auto"/>
              <w:right w:val="single" w:sz="4" w:space="0" w:color="auto"/>
            </w:tcBorders>
            <w:vAlign w:val="center"/>
            <w:hideMark/>
          </w:tcPr>
          <w:p w14:paraId="47A462D9"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Рехабилитација система даљинског грејања у РС - фаза V</w:t>
            </w:r>
          </w:p>
        </w:tc>
        <w:tc>
          <w:tcPr>
            <w:tcW w:w="375" w:type="pct"/>
            <w:tcBorders>
              <w:top w:val="nil"/>
              <w:left w:val="nil"/>
              <w:bottom w:val="single" w:sz="4" w:space="0" w:color="auto"/>
              <w:right w:val="single" w:sz="4" w:space="0" w:color="auto"/>
            </w:tcBorders>
            <w:vAlign w:val="center"/>
            <w:hideMark/>
          </w:tcPr>
          <w:p w14:paraId="08710783"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Ублажавање климатских промена</w:t>
            </w:r>
          </w:p>
        </w:tc>
        <w:tc>
          <w:tcPr>
            <w:tcW w:w="389" w:type="pct"/>
            <w:tcBorders>
              <w:top w:val="nil"/>
              <w:left w:val="nil"/>
              <w:bottom w:val="single" w:sz="4" w:space="0" w:color="auto"/>
              <w:right w:val="single" w:sz="4" w:space="0" w:color="auto"/>
            </w:tcBorders>
            <w:vAlign w:val="center"/>
            <w:hideMark/>
          </w:tcPr>
          <w:p w14:paraId="7339D68C"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Подршка за инвестиције које штеде енергију, когенерацију високе ефикасности, ефикасно даљинско грејање и хлађење</w:t>
            </w:r>
          </w:p>
        </w:tc>
        <w:tc>
          <w:tcPr>
            <w:tcW w:w="551" w:type="pct"/>
            <w:tcBorders>
              <w:top w:val="nil"/>
              <w:left w:val="nil"/>
              <w:bottom w:val="single" w:sz="4" w:space="0" w:color="auto"/>
              <w:right w:val="single" w:sz="4" w:space="0" w:color="auto"/>
            </w:tcBorders>
            <w:noWrap/>
            <w:vAlign w:val="center"/>
          </w:tcPr>
          <w:p w14:paraId="0CE8AE47"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436.550.000</w:t>
            </w:r>
          </w:p>
        </w:tc>
        <w:tc>
          <w:tcPr>
            <w:tcW w:w="527" w:type="pct"/>
            <w:tcBorders>
              <w:top w:val="nil"/>
              <w:left w:val="nil"/>
              <w:bottom w:val="single" w:sz="4" w:space="0" w:color="auto"/>
              <w:right w:val="single" w:sz="4" w:space="0" w:color="auto"/>
            </w:tcBorders>
            <w:noWrap/>
            <w:vAlign w:val="center"/>
          </w:tcPr>
          <w:p w14:paraId="55727F2E"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468.561.746</w:t>
            </w:r>
          </w:p>
        </w:tc>
        <w:tc>
          <w:tcPr>
            <w:tcW w:w="598" w:type="pct"/>
            <w:tcBorders>
              <w:top w:val="nil"/>
              <w:left w:val="nil"/>
              <w:bottom w:val="single" w:sz="4" w:space="0" w:color="auto"/>
              <w:right w:val="single" w:sz="4" w:space="0" w:color="auto"/>
            </w:tcBorders>
            <w:noWrap/>
            <w:vAlign w:val="center"/>
          </w:tcPr>
          <w:p w14:paraId="2485FA0E"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409.778.758</w:t>
            </w:r>
          </w:p>
        </w:tc>
      </w:tr>
      <w:tr w:rsidR="005D53DC" w:rsidRPr="00D46B22" w14:paraId="60EB8A24" w14:textId="77777777" w:rsidTr="007E41DE">
        <w:trPr>
          <w:trHeight w:val="1500"/>
        </w:trPr>
        <w:tc>
          <w:tcPr>
            <w:tcW w:w="412" w:type="pct"/>
            <w:tcBorders>
              <w:top w:val="nil"/>
              <w:left w:val="single" w:sz="4" w:space="0" w:color="auto"/>
              <w:bottom w:val="single" w:sz="4" w:space="0" w:color="auto"/>
              <w:right w:val="single" w:sz="4" w:space="0" w:color="auto"/>
            </w:tcBorders>
            <w:vAlign w:val="center"/>
            <w:hideMark/>
          </w:tcPr>
          <w:p w14:paraId="3F9BFFD4"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Министарство рударства и енергетике</w:t>
            </w:r>
          </w:p>
        </w:tc>
        <w:tc>
          <w:tcPr>
            <w:tcW w:w="312" w:type="pct"/>
            <w:tcBorders>
              <w:top w:val="nil"/>
              <w:left w:val="nil"/>
              <w:bottom w:val="single" w:sz="4" w:space="0" w:color="auto"/>
              <w:right w:val="single" w:sz="4" w:space="0" w:color="auto"/>
            </w:tcBorders>
            <w:noWrap/>
            <w:vAlign w:val="center"/>
            <w:hideMark/>
          </w:tcPr>
          <w:p w14:paraId="5EB23DA8"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0502</w:t>
            </w:r>
          </w:p>
        </w:tc>
        <w:tc>
          <w:tcPr>
            <w:tcW w:w="1204" w:type="pct"/>
            <w:tcBorders>
              <w:top w:val="nil"/>
              <w:left w:val="nil"/>
              <w:bottom w:val="single" w:sz="4" w:space="0" w:color="auto"/>
              <w:right w:val="single" w:sz="4" w:space="0" w:color="auto"/>
            </w:tcBorders>
            <w:vAlign w:val="center"/>
            <w:hideMark/>
          </w:tcPr>
          <w:p w14:paraId="76F44778"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Енергетска ефикасност</w:t>
            </w:r>
          </w:p>
        </w:tc>
        <w:tc>
          <w:tcPr>
            <w:tcW w:w="185" w:type="pct"/>
            <w:tcBorders>
              <w:top w:val="nil"/>
              <w:left w:val="nil"/>
              <w:bottom w:val="single" w:sz="4" w:space="0" w:color="auto"/>
              <w:right w:val="single" w:sz="4" w:space="0" w:color="auto"/>
            </w:tcBorders>
            <w:noWrap/>
            <w:vAlign w:val="center"/>
            <w:hideMark/>
          </w:tcPr>
          <w:p w14:paraId="1466C6F3"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4009</w:t>
            </w:r>
          </w:p>
        </w:tc>
        <w:tc>
          <w:tcPr>
            <w:tcW w:w="446" w:type="pct"/>
            <w:tcBorders>
              <w:top w:val="nil"/>
              <w:left w:val="nil"/>
              <w:bottom w:val="single" w:sz="4" w:space="0" w:color="auto"/>
              <w:right w:val="single" w:sz="4" w:space="0" w:color="auto"/>
            </w:tcBorders>
            <w:vAlign w:val="center"/>
            <w:hideMark/>
          </w:tcPr>
          <w:p w14:paraId="45EB1199"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Енергетска ефикасност у зградама централне власти</w:t>
            </w:r>
          </w:p>
        </w:tc>
        <w:tc>
          <w:tcPr>
            <w:tcW w:w="375" w:type="pct"/>
            <w:tcBorders>
              <w:top w:val="nil"/>
              <w:left w:val="nil"/>
              <w:bottom w:val="single" w:sz="4" w:space="0" w:color="auto"/>
              <w:right w:val="single" w:sz="4" w:space="0" w:color="auto"/>
            </w:tcBorders>
            <w:vAlign w:val="center"/>
            <w:hideMark/>
          </w:tcPr>
          <w:p w14:paraId="660EF2B2"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Ублажавање климатских промена</w:t>
            </w:r>
          </w:p>
        </w:tc>
        <w:tc>
          <w:tcPr>
            <w:tcW w:w="389" w:type="pct"/>
            <w:tcBorders>
              <w:top w:val="nil"/>
              <w:left w:val="nil"/>
              <w:bottom w:val="single" w:sz="4" w:space="0" w:color="auto"/>
              <w:right w:val="single" w:sz="4" w:space="0" w:color="auto"/>
            </w:tcBorders>
            <w:vAlign w:val="center"/>
            <w:hideMark/>
          </w:tcPr>
          <w:p w14:paraId="668187E1"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 xml:space="preserve">Подршка за реновирање зграда у циљу унапређења енергетске ефикасности и ефикасније </w:t>
            </w:r>
            <w:r w:rsidRPr="00D46B22">
              <w:rPr>
                <w:rFonts w:ascii="Calibri" w:eastAsia="Times New Roman" w:hAnsi="Calibri" w:cs="Calibri"/>
                <w:kern w:val="0"/>
                <w:sz w:val="18"/>
                <w:szCs w:val="18"/>
                <w14:ligatures w14:val="none"/>
              </w:rPr>
              <w:lastRenderedPageBreak/>
              <w:t xml:space="preserve">употребе материјала </w:t>
            </w:r>
          </w:p>
        </w:tc>
        <w:tc>
          <w:tcPr>
            <w:tcW w:w="551" w:type="pct"/>
            <w:tcBorders>
              <w:top w:val="nil"/>
              <w:left w:val="nil"/>
              <w:bottom w:val="single" w:sz="4" w:space="0" w:color="auto"/>
              <w:right w:val="single" w:sz="4" w:space="0" w:color="auto"/>
            </w:tcBorders>
            <w:noWrap/>
            <w:vAlign w:val="center"/>
            <w:hideMark/>
          </w:tcPr>
          <w:p w14:paraId="1246AE30"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lastRenderedPageBreak/>
              <w:t>151.000.000</w:t>
            </w:r>
          </w:p>
        </w:tc>
        <w:tc>
          <w:tcPr>
            <w:tcW w:w="527" w:type="pct"/>
            <w:tcBorders>
              <w:top w:val="nil"/>
              <w:left w:val="nil"/>
              <w:bottom w:val="single" w:sz="4" w:space="0" w:color="auto"/>
              <w:right w:val="single" w:sz="4" w:space="0" w:color="auto"/>
            </w:tcBorders>
            <w:noWrap/>
            <w:vAlign w:val="center"/>
            <w:hideMark/>
          </w:tcPr>
          <w:p w14:paraId="3C952D0C"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125.000.000</w:t>
            </w:r>
          </w:p>
        </w:tc>
        <w:tc>
          <w:tcPr>
            <w:tcW w:w="598" w:type="pct"/>
            <w:tcBorders>
              <w:top w:val="nil"/>
              <w:left w:val="nil"/>
              <w:bottom w:val="single" w:sz="4" w:space="0" w:color="auto"/>
              <w:right w:val="single" w:sz="4" w:space="0" w:color="auto"/>
            </w:tcBorders>
            <w:noWrap/>
            <w:vAlign w:val="center"/>
            <w:hideMark/>
          </w:tcPr>
          <w:p w14:paraId="41EDF562" w14:textId="77777777" w:rsidR="005D53DC" w:rsidRPr="00D46B22" w:rsidRDefault="005D53DC" w:rsidP="007E41DE">
            <w:pPr>
              <w:spacing w:after="0" w:line="240" w:lineRule="auto"/>
              <w:jc w:val="center"/>
              <w:rPr>
                <w:rFonts w:ascii="Calibri" w:eastAsia="Times New Roman" w:hAnsi="Calibri" w:cs="Calibri"/>
                <w:kern w:val="0"/>
                <w:sz w:val="18"/>
                <w:szCs w:val="18"/>
                <w:lang w:val="sr-Latn-CS"/>
                <w14:ligatures w14:val="none"/>
              </w:rPr>
            </w:pPr>
            <w:r w:rsidRPr="00D46B22">
              <w:rPr>
                <w:rFonts w:ascii="Calibri" w:eastAsia="Times New Roman" w:hAnsi="Calibri" w:cs="Calibri"/>
                <w:kern w:val="0"/>
                <w:sz w:val="18"/>
                <w:szCs w:val="18"/>
                <w:lang w:val="sr-Latn-CS"/>
                <w14:ligatures w14:val="none"/>
              </w:rPr>
              <w:t>0</w:t>
            </w:r>
          </w:p>
        </w:tc>
      </w:tr>
      <w:tr w:rsidR="005D53DC" w:rsidRPr="00D46B22" w14:paraId="69612F26" w14:textId="77777777" w:rsidTr="007E41DE">
        <w:trPr>
          <w:trHeight w:val="1500"/>
        </w:trPr>
        <w:tc>
          <w:tcPr>
            <w:tcW w:w="412" w:type="pct"/>
            <w:tcBorders>
              <w:top w:val="nil"/>
              <w:left w:val="single" w:sz="4" w:space="0" w:color="auto"/>
              <w:bottom w:val="single" w:sz="4" w:space="0" w:color="auto"/>
              <w:right w:val="single" w:sz="4" w:space="0" w:color="auto"/>
            </w:tcBorders>
            <w:vAlign w:val="center"/>
            <w:hideMark/>
          </w:tcPr>
          <w:p w14:paraId="471F633D"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lastRenderedPageBreak/>
              <w:t>Министарство рударства и енергетике</w:t>
            </w:r>
          </w:p>
        </w:tc>
        <w:tc>
          <w:tcPr>
            <w:tcW w:w="312" w:type="pct"/>
            <w:tcBorders>
              <w:top w:val="nil"/>
              <w:left w:val="nil"/>
              <w:bottom w:val="single" w:sz="4" w:space="0" w:color="auto"/>
              <w:right w:val="single" w:sz="4" w:space="0" w:color="auto"/>
            </w:tcBorders>
            <w:noWrap/>
            <w:vAlign w:val="center"/>
            <w:hideMark/>
          </w:tcPr>
          <w:p w14:paraId="1A2F0509"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0502</w:t>
            </w:r>
          </w:p>
        </w:tc>
        <w:tc>
          <w:tcPr>
            <w:tcW w:w="1204" w:type="pct"/>
            <w:tcBorders>
              <w:top w:val="nil"/>
              <w:left w:val="nil"/>
              <w:bottom w:val="single" w:sz="4" w:space="0" w:color="auto"/>
              <w:right w:val="single" w:sz="4" w:space="0" w:color="auto"/>
            </w:tcBorders>
            <w:vAlign w:val="center"/>
            <w:hideMark/>
          </w:tcPr>
          <w:p w14:paraId="18E0F700"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Енергетска ефикасност</w:t>
            </w:r>
          </w:p>
        </w:tc>
        <w:tc>
          <w:tcPr>
            <w:tcW w:w="185" w:type="pct"/>
            <w:tcBorders>
              <w:top w:val="nil"/>
              <w:left w:val="nil"/>
              <w:bottom w:val="single" w:sz="4" w:space="0" w:color="auto"/>
              <w:right w:val="single" w:sz="4" w:space="0" w:color="auto"/>
            </w:tcBorders>
            <w:noWrap/>
            <w:vAlign w:val="center"/>
            <w:hideMark/>
          </w:tcPr>
          <w:p w14:paraId="09706E7B"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4010</w:t>
            </w:r>
          </w:p>
        </w:tc>
        <w:tc>
          <w:tcPr>
            <w:tcW w:w="446" w:type="pct"/>
            <w:tcBorders>
              <w:top w:val="nil"/>
              <w:left w:val="nil"/>
              <w:bottom w:val="single" w:sz="4" w:space="0" w:color="auto"/>
              <w:right w:val="single" w:sz="4" w:space="0" w:color="auto"/>
            </w:tcBorders>
            <w:vAlign w:val="center"/>
            <w:hideMark/>
          </w:tcPr>
          <w:p w14:paraId="394B0FFE"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Енергетска ефикасност у јавним зградама и обновљиви извори енергије у сектору даљинског грејања</w:t>
            </w:r>
          </w:p>
        </w:tc>
        <w:tc>
          <w:tcPr>
            <w:tcW w:w="375" w:type="pct"/>
            <w:tcBorders>
              <w:top w:val="nil"/>
              <w:left w:val="nil"/>
              <w:bottom w:val="single" w:sz="4" w:space="0" w:color="auto"/>
              <w:right w:val="single" w:sz="4" w:space="0" w:color="auto"/>
            </w:tcBorders>
            <w:vAlign w:val="center"/>
            <w:hideMark/>
          </w:tcPr>
          <w:p w14:paraId="0FB15CAB"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Ублажавање климатских промена</w:t>
            </w:r>
          </w:p>
        </w:tc>
        <w:tc>
          <w:tcPr>
            <w:tcW w:w="389" w:type="pct"/>
            <w:tcBorders>
              <w:top w:val="nil"/>
              <w:left w:val="nil"/>
              <w:bottom w:val="single" w:sz="4" w:space="0" w:color="auto"/>
              <w:right w:val="single" w:sz="4" w:space="0" w:color="auto"/>
            </w:tcBorders>
            <w:vAlign w:val="center"/>
            <w:hideMark/>
          </w:tcPr>
          <w:p w14:paraId="223CB3FC"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 xml:space="preserve">Подршка за реновирање зграда у циљу унапређења енергетске ефикасности и ефикасније употребе материјала </w:t>
            </w:r>
          </w:p>
        </w:tc>
        <w:tc>
          <w:tcPr>
            <w:tcW w:w="551" w:type="pct"/>
            <w:tcBorders>
              <w:top w:val="nil"/>
              <w:left w:val="nil"/>
              <w:bottom w:val="single" w:sz="4" w:space="0" w:color="auto"/>
              <w:right w:val="single" w:sz="4" w:space="0" w:color="auto"/>
            </w:tcBorders>
            <w:noWrap/>
            <w:vAlign w:val="center"/>
            <w:hideMark/>
          </w:tcPr>
          <w:p w14:paraId="0DD1964E"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142.000.000</w:t>
            </w:r>
          </w:p>
        </w:tc>
        <w:tc>
          <w:tcPr>
            <w:tcW w:w="527" w:type="pct"/>
            <w:tcBorders>
              <w:top w:val="nil"/>
              <w:left w:val="nil"/>
              <w:bottom w:val="single" w:sz="4" w:space="0" w:color="auto"/>
              <w:right w:val="single" w:sz="4" w:space="0" w:color="auto"/>
            </w:tcBorders>
            <w:noWrap/>
            <w:vAlign w:val="center"/>
            <w:hideMark/>
          </w:tcPr>
          <w:p w14:paraId="3C7FD3F3"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142.050.209</w:t>
            </w:r>
          </w:p>
        </w:tc>
        <w:tc>
          <w:tcPr>
            <w:tcW w:w="598" w:type="pct"/>
            <w:tcBorders>
              <w:top w:val="nil"/>
              <w:left w:val="nil"/>
              <w:bottom w:val="single" w:sz="4" w:space="0" w:color="auto"/>
              <w:right w:val="single" w:sz="4" w:space="0" w:color="auto"/>
            </w:tcBorders>
            <w:shd w:val="clear" w:color="auto" w:fill="auto"/>
            <w:noWrap/>
            <w:vAlign w:val="center"/>
            <w:hideMark/>
          </w:tcPr>
          <w:p w14:paraId="0EF2F22A" w14:textId="77777777" w:rsidR="005D53DC" w:rsidRPr="00D46B22" w:rsidRDefault="005D53DC" w:rsidP="007E41DE">
            <w:pPr>
              <w:spacing w:after="0" w:line="240" w:lineRule="auto"/>
              <w:jc w:val="center"/>
              <w:rPr>
                <w:ins w:id="2" w:author="Biljana Puljević" w:date="2026-03-09T14:04:00Z"/>
                <w:rFonts w:ascii="Calibri" w:eastAsia="Times New Roman" w:hAnsi="Calibri" w:cs="Calibri"/>
                <w:kern w:val="0"/>
                <w:sz w:val="18"/>
                <w:szCs w:val="18"/>
                <w14:ligatures w14:val="none"/>
              </w:rPr>
            </w:pPr>
          </w:p>
          <w:p w14:paraId="1940E36B"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71.126.451</w:t>
            </w:r>
          </w:p>
        </w:tc>
      </w:tr>
      <w:tr w:rsidR="005D53DC" w:rsidRPr="00D46B22" w14:paraId="3E2C57F7" w14:textId="77777777" w:rsidTr="007E41DE">
        <w:trPr>
          <w:trHeight w:val="1500"/>
        </w:trPr>
        <w:tc>
          <w:tcPr>
            <w:tcW w:w="412" w:type="pct"/>
            <w:tcBorders>
              <w:top w:val="nil"/>
              <w:left w:val="single" w:sz="4" w:space="0" w:color="auto"/>
              <w:bottom w:val="single" w:sz="4" w:space="0" w:color="auto"/>
              <w:right w:val="single" w:sz="4" w:space="0" w:color="auto"/>
            </w:tcBorders>
            <w:vAlign w:val="center"/>
            <w:hideMark/>
          </w:tcPr>
          <w:p w14:paraId="505AB63F"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Министарство рударства и енергетике</w:t>
            </w:r>
          </w:p>
        </w:tc>
        <w:tc>
          <w:tcPr>
            <w:tcW w:w="312" w:type="pct"/>
            <w:tcBorders>
              <w:top w:val="nil"/>
              <w:left w:val="nil"/>
              <w:bottom w:val="single" w:sz="4" w:space="0" w:color="auto"/>
              <w:right w:val="single" w:sz="4" w:space="0" w:color="auto"/>
            </w:tcBorders>
            <w:noWrap/>
            <w:vAlign w:val="center"/>
            <w:hideMark/>
          </w:tcPr>
          <w:p w14:paraId="430E68E0"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0502</w:t>
            </w:r>
          </w:p>
        </w:tc>
        <w:tc>
          <w:tcPr>
            <w:tcW w:w="1204" w:type="pct"/>
            <w:tcBorders>
              <w:top w:val="nil"/>
              <w:left w:val="nil"/>
              <w:bottom w:val="single" w:sz="4" w:space="0" w:color="auto"/>
              <w:right w:val="single" w:sz="4" w:space="0" w:color="auto"/>
            </w:tcBorders>
            <w:vAlign w:val="center"/>
            <w:hideMark/>
          </w:tcPr>
          <w:p w14:paraId="1ADA38FC"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Енергетска ефикасност</w:t>
            </w:r>
          </w:p>
        </w:tc>
        <w:tc>
          <w:tcPr>
            <w:tcW w:w="185" w:type="pct"/>
            <w:tcBorders>
              <w:top w:val="nil"/>
              <w:left w:val="nil"/>
              <w:bottom w:val="single" w:sz="4" w:space="0" w:color="auto"/>
              <w:right w:val="single" w:sz="4" w:space="0" w:color="auto"/>
            </w:tcBorders>
            <w:noWrap/>
            <w:vAlign w:val="center"/>
            <w:hideMark/>
          </w:tcPr>
          <w:p w14:paraId="40C8ECB2"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4011</w:t>
            </w:r>
          </w:p>
        </w:tc>
        <w:tc>
          <w:tcPr>
            <w:tcW w:w="446" w:type="pct"/>
            <w:tcBorders>
              <w:top w:val="nil"/>
              <w:left w:val="nil"/>
              <w:bottom w:val="single" w:sz="4" w:space="0" w:color="auto"/>
              <w:right w:val="single" w:sz="4" w:space="0" w:color="auto"/>
            </w:tcBorders>
            <w:vAlign w:val="center"/>
            <w:hideMark/>
          </w:tcPr>
          <w:p w14:paraId="772D37A3"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Унапређење система енергетског менаџмента ради повећања инвестиција у ЕЕ јавних зграда у Србији</w:t>
            </w:r>
          </w:p>
        </w:tc>
        <w:tc>
          <w:tcPr>
            <w:tcW w:w="375" w:type="pct"/>
            <w:tcBorders>
              <w:top w:val="nil"/>
              <w:left w:val="nil"/>
              <w:bottom w:val="single" w:sz="4" w:space="0" w:color="auto"/>
              <w:right w:val="single" w:sz="4" w:space="0" w:color="auto"/>
            </w:tcBorders>
            <w:vAlign w:val="center"/>
            <w:hideMark/>
          </w:tcPr>
          <w:p w14:paraId="1CBC534A"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Ублажавање климатских промена</w:t>
            </w:r>
          </w:p>
        </w:tc>
        <w:tc>
          <w:tcPr>
            <w:tcW w:w="389" w:type="pct"/>
            <w:tcBorders>
              <w:top w:val="nil"/>
              <w:left w:val="nil"/>
              <w:bottom w:val="single" w:sz="4" w:space="0" w:color="auto"/>
              <w:right w:val="single" w:sz="4" w:space="0" w:color="auto"/>
            </w:tcBorders>
            <w:vAlign w:val="center"/>
            <w:hideMark/>
          </w:tcPr>
          <w:p w14:paraId="7FD40716"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 xml:space="preserve">Подршка за реновирање зграда у циљу унапређења енергетске ефикасности и ефикасније употребе материјала </w:t>
            </w:r>
          </w:p>
        </w:tc>
        <w:tc>
          <w:tcPr>
            <w:tcW w:w="551" w:type="pct"/>
            <w:tcBorders>
              <w:top w:val="nil"/>
              <w:left w:val="nil"/>
              <w:bottom w:val="single" w:sz="4" w:space="0" w:color="auto"/>
              <w:right w:val="single" w:sz="4" w:space="0" w:color="auto"/>
            </w:tcBorders>
            <w:noWrap/>
            <w:vAlign w:val="center"/>
            <w:hideMark/>
          </w:tcPr>
          <w:p w14:paraId="0420C298"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12.400.000</w:t>
            </w:r>
          </w:p>
        </w:tc>
        <w:tc>
          <w:tcPr>
            <w:tcW w:w="527" w:type="pct"/>
            <w:tcBorders>
              <w:top w:val="nil"/>
              <w:left w:val="nil"/>
              <w:bottom w:val="single" w:sz="4" w:space="0" w:color="auto"/>
              <w:right w:val="single" w:sz="4" w:space="0" w:color="auto"/>
            </w:tcBorders>
            <w:noWrap/>
            <w:vAlign w:val="center"/>
            <w:hideMark/>
          </w:tcPr>
          <w:p w14:paraId="77D5EE66"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17.296.803</w:t>
            </w:r>
          </w:p>
        </w:tc>
        <w:tc>
          <w:tcPr>
            <w:tcW w:w="598" w:type="pct"/>
            <w:tcBorders>
              <w:top w:val="nil"/>
              <w:left w:val="nil"/>
              <w:bottom w:val="single" w:sz="4" w:space="0" w:color="auto"/>
              <w:right w:val="single" w:sz="4" w:space="0" w:color="auto"/>
            </w:tcBorders>
            <w:noWrap/>
            <w:vAlign w:val="center"/>
            <w:hideMark/>
          </w:tcPr>
          <w:p w14:paraId="6527AD33"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10.075.572</w:t>
            </w:r>
          </w:p>
        </w:tc>
      </w:tr>
      <w:tr w:rsidR="005D53DC" w:rsidRPr="00D46B22" w14:paraId="21D5CFB7" w14:textId="77777777" w:rsidTr="007E41DE">
        <w:trPr>
          <w:trHeight w:val="1500"/>
        </w:trPr>
        <w:tc>
          <w:tcPr>
            <w:tcW w:w="412" w:type="pct"/>
            <w:tcBorders>
              <w:top w:val="nil"/>
              <w:left w:val="single" w:sz="4" w:space="0" w:color="auto"/>
              <w:bottom w:val="single" w:sz="4" w:space="0" w:color="auto"/>
              <w:right w:val="single" w:sz="4" w:space="0" w:color="auto"/>
            </w:tcBorders>
            <w:vAlign w:val="center"/>
            <w:hideMark/>
          </w:tcPr>
          <w:p w14:paraId="463781C9"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lastRenderedPageBreak/>
              <w:t>Министарство рударства и енергетике</w:t>
            </w:r>
          </w:p>
        </w:tc>
        <w:tc>
          <w:tcPr>
            <w:tcW w:w="312" w:type="pct"/>
            <w:tcBorders>
              <w:top w:val="nil"/>
              <w:left w:val="nil"/>
              <w:bottom w:val="single" w:sz="4" w:space="0" w:color="auto"/>
              <w:right w:val="single" w:sz="4" w:space="0" w:color="auto"/>
            </w:tcBorders>
            <w:noWrap/>
            <w:vAlign w:val="center"/>
            <w:hideMark/>
          </w:tcPr>
          <w:p w14:paraId="5A7ADACD"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0502</w:t>
            </w:r>
          </w:p>
        </w:tc>
        <w:tc>
          <w:tcPr>
            <w:tcW w:w="1204" w:type="pct"/>
            <w:tcBorders>
              <w:top w:val="nil"/>
              <w:left w:val="nil"/>
              <w:bottom w:val="single" w:sz="4" w:space="0" w:color="auto"/>
              <w:right w:val="single" w:sz="4" w:space="0" w:color="auto"/>
            </w:tcBorders>
            <w:vAlign w:val="center"/>
            <w:hideMark/>
          </w:tcPr>
          <w:p w14:paraId="3628E20F"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Енергетска ефикасност</w:t>
            </w:r>
          </w:p>
        </w:tc>
        <w:tc>
          <w:tcPr>
            <w:tcW w:w="185" w:type="pct"/>
            <w:tcBorders>
              <w:top w:val="nil"/>
              <w:left w:val="nil"/>
              <w:bottom w:val="single" w:sz="4" w:space="0" w:color="auto"/>
              <w:right w:val="single" w:sz="4" w:space="0" w:color="auto"/>
            </w:tcBorders>
            <w:noWrap/>
            <w:vAlign w:val="center"/>
            <w:hideMark/>
          </w:tcPr>
          <w:p w14:paraId="59752F64"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4012</w:t>
            </w:r>
          </w:p>
        </w:tc>
        <w:tc>
          <w:tcPr>
            <w:tcW w:w="446" w:type="pct"/>
            <w:tcBorders>
              <w:top w:val="nil"/>
              <w:left w:val="nil"/>
              <w:bottom w:val="single" w:sz="4" w:space="0" w:color="auto"/>
              <w:right w:val="single" w:sz="4" w:space="0" w:color="auto"/>
            </w:tcBorders>
            <w:vAlign w:val="center"/>
            <w:hideMark/>
          </w:tcPr>
          <w:p w14:paraId="7FA7F647"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Пројекат чисте енергије за грађане</w:t>
            </w:r>
          </w:p>
        </w:tc>
        <w:tc>
          <w:tcPr>
            <w:tcW w:w="375" w:type="pct"/>
            <w:tcBorders>
              <w:top w:val="nil"/>
              <w:left w:val="nil"/>
              <w:bottom w:val="single" w:sz="4" w:space="0" w:color="auto"/>
              <w:right w:val="single" w:sz="4" w:space="0" w:color="auto"/>
            </w:tcBorders>
            <w:vAlign w:val="center"/>
            <w:hideMark/>
          </w:tcPr>
          <w:p w14:paraId="699FF1A9"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Ублажавање климатских промена</w:t>
            </w:r>
          </w:p>
        </w:tc>
        <w:tc>
          <w:tcPr>
            <w:tcW w:w="389" w:type="pct"/>
            <w:tcBorders>
              <w:top w:val="nil"/>
              <w:left w:val="nil"/>
              <w:bottom w:val="single" w:sz="4" w:space="0" w:color="auto"/>
              <w:right w:val="single" w:sz="4" w:space="0" w:color="auto"/>
            </w:tcBorders>
            <w:vAlign w:val="center"/>
            <w:hideMark/>
          </w:tcPr>
          <w:p w14:paraId="3806C194"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 xml:space="preserve">Подршка за реновирање зграда у циљу унапређења енергетске ефикасности и ефикасније употребе материјала </w:t>
            </w:r>
          </w:p>
        </w:tc>
        <w:tc>
          <w:tcPr>
            <w:tcW w:w="551" w:type="pct"/>
            <w:tcBorders>
              <w:top w:val="nil"/>
              <w:left w:val="nil"/>
              <w:bottom w:val="single" w:sz="4" w:space="0" w:color="auto"/>
              <w:right w:val="single" w:sz="4" w:space="0" w:color="auto"/>
            </w:tcBorders>
            <w:noWrap/>
            <w:vAlign w:val="center"/>
            <w:hideMark/>
          </w:tcPr>
          <w:p w14:paraId="763D14CB"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659.800.000</w:t>
            </w:r>
          </w:p>
        </w:tc>
        <w:tc>
          <w:tcPr>
            <w:tcW w:w="527" w:type="pct"/>
            <w:tcBorders>
              <w:top w:val="nil"/>
              <w:left w:val="nil"/>
              <w:bottom w:val="single" w:sz="4" w:space="0" w:color="auto"/>
              <w:right w:val="single" w:sz="4" w:space="0" w:color="auto"/>
            </w:tcBorders>
            <w:noWrap/>
            <w:vAlign w:val="center"/>
            <w:hideMark/>
          </w:tcPr>
          <w:p w14:paraId="20539B45"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1.194.605.834</w:t>
            </w:r>
          </w:p>
        </w:tc>
        <w:tc>
          <w:tcPr>
            <w:tcW w:w="598" w:type="pct"/>
            <w:tcBorders>
              <w:top w:val="nil"/>
              <w:left w:val="nil"/>
              <w:bottom w:val="single" w:sz="4" w:space="0" w:color="auto"/>
              <w:right w:val="single" w:sz="4" w:space="0" w:color="auto"/>
            </w:tcBorders>
            <w:noWrap/>
            <w:vAlign w:val="center"/>
            <w:hideMark/>
          </w:tcPr>
          <w:p w14:paraId="427872B8"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925.224.482</w:t>
            </w:r>
          </w:p>
        </w:tc>
      </w:tr>
      <w:tr w:rsidR="005D53DC" w:rsidRPr="00D46B22" w14:paraId="0151F9D3" w14:textId="77777777" w:rsidTr="007E41DE">
        <w:trPr>
          <w:trHeight w:val="1500"/>
        </w:trPr>
        <w:tc>
          <w:tcPr>
            <w:tcW w:w="412" w:type="pct"/>
            <w:tcBorders>
              <w:top w:val="nil"/>
              <w:left w:val="single" w:sz="4" w:space="0" w:color="auto"/>
              <w:bottom w:val="single" w:sz="4" w:space="0" w:color="auto"/>
              <w:right w:val="single" w:sz="4" w:space="0" w:color="auto"/>
            </w:tcBorders>
            <w:vAlign w:val="center"/>
            <w:hideMark/>
          </w:tcPr>
          <w:p w14:paraId="228E7547"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Министарство рударства и енергетике</w:t>
            </w:r>
          </w:p>
        </w:tc>
        <w:tc>
          <w:tcPr>
            <w:tcW w:w="312" w:type="pct"/>
            <w:tcBorders>
              <w:top w:val="nil"/>
              <w:left w:val="nil"/>
              <w:bottom w:val="single" w:sz="4" w:space="0" w:color="auto"/>
              <w:right w:val="single" w:sz="4" w:space="0" w:color="auto"/>
            </w:tcBorders>
            <w:noWrap/>
            <w:vAlign w:val="center"/>
            <w:hideMark/>
          </w:tcPr>
          <w:p w14:paraId="4E35D772"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0501</w:t>
            </w:r>
          </w:p>
        </w:tc>
        <w:tc>
          <w:tcPr>
            <w:tcW w:w="1204" w:type="pct"/>
            <w:tcBorders>
              <w:top w:val="nil"/>
              <w:left w:val="nil"/>
              <w:bottom w:val="single" w:sz="4" w:space="0" w:color="auto"/>
              <w:right w:val="single" w:sz="4" w:space="0" w:color="auto"/>
            </w:tcBorders>
            <w:noWrap/>
            <w:vAlign w:val="center"/>
            <w:hideMark/>
          </w:tcPr>
          <w:p w14:paraId="0297022A"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Планирање и спровођење енергетске политике</w:t>
            </w:r>
          </w:p>
        </w:tc>
        <w:tc>
          <w:tcPr>
            <w:tcW w:w="185" w:type="pct"/>
            <w:tcBorders>
              <w:top w:val="nil"/>
              <w:left w:val="nil"/>
              <w:bottom w:val="single" w:sz="4" w:space="0" w:color="auto"/>
              <w:right w:val="single" w:sz="4" w:space="0" w:color="auto"/>
            </w:tcBorders>
            <w:noWrap/>
            <w:vAlign w:val="center"/>
            <w:hideMark/>
          </w:tcPr>
          <w:p w14:paraId="763ABF40"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4012</w:t>
            </w:r>
          </w:p>
        </w:tc>
        <w:tc>
          <w:tcPr>
            <w:tcW w:w="446" w:type="pct"/>
            <w:tcBorders>
              <w:top w:val="nil"/>
              <w:left w:val="nil"/>
              <w:bottom w:val="single" w:sz="4" w:space="0" w:color="auto"/>
              <w:right w:val="single" w:sz="4" w:space="0" w:color="auto"/>
            </w:tcBorders>
            <w:vAlign w:val="center"/>
            <w:hideMark/>
          </w:tcPr>
          <w:p w14:paraId="46C7EAB8"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 xml:space="preserve">ИПА 2025 енергетска ефиксаност и квалитет ваздуха </w:t>
            </w:r>
          </w:p>
        </w:tc>
        <w:tc>
          <w:tcPr>
            <w:tcW w:w="375" w:type="pct"/>
            <w:tcBorders>
              <w:top w:val="nil"/>
              <w:left w:val="nil"/>
              <w:bottom w:val="single" w:sz="4" w:space="0" w:color="auto"/>
              <w:right w:val="single" w:sz="4" w:space="0" w:color="auto"/>
            </w:tcBorders>
            <w:vAlign w:val="center"/>
            <w:hideMark/>
          </w:tcPr>
          <w:p w14:paraId="7E8477F8"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Адаптација на климатске промене</w:t>
            </w:r>
          </w:p>
        </w:tc>
        <w:tc>
          <w:tcPr>
            <w:tcW w:w="389" w:type="pct"/>
            <w:tcBorders>
              <w:top w:val="nil"/>
              <w:left w:val="nil"/>
              <w:bottom w:val="single" w:sz="4" w:space="0" w:color="auto"/>
              <w:right w:val="single" w:sz="4" w:space="0" w:color="auto"/>
            </w:tcBorders>
            <w:vAlign w:val="center"/>
            <w:hideMark/>
          </w:tcPr>
          <w:p w14:paraId="3AFB7136"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 xml:space="preserve">Подршка за реновирање зграда у циљу унапређења енергетске ефикасности и ефикасније употребе материјала </w:t>
            </w:r>
          </w:p>
        </w:tc>
        <w:tc>
          <w:tcPr>
            <w:tcW w:w="551" w:type="pct"/>
            <w:tcBorders>
              <w:top w:val="nil"/>
              <w:left w:val="nil"/>
              <w:bottom w:val="single" w:sz="4" w:space="0" w:color="auto"/>
              <w:right w:val="single" w:sz="4" w:space="0" w:color="auto"/>
            </w:tcBorders>
            <w:noWrap/>
            <w:vAlign w:val="center"/>
            <w:hideMark/>
          </w:tcPr>
          <w:p w14:paraId="5B32F1DE"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860.201.000</w:t>
            </w:r>
          </w:p>
        </w:tc>
        <w:tc>
          <w:tcPr>
            <w:tcW w:w="527" w:type="pct"/>
            <w:tcBorders>
              <w:top w:val="nil"/>
              <w:left w:val="nil"/>
              <w:bottom w:val="single" w:sz="4" w:space="0" w:color="auto"/>
              <w:right w:val="single" w:sz="4" w:space="0" w:color="auto"/>
            </w:tcBorders>
            <w:noWrap/>
            <w:vAlign w:val="center"/>
            <w:hideMark/>
          </w:tcPr>
          <w:p w14:paraId="4C75B5E7"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666.201.000</w:t>
            </w:r>
          </w:p>
        </w:tc>
        <w:tc>
          <w:tcPr>
            <w:tcW w:w="598" w:type="pct"/>
            <w:tcBorders>
              <w:top w:val="nil"/>
              <w:left w:val="nil"/>
              <w:bottom w:val="single" w:sz="4" w:space="0" w:color="auto"/>
              <w:right w:val="single" w:sz="4" w:space="0" w:color="auto"/>
            </w:tcBorders>
            <w:noWrap/>
            <w:vAlign w:val="center"/>
            <w:hideMark/>
          </w:tcPr>
          <w:p w14:paraId="5AD03A1B" w14:textId="77777777" w:rsidR="005D53DC" w:rsidRPr="00D46B22" w:rsidRDefault="005D53DC" w:rsidP="007E41DE">
            <w:pPr>
              <w:spacing w:after="0" w:line="240" w:lineRule="auto"/>
              <w:jc w:val="center"/>
              <w:rPr>
                <w:rFonts w:ascii="Calibri" w:eastAsia="Times New Roman" w:hAnsi="Calibri" w:cs="Calibri"/>
                <w:kern w:val="0"/>
                <w:sz w:val="18"/>
                <w:szCs w:val="18"/>
                <w14:ligatures w14:val="none"/>
              </w:rPr>
            </w:pPr>
            <w:r w:rsidRPr="00D46B22">
              <w:rPr>
                <w:rFonts w:ascii="Calibri" w:eastAsia="Times New Roman" w:hAnsi="Calibri" w:cs="Calibri"/>
                <w:kern w:val="0"/>
                <w:sz w:val="18"/>
                <w:szCs w:val="18"/>
                <w14:ligatures w14:val="none"/>
              </w:rPr>
              <w:t>0</w:t>
            </w:r>
          </w:p>
        </w:tc>
      </w:tr>
    </w:tbl>
    <w:p w14:paraId="40E9C93A" w14:textId="77777777" w:rsidR="005D53DC" w:rsidRPr="00D46B22" w:rsidRDefault="005D53DC" w:rsidP="005D53DC">
      <w:pPr>
        <w:rPr>
          <w:rFonts w:ascii="Times New Roman" w:hAnsi="Times New Roman" w:cs="Times New Roman"/>
          <w:b/>
          <w:bCs/>
        </w:rPr>
      </w:pPr>
    </w:p>
    <w:p w14:paraId="63D98B0A" w14:textId="77777777" w:rsidR="005D53DC" w:rsidRPr="00D46B22" w:rsidRDefault="005D53DC" w:rsidP="005D53DC">
      <w:pPr>
        <w:rPr>
          <w:rFonts w:ascii="Times New Roman" w:hAnsi="Times New Roman" w:cs="Times New Roman"/>
          <w:b/>
          <w:bCs/>
        </w:rPr>
      </w:pPr>
      <w:r w:rsidRPr="00D46B22">
        <w:rPr>
          <w:rFonts w:ascii="Times New Roman" w:hAnsi="Times New Roman" w:cs="Times New Roman"/>
          <w:b/>
          <w:bCs/>
          <w:lang w:val="sr-Cyrl-RS"/>
        </w:rPr>
        <w:t>2</w:t>
      </w:r>
      <w:r w:rsidRPr="00D46B22">
        <w:rPr>
          <w:rFonts w:ascii="Times New Roman" w:hAnsi="Times New Roman" w:cs="Times New Roman"/>
          <w:b/>
          <w:bCs/>
        </w:rPr>
        <w:t>.2. Образложење одступања</w:t>
      </w:r>
    </w:p>
    <w:p w14:paraId="2BB7E330" w14:textId="77777777" w:rsidR="005D53DC" w:rsidRPr="00D46B22" w:rsidRDefault="005D53DC" w:rsidP="005D53DC">
      <w:pPr>
        <w:jc w:val="both"/>
        <w:rPr>
          <w:rFonts w:ascii="Times New Roman" w:hAnsi="Times New Roman" w:cs="Times New Roman"/>
        </w:rPr>
      </w:pPr>
      <w:r w:rsidRPr="00D46B22">
        <w:rPr>
          <w:rFonts w:ascii="Times New Roman" w:hAnsi="Times New Roman" w:cs="Times New Roman"/>
        </w:rPr>
        <w:t>(Навести разлоге уколико постоји значајно одступање између планираних и извршених средстава.)</w:t>
      </w:r>
    </w:p>
    <w:p w14:paraId="48937923" w14:textId="77777777" w:rsidR="005D53DC" w:rsidRPr="00D46B22" w:rsidRDefault="005D53DC" w:rsidP="005D53DC">
      <w:pPr>
        <w:rPr>
          <w:rFonts w:ascii="Times New Roman" w:hAnsi="Times New Roman" w:cs="Times New Roman"/>
          <w:b/>
          <w:bCs/>
          <w:lang w:val="sr-Cyrl-RS"/>
        </w:rPr>
      </w:pPr>
      <w:r w:rsidRPr="00D46B22">
        <w:rPr>
          <w:rFonts w:ascii="Times New Roman" w:hAnsi="Times New Roman" w:cs="Times New Roman"/>
          <w:b/>
          <w:bCs/>
          <w:lang w:val="sr-Cyrl-RS"/>
        </w:rPr>
        <w:t>Програм подстицања обновљиве енергије - развој тржишта биомасе – KfW</w:t>
      </w:r>
    </w:p>
    <w:p w14:paraId="5C9AFF3E" w14:textId="77777777" w:rsidR="005D53DC" w:rsidRPr="00E20ABD" w:rsidRDefault="005D53DC" w:rsidP="005D53DC">
      <w:pPr>
        <w:rPr>
          <w:rFonts w:ascii="Times New Roman" w:hAnsi="Times New Roman" w:cs="Times New Roman"/>
        </w:rPr>
      </w:pPr>
      <w:r w:rsidRPr="00D46B22">
        <w:rPr>
          <w:rFonts w:ascii="Times New Roman" w:hAnsi="Times New Roman" w:cs="Times New Roman"/>
        </w:rPr>
        <w:t>Разлика потиче од уплате од 15.12. 2025. године за трошкове финансирања ЦЈИП за које не подносимо извештаје о пристиглим сре</w:t>
      </w:r>
      <w:r w:rsidRPr="00E914E6">
        <w:rPr>
          <w:rFonts w:ascii="Times New Roman" w:hAnsi="Times New Roman" w:cs="Times New Roman"/>
        </w:rPr>
        <w:t>дствима</w:t>
      </w:r>
      <w:r>
        <w:rPr>
          <w:rFonts w:ascii="Times New Roman" w:hAnsi="Times New Roman" w:cs="Times New Roman"/>
        </w:rPr>
        <w:t>.</w:t>
      </w:r>
    </w:p>
    <w:p w14:paraId="413ECAF6" w14:textId="77777777" w:rsidR="005D53DC" w:rsidRDefault="005D53DC" w:rsidP="005D53DC">
      <w:pPr>
        <w:rPr>
          <w:rFonts w:ascii="Times New Roman" w:hAnsi="Times New Roman" w:cs="Times New Roman"/>
          <w:b/>
          <w:bCs/>
          <w:lang w:val="sr-Cyrl-CS"/>
        </w:rPr>
      </w:pPr>
      <w:r w:rsidRPr="007078CD">
        <w:rPr>
          <w:rFonts w:ascii="Times New Roman" w:hAnsi="Times New Roman" w:cs="Times New Roman"/>
          <w:b/>
          <w:bCs/>
        </w:rPr>
        <w:lastRenderedPageBreak/>
        <w:t>ИПА 2025 енергетска ефиксаност и квалитет ваздуха</w:t>
      </w:r>
    </w:p>
    <w:p w14:paraId="20FD0640" w14:textId="77777777" w:rsidR="005D53DC" w:rsidRDefault="005D53DC" w:rsidP="005D53DC">
      <w:pPr>
        <w:rPr>
          <w:rFonts w:ascii="Times New Roman" w:hAnsi="Times New Roman" w:cs="Times New Roman"/>
          <w:lang w:val="sr-Cyrl-CS"/>
        </w:rPr>
      </w:pPr>
      <w:r>
        <w:rPr>
          <w:rFonts w:ascii="Times New Roman" w:hAnsi="Times New Roman" w:cs="Times New Roman"/>
          <w:lang w:val="sr-Cyrl-CS"/>
        </w:rPr>
        <w:t>Планирана средства у буџету за 2025. годину нису потрошена, јер у</w:t>
      </w:r>
      <w:r w:rsidRPr="007078CD">
        <w:rPr>
          <w:rFonts w:ascii="Times New Roman" w:hAnsi="Times New Roman" w:cs="Times New Roman"/>
          <w:lang w:val="sr-Cyrl-CS"/>
        </w:rPr>
        <w:t xml:space="preserve"> складу са потписивањем Финансијског споразума за вишегодишњу ИПА 3 2024-2027 за прозор 3</w:t>
      </w:r>
      <w:r>
        <w:rPr>
          <w:rFonts w:ascii="Times New Roman" w:hAnsi="Times New Roman" w:cs="Times New Roman"/>
          <w:lang w:val="sr-Cyrl-CS"/>
        </w:rPr>
        <w:t xml:space="preserve">, који је потписан 8. јула 2025. године, није било правног основа за реализацију пројектних активности и извршења плаћања. </w:t>
      </w:r>
    </w:p>
    <w:p w14:paraId="25E598A6" w14:textId="77777777" w:rsidR="005D53DC" w:rsidRDefault="005D53DC" w:rsidP="005D53DC">
      <w:pPr>
        <w:rPr>
          <w:rFonts w:ascii="Times New Roman" w:hAnsi="Times New Roman" w:cs="Times New Roman"/>
          <w:lang w:val="sr-Cyrl-CS"/>
        </w:rPr>
      </w:pPr>
    </w:p>
    <w:p w14:paraId="741DD225" w14:textId="77777777" w:rsidR="005D53DC" w:rsidRPr="00E20ABD" w:rsidRDefault="005D53DC" w:rsidP="005D53DC">
      <w:pPr>
        <w:rPr>
          <w:rFonts w:ascii="Times New Roman" w:hAnsi="Times New Roman" w:cs="Times New Roman"/>
          <w:b/>
          <w:bCs/>
        </w:rPr>
      </w:pPr>
      <w:r>
        <w:rPr>
          <w:rFonts w:ascii="Times New Roman" w:hAnsi="Times New Roman" w:cs="Times New Roman"/>
          <w:b/>
          <w:bCs/>
          <w:lang w:val="sr-Cyrl-RS"/>
        </w:rPr>
        <w:t>3</w:t>
      </w:r>
      <w:r w:rsidRPr="00E20ABD">
        <w:rPr>
          <w:rFonts w:ascii="Times New Roman" w:hAnsi="Times New Roman" w:cs="Times New Roman"/>
          <w:b/>
          <w:bCs/>
        </w:rPr>
        <w:t xml:space="preserve">. </w:t>
      </w:r>
      <w:r>
        <w:rPr>
          <w:rFonts w:ascii="Times New Roman" w:hAnsi="Times New Roman" w:cs="Times New Roman"/>
          <w:b/>
          <w:bCs/>
          <w:lang w:val="sr-Cyrl-RS"/>
        </w:rPr>
        <w:t>ОСТВАРЕНИ</w:t>
      </w:r>
      <w:r w:rsidRPr="00E20ABD">
        <w:rPr>
          <w:rFonts w:ascii="Times New Roman" w:hAnsi="Times New Roman" w:cs="Times New Roman"/>
          <w:b/>
          <w:bCs/>
        </w:rPr>
        <w:t xml:space="preserve"> РЕЗУЛТАТИ</w:t>
      </w:r>
    </w:p>
    <w:p w14:paraId="3713DE56" w14:textId="77777777" w:rsidR="005D53DC" w:rsidRPr="00E20ABD" w:rsidRDefault="005D53DC" w:rsidP="005D53DC">
      <w:pPr>
        <w:rPr>
          <w:rFonts w:ascii="Times New Roman" w:hAnsi="Times New Roman" w:cs="Times New Roman"/>
          <w:b/>
          <w:bCs/>
        </w:rPr>
      </w:pPr>
      <w:r>
        <w:rPr>
          <w:rFonts w:ascii="Times New Roman" w:hAnsi="Times New Roman" w:cs="Times New Roman"/>
          <w:b/>
          <w:bCs/>
          <w:lang w:val="sr-Cyrl-RS"/>
        </w:rPr>
        <w:t>3</w:t>
      </w:r>
      <w:r w:rsidRPr="00E20ABD">
        <w:rPr>
          <w:rFonts w:ascii="Times New Roman" w:hAnsi="Times New Roman" w:cs="Times New Roman"/>
          <w:b/>
          <w:bCs/>
        </w:rPr>
        <w:t xml:space="preserve">.1. </w:t>
      </w:r>
      <w:r>
        <w:rPr>
          <w:rFonts w:ascii="Times New Roman" w:hAnsi="Times New Roman" w:cs="Times New Roman"/>
          <w:b/>
          <w:bCs/>
          <w:lang w:val="sr-Cyrl-RS"/>
        </w:rPr>
        <w:t>Показатељи учинка</w:t>
      </w:r>
      <w:r w:rsidRPr="00E20ABD">
        <w:rPr>
          <w:rFonts w:ascii="Times New Roman" w:hAnsi="Times New Roman" w:cs="Times New Roman"/>
          <w:b/>
          <w:bCs/>
        </w:rPr>
        <w:t xml:space="preserve"> (</w:t>
      </w:r>
      <w:r>
        <w:rPr>
          <w:rFonts w:ascii="Times New Roman" w:hAnsi="Times New Roman" w:cs="Times New Roman"/>
          <w:b/>
          <w:bCs/>
          <w:lang w:val="sr-Cyrl-RS"/>
        </w:rPr>
        <w:t>индикатори</w:t>
      </w:r>
      <w:r w:rsidRPr="00E20ABD">
        <w:rPr>
          <w:rFonts w:ascii="Times New Roman" w:hAnsi="Times New Roman" w:cs="Times New Roman"/>
          <w:b/>
          <w:bCs/>
        </w:rPr>
        <w:t>)</w:t>
      </w:r>
    </w:p>
    <w:tbl>
      <w:tblPr>
        <w:tblW w:w="13362" w:type="dxa"/>
        <w:tblLook w:val="04A0" w:firstRow="1" w:lastRow="0" w:firstColumn="1" w:lastColumn="0" w:noHBand="0" w:noVBand="1"/>
      </w:tblPr>
      <w:tblGrid>
        <w:gridCol w:w="1168"/>
        <w:gridCol w:w="969"/>
        <w:gridCol w:w="4280"/>
        <w:gridCol w:w="4280"/>
        <w:gridCol w:w="1334"/>
        <w:gridCol w:w="1331"/>
      </w:tblGrid>
      <w:tr w:rsidR="005D53DC" w:rsidRPr="00540AB9" w14:paraId="3B2DBA2D" w14:textId="77777777" w:rsidTr="00D61E26">
        <w:trPr>
          <w:trHeight w:val="630"/>
          <w:tblHeader/>
        </w:trPr>
        <w:tc>
          <w:tcPr>
            <w:tcW w:w="1168" w:type="dxa"/>
            <w:tcBorders>
              <w:top w:val="single" w:sz="4" w:space="0" w:color="auto"/>
              <w:left w:val="single" w:sz="4" w:space="0" w:color="auto"/>
              <w:bottom w:val="single" w:sz="4" w:space="0" w:color="auto"/>
              <w:right w:val="single" w:sz="4" w:space="0" w:color="auto"/>
            </w:tcBorders>
            <w:vAlign w:val="center"/>
            <w:hideMark/>
          </w:tcPr>
          <w:p w14:paraId="10455DB1" w14:textId="77777777" w:rsidR="005D53DC" w:rsidRPr="00540AB9" w:rsidRDefault="005D53DC"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lang w:val="sr-Cyrl-RS"/>
                <w14:ligatures w14:val="none"/>
              </w:rPr>
              <w:t>Шифра програма</w:t>
            </w:r>
          </w:p>
        </w:tc>
        <w:tc>
          <w:tcPr>
            <w:tcW w:w="969" w:type="dxa"/>
            <w:tcBorders>
              <w:top w:val="single" w:sz="4" w:space="0" w:color="auto"/>
              <w:left w:val="nil"/>
              <w:bottom w:val="single" w:sz="4" w:space="0" w:color="auto"/>
              <w:right w:val="single" w:sz="4" w:space="0" w:color="auto"/>
            </w:tcBorders>
            <w:vAlign w:val="center"/>
            <w:hideMark/>
          </w:tcPr>
          <w:p w14:paraId="5027F79D" w14:textId="77777777" w:rsidR="005D53DC" w:rsidRPr="00540AB9" w:rsidRDefault="005D53DC"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lang w:val="sr-Cyrl-RS"/>
                <w14:ligatures w14:val="none"/>
              </w:rPr>
              <w:t>Шифра ПА/ПЈ</w:t>
            </w:r>
          </w:p>
        </w:tc>
        <w:tc>
          <w:tcPr>
            <w:tcW w:w="4280" w:type="dxa"/>
            <w:tcBorders>
              <w:top w:val="single" w:sz="4" w:space="0" w:color="auto"/>
              <w:left w:val="nil"/>
              <w:bottom w:val="single" w:sz="4" w:space="0" w:color="auto"/>
              <w:right w:val="single" w:sz="4" w:space="0" w:color="auto"/>
            </w:tcBorders>
            <w:vAlign w:val="center"/>
            <w:hideMark/>
          </w:tcPr>
          <w:p w14:paraId="2853113C" w14:textId="77777777" w:rsidR="005D53DC" w:rsidRPr="00540AB9" w:rsidRDefault="005D53DC"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14:ligatures w14:val="none"/>
              </w:rPr>
              <w:t>Циљ</w:t>
            </w:r>
          </w:p>
        </w:tc>
        <w:tc>
          <w:tcPr>
            <w:tcW w:w="4280" w:type="dxa"/>
            <w:tcBorders>
              <w:top w:val="single" w:sz="4" w:space="0" w:color="auto"/>
              <w:left w:val="nil"/>
              <w:bottom w:val="single" w:sz="4" w:space="0" w:color="auto"/>
              <w:right w:val="single" w:sz="4" w:space="0" w:color="auto"/>
            </w:tcBorders>
            <w:vAlign w:val="center"/>
            <w:hideMark/>
          </w:tcPr>
          <w:p w14:paraId="15C9046A" w14:textId="77777777" w:rsidR="005D53DC" w:rsidRPr="00540AB9" w:rsidRDefault="005D53DC"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14:ligatures w14:val="none"/>
              </w:rPr>
              <w:t>Показатељ учинка</w:t>
            </w:r>
          </w:p>
        </w:tc>
        <w:tc>
          <w:tcPr>
            <w:tcW w:w="1334" w:type="dxa"/>
            <w:tcBorders>
              <w:top w:val="single" w:sz="4" w:space="0" w:color="auto"/>
              <w:left w:val="nil"/>
              <w:bottom w:val="single" w:sz="4" w:space="0" w:color="auto"/>
              <w:right w:val="single" w:sz="4" w:space="0" w:color="auto"/>
            </w:tcBorders>
            <w:vAlign w:val="center"/>
            <w:hideMark/>
          </w:tcPr>
          <w:p w14:paraId="5BBB1346" w14:textId="77777777" w:rsidR="005D53DC" w:rsidRPr="00540AB9" w:rsidRDefault="005D53DC"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14:ligatures w14:val="none"/>
              </w:rPr>
              <w:t>Планирана вредност</w:t>
            </w:r>
          </w:p>
        </w:tc>
        <w:tc>
          <w:tcPr>
            <w:tcW w:w="1331" w:type="dxa"/>
            <w:tcBorders>
              <w:top w:val="single" w:sz="4" w:space="0" w:color="auto"/>
              <w:left w:val="nil"/>
              <w:bottom w:val="single" w:sz="4" w:space="0" w:color="auto"/>
              <w:right w:val="single" w:sz="4" w:space="0" w:color="auto"/>
            </w:tcBorders>
            <w:vAlign w:val="center"/>
            <w:hideMark/>
          </w:tcPr>
          <w:p w14:paraId="32DF4A2F" w14:textId="77777777" w:rsidR="005D53DC" w:rsidRPr="00540AB9" w:rsidRDefault="005D53DC"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14:ligatures w14:val="none"/>
              </w:rPr>
              <w:t>Остварена вредност</w:t>
            </w:r>
          </w:p>
        </w:tc>
      </w:tr>
      <w:tr w:rsidR="005D53DC" w:rsidRPr="00540AB9" w14:paraId="59F14990" w14:textId="77777777" w:rsidTr="00F818C8">
        <w:trPr>
          <w:trHeight w:val="300"/>
        </w:trPr>
        <w:tc>
          <w:tcPr>
            <w:tcW w:w="1168" w:type="dxa"/>
            <w:tcBorders>
              <w:top w:val="nil"/>
              <w:left w:val="single" w:sz="4" w:space="0" w:color="auto"/>
              <w:bottom w:val="single" w:sz="4" w:space="0" w:color="auto"/>
              <w:right w:val="single" w:sz="4" w:space="0" w:color="auto"/>
            </w:tcBorders>
            <w:noWrap/>
            <w:vAlign w:val="bottom"/>
            <w:hideMark/>
          </w:tcPr>
          <w:p w14:paraId="644C26AA" w14:textId="342F59B4"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sidRPr="001532F0">
              <w:rPr>
                <w:rFonts w:ascii="Calibri" w:eastAsia="Times New Roman" w:hAnsi="Calibri" w:cs="Calibri"/>
                <w:kern w:val="0"/>
                <w:sz w:val="22"/>
                <w:szCs w:val="22"/>
                <w14:ligatures w14:val="none"/>
              </w:rPr>
              <w:t>0501</w:t>
            </w:r>
          </w:p>
        </w:tc>
        <w:tc>
          <w:tcPr>
            <w:tcW w:w="969" w:type="dxa"/>
            <w:tcBorders>
              <w:top w:val="nil"/>
              <w:left w:val="nil"/>
              <w:bottom w:val="single" w:sz="4" w:space="0" w:color="auto"/>
              <w:right w:val="single" w:sz="4" w:space="0" w:color="auto"/>
            </w:tcBorders>
            <w:noWrap/>
            <w:vAlign w:val="bottom"/>
            <w:hideMark/>
          </w:tcPr>
          <w:p w14:paraId="58742B30" w14:textId="17911174"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sidRPr="001532F0">
              <w:rPr>
                <w:rFonts w:ascii="Calibri" w:eastAsia="Times New Roman" w:hAnsi="Calibri" w:cs="Calibri"/>
                <w:kern w:val="0"/>
                <w:sz w:val="22"/>
                <w:szCs w:val="22"/>
                <w14:ligatures w14:val="none"/>
              </w:rPr>
              <w:t>4006</w:t>
            </w:r>
          </w:p>
        </w:tc>
        <w:tc>
          <w:tcPr>
            <w:tcW w:w="4280" w:type="dxa"/>
            <w:tcBorders>
              <w:top w:val="nil"/>
              <w:left w:val="nil"/>
              <w:bottom w:val="single" w:sz="4" w:space="0" w:color="auto"/>
              <w:right w:val="single" w:sz="4" w:space="0" w:color="auto"/>
            </w:tcBorders>
            <w:noWrap/>
            <w:vAlign w:val="bottom"/>
            <w:hideMark/>
          </w:tcPr>
          <w:p w14:paraId="7BA9ABB2"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540AB9">
              <w:rPr>
                <w:rFonts w:ascii="Calibri" w:eastAsia="Times New Roman" w:hAnsi="Calibri" w:cs="Calibri"/>
                <w:kern w:val="0"/>
                <w:sz w:val="22"/>
                <w:szCs w:val="22"/>
                <w14:ligatures w14:val="none"/>
              </w:rPr>
              <w:t> </w:t>
            </w:r>
            <w:r w:rsidRPr="001532F0">
              <w:rPr>
                <w:rFonts w:ascii="Calibri" w:eastAsia="Times New Roman" w:hAnsi="Calibri" w:cs="Calibri"/>
                <w:kern w:val="0"/>
                <w:sz w:val="22"/>
                <w:szCs w:val="22"/>
                <w14:ligatures w14:val="none"/>
              </w:rPr>
              <w:t>Повећање учешћа ОИЕ у производњи топлотне енергије у оквиру система даљинског грејања</w:t>
            </w:r>
          </w:p>
        </w:tc>
        <w:tc>
          <w:tcPr>
            <w:tcW w:w="4280" w:type="dxa"/>
            <w:tcBorders>
              <w:top w:val="nil"/>
              <w:left w:val="nil"/>
              <w:bottom w:val="single" w:sz="4" w:space="0" w:color="auto"/>
              <w:right w:val="single" w:sz="4" w:space="0" w:color="auto"/>
            </w:tcBorders>
            <w:noWrap/>
            <w:vAlign w:val="bottom"/>
            <w:hideMark/>
          </w:tcPr>
          <w:p w14:paraId="372CD502"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540AB9">
              <w:rPr>
                <w:rFonts w:ascii="Calibri" w:eastAsia="Times New Roman" w:hAnsi="Calibri" w:cs="Calibri"/>
                <w:kern w:val="0"/>
                <w:sz w:val="22"/>
                <w:szCs w:val="22"/>
                <w14:ligatures w14:val="none"/>
              </w:rPr>
              <w:t> </w:t>
            </w:r>
            <w:r w:rsidRPr="001532F0">
              <w:rPr>
                <w:rFonts w:ascii="Calibri" w:eastAsia="Times New Roman" w:hAnsi="Calibri" w:cs="Calibri"/>
                <w:kern w:val="0"/>
                <w:sz w:val="22"/>
                <w:szCs w:val="22"/>
                <w14:ligatures w14:val="none"/>
              </w:rPr>
              <w:t>Повећање броја топлана које користе OIE за производњу топлотне енергије</w:t>
            </w:r>
          </w:p>
        </w:tc>
        <w:tc>
          <w:tcPr>
            <w:tcW w:w="1334" w:type="dxa"/>
            <w:tcBorders>
              <w:top w:val="nil"/>
              <w:left w:val="nil"/>
              <w:bottom w:val="single" w:sz="4" w:space="0" w:color="auto"/>
              <w:right w:val="single" w:sz="4" w:space="0" w:color="auto"/>
            </w:tcBorders>
            <w:noWrap/>
            <w:vAlign w:val="bottom"/>
            <w:hideMark/>
          </w:tcPr>
          <w:p w14:paraId="4DF4859E" w14:textId="78A6A6BE"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4</w:t>
            </w:r>
          </w:p>
        </w:tc>
        <w:tc>
          <w:tcPr>
            <w:tcW w:w="1331" w:type="dxa"/>
            <w:tcBorders>
              <w:top w:val="nil"/>
              <w:left w:val="nil"/>
              <w:bottom w:val="single" w:sz="4" w:space="0" w:color="auto"/>
              <w:right w:val="single" w:sz="4" w:space="0" w:color="auto"/>
            </w:tcBorders>
            <w:noWrap/>
            <w:vAlign w:val="bottom"/>
            <w:hideMark/>
          </w:tcPr>
          <w:p w14:paraId="38B6DAB6" w14:textId="3EFE6855"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4</w:t>
            </w:r>
          </w:p>
        </w:tc>
      </w:tr>
      <w:tr w:rsidR="005D53DC" w:rsidRPr="00540AB9" w14:paraId="13B099DC" w14:textId="77777777" w:rsidTr="00F818C8">
        <w:trPr>
          <w:trHeight w:val="300"/>
        </w:trPr>
        <w:tc>
          <w:tcPr>
            <w:tcW w:w="1168" w:type="dxa"/>
            <w:tcBorders>
              <w:top w:val="nil"/>
              <w:left w:val="single" w:sz="4" w:space="0" w:color="auto"/>
              <w:bottom w:val="single" w:sz="4" w:space="0" w:color="auto"/>
              <w:right w:val="single" w:sz="4" w:space="0" w:color="auto"/>
            </w:tcBorders>
            <w:noWrap/>
            <w:vAlign w:val="bottom"/>
          </w:tcPr>
          <w:p w14:paraId="18A0042A" w14:textId="3357586C"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0501</w:t>
            </w:r>
          </w:p>
        </w:tc>
        <w:tc>
          <w:tcPr>
            <w:tcW w:w="969" w:type="dxa"/>
            <w:tcBorders>
              <w:top w:val="nil"/>
              <w:left w:val="nil"/>
              <w:bottom w:val="single" w:sz="4" w:space="0" w:color="auto"/>
              <w:right w:val="single" w:sz="4" w:space="0" w:color="auto"/>
            </w:tcBorders>
            <w:noWrap/>
            <w:vAlign w:val="bottom"/>
          </w:tcPr>
          <w:p w14:paraId="4DCC737B" w14:textId="38E7F370"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5001</w:t>
            </w:r>
          </w:p>
        </w:tc>
        <w:tc>
          <w:tcPr>
            <w:tcW w:w="4280" w:type="dxa"/>
            <w:tcBorders>
              <w:top w:val="nil"/>
              <w:left w:val="nil"/>
              <w:bottom w:val="single" w:sz="4" w:space="0" w:color="auto"/>
              <w:right w:val="single" w:sz="4" w:space="0" w:color="auto"/>
            </w:tcBorders>
            <w:noWrap/>
            <w:vAlign w:val="bottom"/>
          </w:tcPr>
          <w:p w14:paraId="377726AD"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EA57EC">
              <w:rPr>
                <w:rFonts w:ascii="Calibri" w:eastAsia="Times New Roman" w:hAnsi="Calibri" w:cs="Calibri"/>
                <w:kern w:val="0"/>
                <w:sz w:val="22"/>
                <w:szCs w:val="22"/>
                <w:lang w:val="sr-Cyrl-CS"/>
                <w14:ligatures w14:val="none"/>
              </w:rPr>
              <w:t>Ублажавање климатских промена</w:t>
            </w:r>
          </w:p>
        </w:tc>
        <w:tc>
          <w:tcPr>
            <w:tcW w:w="4280" w:type="dxa"/>
            <w:tcBorders>
              <w:top w:val="nil"/>
              <w:left w:val="nil"/>
              <w:bottom w:val="single" w:sz="4" w:space="0" w:color="auto"/>
              <w:right w:val="single" w:sz="4" w:space="0" w:color="auto"/>
            </w:tcBorders>
            <w:noWrap/>
            <w:vAlign w:val="bottom"/>
          </w:tcPr>
          <w:p w14:paraId="71139163"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EA57EC">
              <w:rPr>
                <w:rFonts w:ascii="Calibri" w:eastAsia="Times New Roman" w:hAnsi="Calibri" w:cs="Calibri"/>
                <w:kern w:val="0"/>
                <w:sz w:val="22"/>
                <w:szCs w:val="22"/>
                <w:lang w:val="sr-Cyrl-CS"/>
                <w14:ligatures w14:val="none"/>
              </w:rPr>
              <w:t>Усвојен ППППН и издат НТП</w:t>
            </w:r>
          </w:p>
        </w:tc>
        <w:tc>
          <w:tcPr>
            <w:tcW w:w="1334" w:type="dxa"/>
            <w:tcBorders>
              <w:top w:val="nil"/>
              <w:left w:val="nil"/>
              <w:bottom w:val="single" w:sz="4" w:space="0" w:color="auto"/>
              <w:right w:val="single" w:sz="4" w:space="0" w:color="auto"/>
            </w:tcBorders>
            <w:noWrap/>
            <w:vAlign w:val="bottom"/>
          </w:tcPr>
          <w:p w14:paraId="16BD7B4D"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EA57EC">
              <w:rPr>
                <w:rFonts w:ascii="Calibri" w:eastAsia="Times New Roman" w:hAnsi="Calibri" w:cs="Calibri"/>
                <w:kern w:val="0"/>
                <w:sz w:val="22"/>
                <w:szCs w:val="22"/>
                <w:lang w:val="sr-Cyrl-CS"/>
                <w14:ligatures w14:val="none"/>
              </w:rPr>
              <w:t>440.000.000</w:t>
            </w:r>
          </w:p>
        </w:tc>
        <w:tc>
          <w:tcPr>
            <w:tcW w:w="1331" w:type="dxa"/>
            <w:tcBorders>
              <w:top w:val="nil"/>
              <w:left w:val="nil"/>
              <w:bottom w:val="single" w:sz="4" w:space="0" w:color="auto"/>
              <w:right w:val="single" w:sz="4" w:space="0" w:color="auto"/>
            </w:tcBorders>
            <w:noWrap/>
            <w:vAlign w:val="bottom"/>
          </w:tcPr>
          <w:p w14:paraId="7E300805" w14:textId="77777777" w:rsidR="005D53DC" w:rsidRDefault="005D53DC" w:rsidP="007E41DE">
            <w:pPr>
              <w:spacing w:after="0" w:line="240" w:lineRule="auto"/>
              <w:rPr>
                <w:rFonts w:ascii="Calibri" w:eastAsia="Times New Roman" w:hAnsi="Calibri" w:cs="Calibri"/>
                <w:kern w:val="0"/>
                <w:sz w:val="22"/>
                <w:szCs w:val="22"/>
                <w14:ligatures w14:val="none"/>
              </w:rPr>
            </w:pPr>
            <w:r w:rsidRPr="00EA57EC">
              <w:rPr>
                <w:rFonts w:ascii="Calibri" w:eastAsia="Times New Roman" w:hAnsi="Calibri" w:cs="Calibri"/>
                <w:kern w:val="0"/>
                <w:sz w:val="22"/>
                <w:szCs w:val="22"/>
                <w14:ligatures w14:val="none"/>
              </w:rPr>
              <w:t>413.307.000</w:t>
            </w:r>
          </w:p>
        </w:tc>
      </w:tr>
      <w:tr w:rsidR="005D53DC" w:rsidRPr="00540AB9" w14:paraId="63A00565" w14:textId="77777777" w:rsidTr="00F818C8">
        <w:trPr>
          <w:trHeight w:val="300"/>
        </w:trPr>
        <w:tc>
          <w:tcPr>
            <w:tcW w:w="1168" w:type="dxa"/>
            <w:tcBorders>
              <w:top w:val="nil"/>
              <w:left w:val="single" w:sz="4" w:space="0" w:color="auto"/>
              <w:bottom w:val="single" w:sz="4" w:space="0" w:color="auto"/>
              <w:right w:val="single" w:sz="4" w:space="0" w:color="auto"/>
            </w:tcBorders>
            <w:noWrap/>
            <w:vAlign w:val="bottom"/>
          </w:tcPr>
          <w:p w14:paraId="790B5214" w14:textId="3572DF1D" w:rsidR="005D53DC"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0501</w:t>
            </w:r>
          </w:p>
        </w:tc>
        <w:tc>
          <w:tcPr>
            <w:tcW w:w="969" w:type="dxa"/>
            <w:tcBorders>
              <w:top w:val="nil"/>
              <w:left w:val="nil"/>
              <w:bottom w:val="single" w:sz="4" w:space="0" w:color="auto"/>
              <w:right w:val="single" w:sz="4" w:space="0" w:color="auto"/>
            </w:tcBorders>
            <w:noWrap/>
            <w:vAlign w:val="bottom"/>
          </w:tcPr>
          <w:p w14:paraId="4258BC35" w14:textId="12E623B2" w:rsidR="005D53DC"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4012</w:t>
            </w:r>
          </w:p>
        </w:tc>
        <w:tc>
          <w:tcPr>
            <w:tcW w:w="4280" w:type="dxa"/>
            <w:tcBorders>
              <w:top w:val="nil"/>
              <w:left w:val="nil"/>
              <w:bottom w:val="single" w:sz="4" w:space="0" w:color="auto"/>
              <w:right w:val="single" w:sz="4" w:space="0" w:color="auto"/>
            </w:tcBorders>
            <w:noWrap/>
            <w:vAlign w:val="bottom"/>
          </w:tcPr>
          <w:p w14:paraId="6139094E" w14:textId="77777777" w:rsidR="005D53DC" w:rsidRPr="00EA57EC" w:rsidRDefault="005D53DC" w:rsidP="007E41DE">
            <w:pPr>
              <w:spacing w:after="0" w:line="240" w:lineRule="auto"/>
              <w:rPr>
                <w:rFonts w:ascii="Calibri" w:eastAsia="Times New Roman" w:hAnsi="Calibri" w:cs="Calibri"/>
                <w:kern w:val="0"/>
                <w:sz w:val="22"/>
                <w:szCs w:val="22"/>
                <w:lang w:val="sr-Cyrl-CS"/>
                <w14:ligatures w14:val="none"/>
              </w:rPr>
            </w:pPr>
            <w:r w:rsidRPr="00327BC9">
              <w:rPr>
                <w:rFonts w:ascii="Calibri" w:eastAsia="Times New Roman" w:hAnsi="Calibri" w:cs="Calibri"/>
                <w:kern w:val="0"/>
                <w:sz w:val="22"/>
                <w:szCs w:val="22"/>
                <w:lang w:val="sr-Cyrl-CS"/>
                <w14:ligatures w14:val="none"/>
              </w:rPr>
              <w:t>Побољшане топлотне карактеристике фасаде зграде и побољшане мере за унапређење енергетске ефикасности (ЕЕ) техничких система зграда</w:t>
            </w:r>
          </w:p>
        </w:tc>
        <w:tc>
          <w:tcPr>
            <w:tcW w:w="4280" w:type="dxa"/>
            <w:tcBorders>
              <w:top w:val="nil"/>
              <w:left w:val="nil"/>
              <w:bottom w:val="single" w:sz="4" w:space="0" w:color="auto"/>
              <w:right w:val="single" w:sz="4" w:space="0" w:color="auto"/>
            </w:tcBorders>
            <w:noWrap/>
            <w:vAlign w:val="bottom"/>
          </w:tcPr>
          <w:p w14:paraId="6426DD2F" w14:textId="77777777" w:rsidR="005D53DC" w:rsidRPr="00EA57EC" w:rsidRDefault="005D53DC" w:rsidP="007E41DE">
            <w:pPr>
              <w:spacing w:after="0" w:line="240" w:lineRule="auto"/>
              <w:rPr>
                <w:rFonts w:ascii="Calibri" w:eastAsia="Times New Roman" w:hAnsi="Calibri" w:cs="Calibri"/>
                <w:kern w:val="0"/>
                <w:sz w:val="22"/>
                <w:szCs w:val="22"/>
                <w:lang w:val="sr-Cyrl-CS"/>
                <w14:ligatures w14:val="none"/>
              </w:rPr>
            </w:pPr>
            <w:r w:rsidRPr="00327BC9">
              <w:rPr>
                <w:rFonts w:ascii="Calibri" w:eastAsia="Times New Roman" w:hAnsi="Calibri" w:cs="Calibri"/>
                <w:kern w:val="0"/>
                <w:sz w:val="22"/>
                <w:szCs w:val="22"/>
                <w:lang w:val="sr-Cyrl-CS"/>
                <w14:ligatures w14:val="none"/>
              </w:rPr>
              <w:t>Спроведени грађевински радови на реконструкцији постојећих и изградњи нових објеката у циљу изградње функционалне грађевинске целине</w:t>
            </w:r>
          </w:p>
        </w:tc>
        <w:tc>
          <w:tcPr>
            <w:tcW w:w="1334" w:type="dxa"/>
            <w:tcBorders>
              <w:top w:val="nil"/>
              <w:left w:val="nil"/>
              <w:bottom w:val="single" w:sz="4" w:space="0" w:color="auto"/>
              <w:right w:val="single" w:sz="4" w:space="0" w:color="auto"/>
            </w:tcBorders>
            <w:noWrap/>
            <w:vAlign w:val="bottom"/>
          </w:tcPr>
          <w:p w14:paraId="42004AD6" w14:textId="348762CF" w:rsidR="005D53DC" w:rsidRPr="008D6DE4" w:rsidRDefault="005D53DC" w:rsidP="00C67285">
            <w:pPr>
              <w:spacing w:after="0" w:line="240" w:lineRule="auto"/>
              <w:jc w:val="center"/>
              <w:rPr>
                <w:rFonts w:ascii="Calibri" w:eastAsia="Times New Roman" w:hAnsi="Calibri" w:cs="Calibri"/>
                <w:kern w:val="0"/>
                <w:sz w:val="22"/>
                <w:szCs w:val="22"/>
                <w:lang w:val="sr-Cyrl-CS"/>
                <w14:ligatures w14:val="none"/>
              </w:rPr>
            </w:pPr>
            <w:r>
              <w:rPr>
                <w:rFonts w:ascii="Calibri" w:eastAsia="Times New Roman" w:hAnsi="Calibri" w:cs="Calibri"/>
                <w:kern w:val="0"/>
                <w:sz w:val="22"/>
                <w:szCs w:val="22"/>
                <w:lang w:val="sr-Cyrl-CS"/>
                <w14:ligatures w14:val="none"/>
              </w:rPr>
              <w:t>Да</w:t>
            </w:r>
          </w:p>
        </w:tc>
        <w:tc>
          <w:tcPr>
            <w:tcW w:w="1331" w:type="dxa"/>
            <w:tcBorders>
              <w:top w:val="nil"/>
              <w:left w:val="nil"/>
              <w:bottom w:val="single" w:sz="4" w:space="0" w:color="auto"/>
              <w:right w:val="single" w:sz="4" w:space="0" w:color="auto"/>
            </w:tcBorders>
            <w:noWrap/>
            <w:vAlign w:val="bottom"/>
          </w:tcPr>
          <w:p w14:paraId="2043C9C3" w14:textId="48E65F90" w:rsidR="005D53DC" w:rsidRPr="008D6DE4" w:rsidRDefault="005D53DC" w:rsidP="00C67285">
            <w:pPr>
              <w:spacing w:after="0" w:line="240" w:lineRule="auto"/>
              <w:jc w:val="center"/>
              <w:rPr>
                <w:rFonts w:ascii="Calibri" w:eastAsia="Times New Roman" w:hAnsi="Calibri" w:cs="Calibri"/>
                <w:kern w:val="0"/>
                <w:sz w:val="22"/>
                <w:szCs w:val="22"/>
                <w:lang w:val="sr-Cyrl-CS"/>
                <w14:ligatures w14:val="none"/>
              </w:rPr>
            </w:pPr>
            <w:r>
              <w:rPr>
                <w:rFonts w:ascii="Calibri" w:eastAsia="Times New Roman" w:hAnsi="Calibri" w:cs="Calibri"/>
                <w:kern w:val="0"/>
                <w:sz w:val="22"/>
                <w:szCs w:val="22"/>
                <w:lang w:val="sr-Cyrl-CS"/>
                <w14:ligatures w14:val="none"/>
              </w:rPr>
              <w:t>Не</w:t>
            </w:r>
          </w:p>
        </w:tc>
      </w:tr>
      <w:tr w:rsidR="005D53DC" w:rsidRPr="00540AB9" w14:paraId="176FFF85" w14:textId="77777777" w:rsidTr="00F818C8">
        <w:trPr>
          <w:trHeight w:val="300"/>
        </w:trPr>
        <w:tc>
          <w:tcPr>
            <w:tcW w:w="1168" w:type="dxa"/>
            <w:tcBorders>
              <w:top w:val="nil"/>
              <w:left w:val="single" w:sz="4" w:space="0" w:color="auto"/>
              <w:bottom w:val="single" w:sz="4" w:space="0" w:color="auto"/>
              <w:right w:val="single" w:sz="4" w:space="0" w:color="auto"/>
            </w:tcBorders>
            <w:noWrap/>
            <w:vAlign w:val="bottom"/>
            <w:hideMark/>
          </w:tcPr>
          <w:p w14:paraId="0CFBDF71" w14:textId="21F41412"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0502</w:t>
            </w:r>
          </w:p>
        </w:tc>
        <w:tc>
          <w:tcPr>
            <w:tcW w:w="969" w:type="dxa"/>
            <w:tcBorders>
              <w:top w:val="nil"/>
              <w:left w:val="nil"/>
              <w:bottom w:val="single" w:sz="4" w:space="0" w:color="auto"/>
              <w:right w:val="single" w:sz="4" w:space="0" w:color="auto"/>
            </w:tcBorders>
            <w:noWrap/>
            <w:vAlign w:val="bottom"/>
            <w:hideMark/>
          </w:tcPr>
          <w:p w14:paraId="35B7AD2C" w14:textId="2BB2B70E"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4007</w:t>
            </w:r>
          </w:p>
        </w:tc>
        <w:tc>
          <w:tcPr>
            <w:tcW w:w="4280" w:type="dxa"/>
            <w:tcBorders>
              <w:top w:val="nil"/>
              <w:left w:val="nil"/>
              <w:bottom w:val="single" w:sz="4" w:space="0" w:color="auto"/>
              <w:right w:val="single" w:sz="4" w:space="0" w:color="auto"/>
            </w:tcBorders>
            <w:noWrap/>
            <w:vAlign w:val="bottom"/>
            <w:hideMark/>
          </w:tcPr>
          <w:p w14:paraId="627B3086" w14:textId="262358FA" w:rsidR="005D53DC" w:rsidRPr="00540AB9" w:rsidRDefault="005D53DC" w:rsidP="007E41DE">
            <w:pPr>
              <w:spacing w:after="0" w:line="240" w:lineRule="auto"/>
              <w:rPr>
                <w:rFonts w:ascii="Calibri" w:eastAsia="Times New Roman" w:hAnsi="Calibri" w:cs="Calibri"/>
                <w:kern w:val="0"/>
                <w:sz w:val="22"/>
                <w:szCs w:val="22"/>
                <w14:ligatures w14:val="none"/>
              </w:rPr>
            </w:pPr>
            <w:r w:rsidRPr="001532F0">
              <w:rPr>
                <w:rFonts w:ascii="Calibri" w:eastAsia="Times New Roman" w:hAnsi="Calibri" w:cs="Calibri"/>
                <w:kern w:val="0"/>
                <w:sz w:val="22"/>
                <w:szCs w:val="22"/>
                <w14:ligatures w14:val="none"/>
              </w:rPr>
              <w:t>Повећање енергетске ефикасности у топланама</w:t>
            </w:r>
          </w:p>
        </w:tc>
        <w:tc>
          <w:tcPr>
            <w:tcW w:w="4280" w:type="dxa"/>
            <w:tcBorders>
              <w:top w:val="nil"/>
              <w:left w:val="nil"/>
              <w:bottom w:val="single" w:sz="4" w:space="0" w:color="auto"/>
              <w:right w:val="single" w:sz="4" w:space="0" w:color="auto"/>
            </w:tcBorders>
            <w:noWrap/>
            <w:vAlign w:val="bottom"/>
            <w:hideMark/>
          </w:tcPr>
          <w:p w14:paraId="643593DA" w14:textId="77777777" w:rsidR="005D53DC" w:rsidRDefault="005D53DC" w:rsidP="007E41DE">
            <w:pPr>
              <w:spacing w:after="0" w:line="240" w:lineRule="auto"/>
              <w:rPr>
                <w:rFonts w:ascii="Calibri" w:eastAsia="Times New Roman" w:hAnsi="Calibri" w:cs="Calibri"/>
                <w:kern w:val="0"/>
                <w:sz w:val="22"/>
                <w:szCs w:val="22"/>
                <w14:ligatures w14:val="none"/>
              </w:rPr>
            </w:pPr>
            <w:r w:rsidRPr="00540AB9">
              <w:rPr>
                <w:rFonts w:ascii="Calibri" w:eastAsia="Times New Roman" w:hAnsi="Calibri" w:cs="Calibri"/>
                <w:kern w:val="0"/>
                <w:sz w:val="22"/>
                <w:szCs w:val="22"/>
                <w14:ligatures w14:val="none"/>
              </w:rPr>
              <w:t> </w:t>
            </w:r>
            <w:r w:rsidRPr="001532F0">
              <w:rPr>
                <w:rFonts w:ascii="Calibri" w:eastAsia="Times New Roman" w:hAnsi="Calibri" w:cs="Calibri"/>
                <w:kern w:val="0"/>
                <w:sz w:val="22"/>
                <w:szCs w:val="22"/>
                <w14:ligatures w14:val="none"/>
              </w:rPr>
              <w:t>% смањења потрошње енергената у рехабилитованим деловима система</w:t>
            </w:r>
          </w:p>
          <w:p w14:paraId="2B015FB8" w14:textId="70BED671" w:rsidR="00F818C8" w:rsidRPr="00540AB9" w:rsidRDefault="00F818C8" w:rsidP="007E41DE">
            <w:pPr>
              <w:spacing w:after="0" w:line="240" w:lineRule="auto"/>
              <w:rPr>
                <w:rFonts w:ascii="Calibri" w:eastAsia="Times New Roman" w:hAnsi="Calibri" w:cs="Calibri"/>
                <w:kern w:val="0"/>
                <w:sz w:val="22"/>
                <w:szCs w:val="22"/>
                <w14:ligatures w14:val="none"/>
              </w:rPr>
            </w:pPr>
          </w:p>
        </w:tc>
        <w:tc>
          <w:tcPr>
            <w:tcW w:w="1334" w:type="dxa"/>
            <w:tcBorders>
              <w:top w:val="nil"/>
              <w:left w:val="nil"/>
              <w:bottom w:val="single" w:sz="4" w:space="0" w:color="auto"/>
              <w:right w:val="single" w:sz="4" w:space="0" w:color="auto"/>
            </w:tcBorders>
            <w:noWrap/>
            <w:vAlign w:val="bottom"/>
            <w:hideMark/>
          </w:tcPr>
          <w:p w14:paraId="6EC1E3EB" w14:textId="48ECF246"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3,31</w:t>
            </w:r>
          </w:p>
        </w:tc>
        <w:tc>
          <w:tcPr>
            <w:tcW w:w="1331" w:type="dxa"/>
            <w:tcBorders>
              <w:top w:val="nil"/>
              <w:left w:val="nil"/>
              <w:bottom w:val="single" w:sz="4" w:space="0" w:color="auto"/>
              <w:right w:val="single" w:sz="4" w:space="0" w:color="auto"/>
            </w:tcBorders>
            <w:noWrap/>
            <w:vAlign w:val="bottom"/>
            <w:hideMark/>
          </w:tcPr>
          <w:p w14:paraId="1F51928D" w14:textId="451754E6"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3,08</w:t>
            </w:r>
          </w:p>
        </w:tc>
      </w:tr>
      <w:tr w:rsidR="005D53DC" w:rsidRPr="00540AB9" w14:paraId="3D288B69" w14:textId="77777777" w:rsidTr="00F818C8">
        <w:trPr>
          <w:trHeight w:val="300"/>
        </w:trPr>
        <w:tc>
          <w:tcPr>
            <w:tcW w:w="1168" w:type="dxa"/>
            <w:tcBorders>
              <w:top w:val="nil"/>
              <w:left w:val="single" w:sz="4" w:space="0" w:color="auto"/>
              <w:bottom w:val="single" w:sz="4" w:space="0" w:color="auto"/>
              <w:right w:val="single" w:sz="4" w:space="0" w:color="auto"/>
            </w:tcBorders>
            <w:noWrap/>
            <w:vAlign w:val="bottom"/>
            <w:hideMark/>
          </w:tcPr>
          <w:p w14:paraId="3EAA520E" w14:textId="022556A0"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0502</w:t>
            </w:r>
          </w:p>
        </w:tc>
        <w:tc>
          <w:tcPr>
            <w:tcW w:w="969" w:type="dxa"/>
            <w:tcBorders>
              <w:top w:val="nil"/>
              <w:left w:val="nil"/>
              <w:bottom w:val="single" w:sz="4" w:space="0" w:color="auto"/>
              <w:right w:val="single" w:sz="4" w:space="0" w:color="auto"/>
            </w:tcBorders>
            <w:noWrap/>
            <w:vAlign w:val="bottom"/>
            <w:hideMark/>
          </w:tcPr>
          <w:p w14:paraId="271ABA87" w14:textId="6D78F6FD" w:rsidR="005D53DC" w:rsidRPr="001532F0" w:rsidRDefault="005D53DC" w:rsidP="00C67285">
            <w:pPr>
              <w:spacing w:after="0" w:line="240" w:lineRule="auto"/>
              <w:jc w:val="center"/>
              <w:rPr>
                <w:rFonts w:ascii="Calibri" w:eastAsia="Times New Roman" w:hAnsi="Calibri" w:cs="Calibri"/>
                <w:kern w:val="0"/>
                <w:sz w:val="22"/>
                <w:szCs w:val="22"/>
                <w:lang w:val="sr-Cyrl-CS"/>
                <w14:ligatures w14:val="none"/>
              </w:rPr>
            </w:pPr>
            <w:r>
              <w:rPr>
                <w:rFonts w:ascii="Calibri" w:eastAsia="Times New Roman" w:hAnsi="Calibri" w:cs="Calibri"/>
                <w:kern w:val="0"/>
                <w:sz w:val="22"/>
                <w:szCs w:val="22"/>
                <w:lang w:val="sr-Cyrl-CS"/>
                <w14:ligatures w14:val="none"/>
              </w:rPr>
              <w:t>4009</w:t>
            </w:r>
          </w:p>
        </w:tc>
        <w:tc>
          <w:tcPr>
            <w:tcW w:w="4280" w:type="dxa"/>
            <w:tcBorders>
              <w:top w:val="nil"/>
              <w:left w:val="nil"/>
              <w:bottom w:val="single" w:sz="4" w:space="0" w:color="auto"/>
              <w:right w:val="single" w:sz="4" w:space="0" w:color="auto"/>
            </w:tcBorders>
            <w:noWrap/>
            <w:vAlign w:val="bottom"/>
            <w:hideMark/>
          </w:tcPr>
          <w:p w14:paraId="6A88F96D" w14:textId="77777777" w:rsidR="005D53DC" w:rsidRDefault="005D53DC" w:rsidP="007E41DE">
            <w:pPr>
              <w:spacing w:after="0" w:line="240" w:lineRule="auto"/>
              <w:rPr>
                <w:rFonts w:ascii="Calibri" w:eastAsia="Times New Roman" w:hAnsi="Calibri" w:cs="Calibri"/>
                <w:kern w:val="0"/>
                <w:sz w:val="22"/>
                <w:szCs w:val="22"/>
                <w:lang w:val="sr-Cyrl-CS"/>
                <w14:ligatures w14:val="none"/>
              </w:rPr>
            </w:pPr>
            <w:r w:rsidRPr="00540AB9">
              <w:rPr>
                <w:rFonts w:ascii="Calibri" w:eastAsia="Times New Roman" w:hAnsi="Calibri" w:cs="Calibri"/>
                <w:kern w:val="0"/>
                <w:sz w:val="22"/>
                <w:szCs w:val="22"/>
                <w14:ligatures w14:val="none"/>
              </w:rPr>
              <w:t> </w:t>
            </w:r>
            <w:r w:rsidRPr="003B79FE">
              <w:rPr>
                <w:rFonts w:ascii="Calibri" w:eastAsia="Times New Roman" w:hAnsi="Calibri" w:cs="Calibri"/>
                <w:kern w:val="0"/>
                <w:sz w:val="22"/>
                <w:szCs w:val="22"/>
                <w:lang w:val="sr-Cyrl-CS"/>
                <w14:ligatures w14:val="none"/>
              </w:rPr>
              <w:t>Смањење потрошње енергије у зградама централне власти</w:t>
            </w:r>
          </w:p>
          <w:p w14:paraId="57F518A2" w14:textId="77777777" w:rsidR="00F818C8" w:rsidRDefault="00F818C8" w:rsidP="007E41DE">
            <w:pPr>
              <w:spacing w:after="0" w:line="240" w:lineRule="auto"/>
              <w:rPr>
                <w:rFonts w:ascii="Calibri" w:eastAsia="Times New Roman" w:hAnsi="Calibri" w:cs="Calibri"/>
                <w:kern w:val="0"/>
                <w:sz w:val="22"/>
                <w:szCs w:val="22"/>
                <w:lang w:val="sr-Cyrl-CS"/>
                <w14:ligatures w14:val="none"/>
              </w:rPr>
            </w:pPr>
          </w:p>
          <w:p w14:paraId="4772A5E8" w14:textId="23D5B107" w:rsidR="00F818C8" w:rsidRPr="003B79FE" w:rsidRDefault="00F818C8" w:rsidP="007E41DE">
            <w:pPr>
              <w:spacing w:after="0" w:line="240" w:lineRule="auto"/>
              <w:rPr>
                <w:rFonts w:ascii="Calibri" w:eastAsia="Times New Roman" w:hAnsi="Calibri" w:cs="Calibri"/>
                <w:kern w:val="0"/>
                <w:sz w:val="22"/>
                <w:szCs w:val="22"/>
                <w:lang w:val="sr-Cyrl-CS"/>
                <w14:ligatures w14:val="none"/>
              </w:rPr>
            </w:pPr>
          </w:p>
        </w:tc>
        <w:tc>
          <w:tcPr>
            <w:tcW w:w="4280" w:type="dxa"/>
            <w:tcBorders>
              <w:top w:val="nil"/>
              <w:left w:val="nil"/>
              <w:bottom w:val="single" w:sz="4" w:space="0" w:color="auto"/>
              <w:right w:val="single" w:sz="4" w:space="0" w:color="auto"/>
            </w:tcBorders>
            <w:noWrap/>
            <w:vAlign w:val="bottom"/>
            <w:hideMark/>
          </w:tcPr>
          <w:p w14:paraId="14539F75"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540AB9">
              <w:rPr>
                <w:rFonts w:ascii="Calibri" w:eastAsia="Times New Roman" w:hAnsi="Calibri" w:cs="Calibri"/>
                <w:kern w:val="0"/>
                <w:sz w:val="22"/>
                <w:szCs w:val="22"/>
                <w14:ligatures w14:val="none"/>
              </w:rPr>
              <w:t> </w:t>
            </w:r>
            <w:r w:rsidRPr="00B17009">
              <w:rPr>
                <w:rFonts w:ascii="Calibri" w:eastAsia="Times New Roman" w:hAnsi="Calibri" w:cs="Calibri"/>
                <w:kern w:val="0"/>
                <w:sz w:val="22"/>
                <w:szCs w:val="22"/>
                <w14:ligatures w14:val="none"/>
              </w:rPr>
              <w:t>% годишње уштеде енергије у односу на базно стање потрошње енергије пре реализације мера у рехабилитованим зградама.</w:t>
            </w:r>
          </w:p>
        </w:tc>
        <w:tc>
          <w:tcPr>
            <w:tcW w:w="1334" w:type="dxa"/>
            <w:tcBorders>
              <w:top w:val="nil"/>
              <w:left w:val="nil"/>
              <w:bottom w:val="single" w:sz="4" w:space="0" w:color="auto"/>
              <w:right w:val="single" w:sz="4" w:space="0" w:color="auto"/>
            </w:tcBorders>
            <w:noWrap/>
            <w:vAlign w:val="bottom"/>
            <w:hideMark/>
          </w:tcPr>
          <w:p w14:paraId="67190DBD" w14:textId="2B20E3DB" w:rsidR="005D53DC" w:rsidRPr="00B17009" w:rsidRDefault="005D53DC" w:rsidP="00C67285">
            <w:pPr>
              <w:spacing w:after="0" w:line="240" w:lineRule="auto"/>
              <w:jc w:val="center"/>
              <w:rPr>
                <w:rFonts w:ascii="Calibri" w:eastAsia="Times New Roman" w:hAnsi="Calibri" w:cs="Calibri"/>
                <w:kern w:val="0"/>
                <w:sz w:val="22"/>
                <w:szCs w:val="22"/>
                <w:lang w:val="sr-Cyrl-CS"/>
                <w14:ligatures w14:val="none"/>
              </w:rPr>
            </w:pPr>
            <w:r>
              <w:rPr>
                <w:rFonts w:ascii="Calibri" w:eastAsia="Times New Roman" w:hAnsi="Calibri" w:cs="Calibri"/>
                <w:kern w:val="0"/>
                <w:sz w:val="22"/>
                <w:szCs w:val="22"/>
                <w:lang w:val="sr-Cyrl-CS"/>
                <w14:ligatures w14:val="none"/>
              </w:rPr>
              <w:t>20</w:t>
            </w:r>
          </w:p>
        </w:tc>
        <w:tc>
          <w:tcPr>
            <w:tcW w:w="1331" w:type="dxa"/>
            <w:tcBorders>
              <w:top w:val="nil"/>
              <w:left w:val="nil"/>
              <w:bottom w:val="single" w:sz="4" w:space="0" w:color="auto"/>
              <w:right w:val="single" w:sz="4" w:space="0" w:color="auto"/>
            </w:tcBorders>
            <w:noWrap/>
            <w:vAlign w:val="bottom"/>
            <w:hideMark/>
          </w:tcPr>
          <w:p w14:paraId="4730FB61" w14:textId="42987F13"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lang w:val="sr-Cyrl-CS"/>
                <w14:ligatures w14:val="none"/>
              </w:rPr>
              <w:t>20</w:t>
            </w:r>
          </w:p>
        </w:tc>
      </w:tr>
      <w:tr w:rsidR="005D53DC" w:rsidRPr="00B17009" w14:paraId="65720AD2" w14:textId="77777777" w:rsidTr="00F818C8">
        <w:trPr>
          <w:trHeight w:val="300"/>
        </w:trPr>
        <w:tc>
          <w:tcPr>
            <w:tcW w:w="1168" w:type="dxa"/>
            <w:tcBorders>
              <w:top w:val="nil"/>
              <w:left w:val="single" w:sz="4" w:space="0" w:color="auto"/>
              <w:bottom w:val="single" w:sz="4" w:space="0" w:color="auto"/>
              <w:right w:val="single" w:sz="4" w:space="0" w:color="auto"/>
            </w:tcBorders>
            <w:noWrap/>
            <w:hideMark/>
          </w:tcPr>
          <w:p w14:paraId="57790672" w14:textId="54A830F6"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sidRPr="00B17009">
              <w:rPr>
                <w:rFonts w:ascii="Calibri" w:eastAsia="Times New Roman" w:hAnsi="Calibri" w:cs="Calibri"/>
                <w:kern w:val="0"/>
                <w:sz w:val="22"/>
                <w:szCs w:val="22"/>
                <w14:ligatures w14:val="none"/>
              </w:rPr>
              <w:t>0502</w:t>
            </w:r>
          </w:p>
        </w:tc>
        <w:tc>
          <w:tcPr>
            <w:tcW w:w="969" w:type="dxa"/>
            <w:tcBorders>
              <w:top w:val="nil"/>
              <w:left w:val="nil"/>
              <w:bottom w:val="single" w:sz="4" w:space="0" w:color="auto"/>
              <w:right w:val="single" w:sz="4" w:space="0" w:color="auto"/>
            </w:tcBorders>
            <w:noWrap/>
            <w:hideMark/>
          </w:tcPr>
          <w:p w14:paraId="58F9324F" w14:textId="536B313F" w:rsidR="005D53DC" w:rsidRPr="00B17009" w:rsidRDefault="005D53DC" w:rsidP="00C67285">
            <w:pPr>
              <w:spacing w:after="0" w:line="240" w:lineRule="auto"/>
              <w:jc w:val="center"/>
              <w:rPr>
                <w:rFonts w:ascii="Calibri" w:eastAsia="Times New Roman" w:hAnsi="Calibri" w:cs="Calibri"/>
                <w:kern w:val="0"/>
                <w:sz w:val="22"/>
                <w:szCs w:val="22"/>
                <w14:ligatures w14:val="none"/>
              </w:rPr>
            </w:pPr>
            <w:r w:rsidRPr="00B17009">
              <w:rPr>
                <w:rFonts w:ascii="Calibri" w:eastAsia="Times New Roman" w:hAnsi="Calibri" w:cs="Calibri"/>
                <w:kern w:val="0"/>
                <w:sz w:val="22"/>
                <w:szCs w:val="22"/>
                <w14:ligatures w14:val="none"/>
              </w:rPr>
              <w:t>4010</w:t>
            </w:r>
          </w:p>
        </w:tc>
        <w:tc>
          <w:tcPr>
            <w:tcW w:w="4280" w:type="dxa"/>
            <w:tcBorders>
              <w:top w:val="nil"/>
              <w:left w:val="nil"/>
              <w:bottom w:val="single" w:sz="4" w:space="0" w:color="auto"/>
              <w:right w:val="single" w:sz="4" w:space="0" w:color="auto"/>
            </w:tcBorders>
            <w:noWrap/>
            <w:vAlign w:val="bottom"/>
            <w:hideMark/>
          </w:tcPr>
          <w:p w14:paraId="6B0BD3F1"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540AB9">
              <w:rPr>
                <w:rFonts w:ascii="Calibri" w:eastAsia="Times New Roman" w:hAnsi="Calibri" w:cs="Calibri"/>
                <w:kern w:val="0"/>
                <w:sz w:val="22"/>
                <w:szCs w:val="22"/>
                <w14:ligatures w14:val="none"/>
              </w:rPr>
              <w:t> </w:t>
            </w:r>
            <w:r w:rsidRPr="00B17009">
              <w:rPr>
                <w:rFonts w:ascii="Calibri" w:eastAsia="Times New Roman" w:hAnsi="Calibri" w:cs="Calibri"/>
                <w:kern w:val="0"/>
                <w:sz w:val="22"/>
                <w:szCs w:val="22"/>
                <w14:ligatures w14:val="none"/>
              </w:rPr>
              <w:t xml:space="preserve">Одрживо и значајно смањење потрошње енергије ВМА болнице и смањење емисије гасова са ефектом стаклене баште, као и побољшање квалитета услова </w:t>
            </w:r>
            <w:r w:rsidRPr="00B17009">
              <w:rPr>
                <w:rFonts w:ascii="Calibri" w:eastAsia="Times New Roman" w:hAnsi="Calibri" w:cs="Calibri"/>
                <w:kern w:val="0"/>
                <w:sz w:val="22"/>
                <w:szCs w:val="22"/>
                <w14:ligatures w14:val="none"/>
              </w:rPr>
              <w:lastRenderedPageBreak/>
              <w:t>болнице кроз холистички приступ рехабилитацији</w:t>
            </w:r>
          </w:p>
        </w:tc>
        <w:tc>
          <w:tcPr>
            <w:tcW w:w="4280" w:type="dxa"/>
            <w:tcBorders>
              <w:top w:val="nil"/>
              <w:left w:val="nil"/>
              <w:bottom w:val="single" w:sz="4" w:space="0" w:color="auto"/>
              <w:right w:val="single" w:sz="4" w:space="0" w:color="auto"/>
            </w:tcBorders>
            <w:noWrap/>
            <w:vAlign w:val="bottom"/>
            <w:hideMark/>
          </w:tcPr>
          <w:p w14:paraId="3FCEBD30" w14:textId="0446C6D4" w:rsidR="005D53DC" w:rsidRPr="00540AB9" w:rsidRDefault="005D53DC" w:rsidP="007E41DE">
            <w:pPr>
              <w:spacing w:after="0" w:line="240" w:lineRule="auto"/>
              <w:rPr>
                <w:rFonts w:ascii="Calibri" w:eastAsia="Times New Roman" w:hAnsi="Calibri" w:cs="Calibri"/>
                <w:kern w:val="0"/>
                <w:sz w:val="22"/>
                <w:szCs w:val="22"/>
                <w14:ligatures w14:val="none"/>
              </w:rPr>
            </w:pPr>
            <w:r w:rsidRPr="00B17009">
              <w:rPr>
                <w:rFonts w:ascii="Calibri" w:eastAsia="Times New Roman" w:hAnsi="Calibri" w:cs="Calibri"/>
                <w:kern w:val="0"/>
                <w:sz w:val="22"/>
                <w:szCs w:val="22"/>
                <w14:ligatures w14:val="none"/>
              </w:rPr>
              <w:lastRenderedPageBreak/>
              <w:t>% Годишњег смањења емисија гасова са ефектом стаклене баште изражена смањењем CO2</w:t>
            </w:r>
          </w:p>
        </w:tc>
        <w:tc>
          <w:tcPr>
            <w:tcW w:w="1334" w:type="dxa"/>
            <w:tcBorders>
              <w:top w:val="nil"/>
              <w:left w:val="nil"/>
              <w:bottom w:val="single" w:sz="4" w:space="0" w:color="auto"/>
              <w:right w:val="single" w:sz="4" w:space="0" w:color="auto"/>
            </w:tcBorders>
            <w:noWrap/>
            <w:vAlign w:val="bottom"/>
            <w:hideMark/>
          </w:tcPr>
          <w:p w14:paraId="793C9EFE" w14:textId="6F4FC5B4" w:rsidR="005D53DC" w:rsidRPr="00B17009" w:rsidRDefault="005D53DC" w:rsidP="00C67285">
            <w:pPr>
              <w:spacing w:after="0" w:line="240" w:lineRule="auto"/>
              <w:jc w:val="center"/>
              <w:rPr>
                <w:rFonts w:ascii="Calibri" w:eastAsia="Times New Roman" w:hAnsi="Calibri" w:cs="Calibri"/>
                <w:kern w:val="0"/>
                <w:sz w:val="22"/>
                <w:szCs w:val="22"/>
                <w:lang w:val="sr-Cyrl-CS"/>
                <w14:ligatures w14:val="none"/>
              </w:rPr>
            </w:pPr>
            <w:r>
              <w:rPr>
                <w:rFonts w:ascii="Calibri" w:eastAsia="Times New Roman" w:hAnsi="Calibri" w:cs="Calibri"/>
                <w:kern w:val="0"/>
                <w:sz w:val="22"/>
                <w:szCs w:val="22"/>
                <w:lang w:val="sr-Cyrl-CS"/>
                <w14:ligatures w14:val="none"/>
              </w:rPr>
              <w:t>10</w:t>
            </w:r>
          </w:p>
        </w:tc>
        <w:tc>
          <w:tcPr>
            <w:tcW w:w="1331" w:type="dxa"/>
            <w:tcBorders>
              <w:top w:val="nil"/>
              <w:left w:val="nil"/>
              <w:bottom w:val="single" w:sz="4" w:space="0" w:color="auto"/>
              <w:right w:val="single" w:sz="4" w:space="0" w:color="auto"/>
            </w:tcBorders>
            <w:noWrap/>
            <w:vAlign w:val="bottom"/>
            <w:hideMark/>
          </w:tcPr>
          <w:p w14:paraId="25AC7E32" w14:textId="2C362074"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lang w:val="sr-Cyrl-CS"/>
                <w14:ligatures w14:val="none"/>
              </w:rPr>
              <w:t>0</w:t>
            </w:r>
          </w:p>
        </w:tc>
      </w:tr>
      <w:tr w:rsidR="005D53DC" w:rsidRPr="00B17009" w14:paraId="6BA87010"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noWrap/>
            <w:hideMark/>
          </w:tcPr>
          <w:p w14:paraId="6315FF24" w14:textId="524D1C98"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sidRPr="00B17009">
              <w:rPr>
                <w:rFonts w:ascii="Calibri" w:eastAsia="Times New Roman" w:hAnsi="Calibri" w:cs="Calibri"/>
                <w:kern w:val="0"/>
                <w:sz w:val="22"/>
                <w:szCs w:val="22"/>
                <w14:ligatures w14:val="none"/>
              </w:rPr>
              <w:lastRenderedPageBreak/>
              <w:t>0502</w:t>
            </w:r>
          </w:p>
        </w:tc>
        <w:tc>
          <w:tcPr>
            <w:tcW w:w="969" w:type="dxa"/>
            <w:tcBorders>
              <w:top w:val="single" w:sz="4" w:space="0" w:color="auto"/>
              <w:left w:val="nil"/>
              <w:bottom w:val="single" w:sz="4" w:space="0" w:color="auto"/>
              <w:right w:val="single" w:sz="4" w:space="0" w:color="auto"/>
            </w:tcBorders>
            <w:noWrap/>
            <w:hideMark/>
          </w:tcPr>
          <w:p w14:paraId="5DE9F4A6" w14:textId="734EE3D5"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sidRPr="00B17009">
              <w:rPr>
                <w:rFonts w:ascii="Calibri" w:eastAsia="Times New Roman" w:hAnsi="Calibri" w:cs="Calibri"/>
                <w:kern w:val="0"/>
                <w:sz w:val="22"/>
                <w:szCs w:val="22"/>
                <w14:ligatures w14:val="none"/>
              </w:rPr>
              <w:t>4010</w:t>
            </w:r>
          </w:p>
        </w:tc>
        <w:tc>
          <w:tcPr>
            <w:tcW w:w="4280" w:type="dxa"/>
            <w:tcBorders>
              <w:top w:val="single" w:sz="4" w:space="0" w:color="auto"/>
              <w:left w:val="nil"/>
              <w:bottom w:val="single" w:sz="4" w:space="0" w:color="auto"/>
              <w:right w:val="single" w:sz="4" w:space="0" w:color="auto"/>
            </w:tcBorders>
            <w:noWrap/>
            <w:hideMark/>
          </w:tcPr>
          <w:p w14:paraId="735B65B5"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B17009">
              <w:rPr>
                <w:rFonts w:ascii="Calibri" w:eastAsia="Times New Roman" w:hAnsi="Calibri" w:cs="Calibri"/>
                <w:kern w:val="0"/>
                <w:sz w:val="22"/>
                <w:szCs w:val="22"/>
                <w14:ligatures w14:val="none"/>
              </w:rPr>
              <w:t xml:space="preserve"> Одрживо и значајно смањење потрошње енергије ВМА болнице и смањење емисије гасова са ефектом стаклене баште, као и побољшање квалитета услова болнице кроз холистички приступ рехабилитацији</w:t>
            </w:r>
          </w:p>
        </w:tc>
        <w:tc>
          <w:tcPr>
            <w:tcW w:w="4280" w:type="dxa"/>
            <w:tcBorders>
              <w:top w:val="single" w:sz="4" w:space="0" w:color="auto"/>
              <w:left w:val="nil"/>
              <w:bottom w:val="single" w:sz="4" w:space="0" w:color="auto"/>
              <w:right w:val="single" w:sz="4" w:space="0" w:color="auto"/>
            </w:tcBorders>
            <w:noWrap/>
            <w:vAlign w:val="bottom"/>
            <w:hideMark/>
          </w:tcPr>
          <w:p w14:paraId="1459D60E"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540AB9">
              <w:rPr>
                <w:rFonts w:ascii="Calibri" w:eastAsia="Times New Roman" w:hAnsi="Calibri" w:cs="Calibri"/>
                <w:kern w:val="0"/>
                <w:sz w:val="22"/>
                <w:szCs w:val="22"/>
                <w14:ligatures w14:val="none"/>
              </w:rPr>
              <w:t> </w:t>
            </w:r>
            <w:r w:rsidRPr="00B17009">
              <w:rPr>
                <w:rFonts w:ascii="Calibri" w:eastAsia="Times New Roman" w:hAnsi="Calibri" w:cs="Calibri"/>
                <w:kern w:val="0"/>
                <w:sz w:val="22"/>
                <w:szCs w:val="22"/>
                <w14:ligatures w14:val="none"/>
              </w:rPr>
              <w:t>% Годишње уштеде финалне енергије</w:t>
            </w:r>
          </w:p>
        </w:tc>
        <w:tc>
          <w:tcPr>
            <w:tcW w:w="1334" w:type="dxa"/>
            <w:tcBorders>
              <w:top w:val="single" w:sz="4" w:space="0" w:color="auto"/>
              <w:left w:val="nil"/>
              <w:bottom w:val="single" w:sz="4" w:space="0" w:color="auto"/>
              <w:right w:val="single" w:sz="4" w:space="0" w:color="auto"/>
            </w:tcBorders>
            <w:noWrap/>
            <w:vAlign w:val="bottom"/>
            <w:hideMark/>
          </w:tcPr>
          <w:p w14:paraId="55758FF5" w14:textId="3387CCEC" w:rsidR="005D53DC" w:rsidRPr="00B17009" w:rsidRDefault="005D53DC" w:rsidP="00C67285">
            <w:pPr>
              <w:spacing w:after="0" w:line="240" w:lineRule="auto"/>
              <w:jc w:val="center"/>
              <w:rPr>
                <w:rFonts w:ascii="Calibri" w:eastAsia="Times New Roman" w:hAnsi="Calibri" w:cs="Calibri"/>
                <w:kern w:val="0"/>
                <w:sz w:val="22"/>
                <w:szCs w:val="22"/>
                <w:lang w:val="sr-Cyrl-CS"/>
                <w14:ligatures w14:val="none"/>
              </w:rPr>
            </w:pPr>
            <w:r>
              <w:rPr>
                <w:rFonts w:ascii="Calibri" w:eastAsia="Times New Roman" w:hAnsi="Calibri" w:cs="Calibri"/>
                <w:kern w:val="0"/>
                <w:sz w:val="22"/>
                <w:szCs w:val="22"/>
                <w:lang w:val="sr-Cyrl-CS"/>
                <w14:ligatures w14:val="none"/>
              </w:rPr>
              <w:t>10</w:t>
            </w:r>
          </w:p>
        </w:tc>
        <w:tc>
          <w:tcPr>
            <w:tcW w:w="1331" w:type="dxa"/>
            <w:tcBorders>
              <w:top w:val="single" w:sz="4" w:space="0" w:color="auto"/>
              <w:left w:val="nil"/>
              <w:bottom w:val="single" w:sz="4" w:space="0" w:color="auto"/>
              <w:right w:val="single" w:sz="4" w:space="0" w:color="auto"/>
            </w:tcBorders>
            <w:noWrap/>
            <w:vAlign w:val="bottom"/>
            <w:hideMark/>
          </w:tcPr>
          <w:p w14:paraId="1A207EAD" w14:textId="0AE46FEE" w:rsidR="005D53DC" w:rsidRPr="00540AB9" w:rsidRDefault="005D53DC" w:rsidP="00C67285">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lang w:val="sr-Cyrl-CS"/>
                <w14:ligatures w14:val="none"/>
              </w:rPr>
              <w:t>0</w:t>
            </w:r>
          </w:p>
        </w:tc>
      </w:tr>
      <w:tr w:rsidR="005D53DC" w:rsidRPr="006C30AE" w14:paraId="38C9FF38" w14:textId="77777777" w:rsidTr="00F818C8">
        <w:trPr>
          <w:trHeight w:val="300"/>
        </w:trPr>
        <w:tc>
          <w:tcPr>
            <w:tcW w:w="1168" w:type="dxa"/>
            <w:tcBorders>
              <w:top w:val="nil"/>
              <w:left w:val="single" w:sz="4" w:space="0" w:color="auto"/>
              <w:bottom w:val="single" w:sz="4" w:space="0" w:color="auto"/>
              <w:right w:val="single" w:sz="4" w:space="0" w:color="auto"/>
            </w:tcBorders>
            <w:noWrap/>
            <w:hideMark/>
          </w:tcPr>
          <w:p w14:paraId="37DFFF03" w14:textId="48AF695D" w:rsidR="005D53DC" w:rsidRPr="00540AB9" w:rsidRDefault="005D53DC" w:rsidP="00023AC8">
            <w:pPr>
              <w:spacing w:after="0" w:line="240" w:lineRule="auto"/>
              <w:jc w:val="center"/>
              <w:rPr>
                <w:rFonts w:ascii="Calibri" w:eastAsia="Times New Roman" w:hAnsi="Calibri" w:cs="Calibri"/>
                <w:kern w:val="0"/>
                <w:sz w:val="22"/>
                <w:szCs w:val="22"/>
                <w14:ligatures w14:val="none"/>
              </w:rPr>
            </w:pPr>
            <w:r w:rsidRPr="006C30AE">
              <w:rPr>
                <w:rFonts w:ascii="Calibri" w:eastAsia="Times New Roman" w:hAnsi="Calibri" w:cs="Calibri"/>
                <w:kern w:val="0"/>
                <w:sz w:val="22"/>
                <w:szCs w:val="22"/>
                <w14:ligatures w14:val="none"/>
              </w:rPr>
              <w:t>0502</w:t>
            </w:r>
          </w:p>
        </w:tc>
        <w:tc>
          <w:tcPr>
            <w:tcW w:w="969" w:type="dxa"/>
            <w:tcBorders>
              <w:top w:val="nil"/>
              <w:left w:val="nil"/>
              <w:bottom w:val="single" w:sz="4" w:space="0" w:color="auto"/>
              <w:right w:val="single" w:sz="4" w:space="0" w:color="auto"/>
            </w:tcBorders>
            <w:noWrap/>
            <w:hideMark/>
          </w:tcPr>
          <w:p w14:paraId="2746F0D4" w14:textId="0C69F72B" w:rsidR="005D53DC" w:rsidRPr="006C30AE" w:rsidRDefault="005D53DC" w:rsidP="00023AC8">
            <w:pPr>
              <w:spacing w:after="0" w:line="240" w:lineRule="auto"/>
              <w:jc w:val="center"/>
              <w:rPr>
                <w:rFonts w:ascii="Calibri" w:eastAsia="Times New Roman" w:hAnsi="Calibri" w:cs="Calibri"/>
                <w:kern w:val="0"/>
                <w:sz w:val="22"/>
                <w:szCs w:val="22"/>
                <w:lang w:val="sr-Cyrl-CS"/>
                <w14:ligatures w14:val="none"/>
              </w:rPr>
            </w:pPr>
            <w:r w:rsidRPr="006C30AE">
              <w:rPr>
                <w:rFonts w:ascii="Calibri" w:eastAsia="Times New Roman" w:hAnsi="Calibri" w:cs="Calibri"/>
                <w:kern w:val="0"/>
                <w:sz w:val="22"/>
                <w:szCs w:val="22"/>
                <w14:ligatures w14:val="none"/>
              </w:rPr>
              <w:t>401</w:t>
            </w:r>
            <w:r>
              <w:rPr>
                <w:rFonts w:ascii="Calibri" w:eastAsia="Times New Roman" w:hAnsi="Calibri" w:cs="Calibri"/>
                <w:kern w:val="0"/>
                <w:sz w:val="22"/>
                <w:szCs w:val="22"/>
                <w:lang w:val="sr-Cyrl-CS"/>
                <w14:ligatures w14:val="none"/>
              </w:rPr>
              <w:t>1</w:t>
            </w:r>
          </w:p>
        </w:tc>
        <w:tc>
          <w:tcPr>
            <w:tcW w:w="4280" w:type="dxa"/>
            <w:tcBorders>
              <w:top w:val="nil"/>
              <w:left w:val="nil"/>
              <w:bottom w:val="single" w:sz="4" w:space="0" w:color="auto"/>
              <w:right w:val="single" w:sz="4" w:space="0" w:color="auto"/>
            </w:tcBorders>
            <w:noWrap/>
            <w:vAlign w:val="bottom"/>
            <w:hideMark/>
          </w:tcPr>
          <w:p w14:paraId="6791CD94" w14:textId="77777777" w:rsidR="005D53DC" w:rsidRPr="003B79FE" w:rsidRDefault="005D53DC" w:rsidP="007E41DE">
            <w:pPr>
              <w:spacing w:after="0" w:line="240" w:lineRule="auto"/>
              <w:rPr>
                <w:rFonts w:ascii="Calibri" w:eastAsia="Times New Roman" w:hAnsi="Calibri" w:cs="Calibri"/>
                <w:kern w:val="0"/>
                <w:sz w:val="22"/>
                <w:szCs w:val="22"/>
                <w:lang w:val="sr-Cyrl-CS"/>
                <w14:ligatures w14:val="none"/>
              </w:rPr>
            </w:pPr>
            <w:r w:rsidRPr="00540AB9">
              <w:rPr>
                <w:rFonts w:ascii="Calibri" w:eastAsia="Times New Roman" w:hAnsi="Calibri" w:cs="Calibri"/>
                <w:kern w:val="0"/>
                <w:sz w:val="22"/>
                <w:szCs w:val="22"/>
                <w14:ligatures w14:val="none"/>
              </w:rPr>
              <w:t> </w:t>
            </w:r>
            <w:r w:rsidRPr="003B79FE">
              <w:rPr>
                <w:rFonts w:ascii="Calibri" w:eastAsia="Times New Roman" w:hAnsi="Calibri" w:cs="Calibri"/>
                <w:kern w:val="0"/>
                <w:sz w:val="22"/>
                <w:szCs w:val="22"/>
                <w:lang w:val="sr-Cyrl-CS"/>
                <w14:ligatures w14:val="none"/>
              </w:rPr>
              <w:t>Увођење енергетског менаџмента у зградама у државном власништву</w:t>
            </w:r>
          </w:p>
        </w:tc>
        <w:tc>
          <w:tcPr>
            <w:tcW w:w="4280" w:type="dxa"/>
            <w:tcBorders>
              <w:top w:val="nil"/>
              <w:left w:val="nil"/>
              <w:bottom w:val="single" w:sz="4" w:space="0" w:color="auto"/>
              <w:right w:val="single" w:sz="4" w:space="0" w:color="auto"/>
            </w:tcBorders>
            <w:noWrap/>
            <w:vAlign w:val="bottom"/>
            <w:hideMark/>
          </w:tcPr>
          <w:p w14:paraId="5F889B6D"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540AB9">
              <w:rPr>
                <w:rFonts w:ascii="Calibri" w:eastAsia="Times New Roman" w:hAnsi="Calibri" w:cs="Calibri"/>
                <w:kern w:val="0"/>
                <w:sz w:val="22"/>
                <w:szCs w:val="22"/>
                <w14:ligatures w14:val="none"/>
              </w:rPr>
              <w:t> </w:t>
            </w:r>
            <w:r w:rsidRPr="006C30AE">
              <w:rPr>
                <w:rFonts w:ascii="Calibri" w:eastAsia="Times New Roman" w:hAnsi="Calibri" w:cs="Calibri"/>
                <w:kern w:val="0"/>
                <w:sz w:val="22"/>
                <w:szCs w:val="22"/>
                <w14:ligatures w14:val="none"/>
              </w:rPr>
              <w:t>Број зграда у државном власништву који је укључен у систем енергетског менаџмента кумулативно</w:t>
            </w:r>
          </w:p>
        </w:tc>
        <w:tc>
          <w:tcPr>
            <w:tcW w:w="1334" w:type="dxa"/>
            <w:tcBorders>
              <w:top w:val="nil"/>
              <w:left w:val="nil"/>
              <w:bottom w:val="single" w:sz="4" w:space="0" w:color="auto"/>
              <w:right w:val="single" w:sz="4" w:space="0" w:color="auto"/>
            </w:tcBorders>
            <w:noWrap/>
            <w:vAlign w:val="bottom"/>
            <w:hideMark/>
          </w:tcPr>
          <w:p w14:paraId="16BF9DAF" w14:textId="7C879BD6" w:rsidR="005D53DC" w:rsidRPr="006C30AE" w:rsidRDefault="005D53DC" w:rsidP="00023AC8">
            <w:pPr>
              <w:spacing w:after="0" w:line="240" w:lineRule="auto"/>
              <w:jc w:val="center"/>
              <w:rPr>
                <w:rFonts w:ascii="Calibri" w:eastAsia="Times New Roman" w:hAnsi="Calibri" w:cs="Calibri"/>
                <w:kern w:val="0"/>
                <w:sz w:val="22"/>
                <w:szCs w:val="22"/>
                <w:lang w:val="sr-Cyrl-CS"/>
                <w14:ligatures w14:val="none"/>
              </w:rPr>
            </w:pPr>
            <w:r>
              <w:rPr>
                <w:rFonts w:ascii="Calibri" w:eastAsia="Times New Roman" w:hAnsi="Calibri" w:cs="Calibri"/>
                <w:kern w:val="0"/>
                <w:sz w:val="22"/>
                <w:szCs w:val="22"/>
                <w:lang w:val="sr-Cyrl-CS"/>
                <w14:ligatures w14:val="none"/>
              </w:rPr>
              <w:t>50</w:t>
            </w:r>
          </w:p>
        </w:tc>
        <w:tc>
          <w:tcPr>
            <w:tcW w:w="1331" w:type="dxa"/>
            <w:tcBorders>
              <w:top w:val="nil"/>
              <w:left w:val="nil"/>
              <w:bottom w:val="single" w:sz="4" w:space="0" w:color="auto"/>
              <w:right w:val="single" w:sz="4" w:space="0" w:color="auto"/>
            </w:tcBorders>
            <w:noWrap/>
            <w:vAlign w:val="bottom"/>
            <w:hideMark/>
          </w:tcPr>
          <w:p w14:paraId="50110A6E" w14:textId="34F52A8A" w:rsidR="005D53DC" w:rsidRPr="00540AB9" w:rsidRDefault="005D53DC" w:rsidP="00023AC8">
            <w:pPr>
              <w:spacing w:after="0" w:line="240" w:lineRule="auto"/>
              <w:jc w:val="center"/>
              <w:rPr>
                <w:rFonts w:ascii="Calibri" w:eastAsia="Times New Roman" w:hAnsi="Calibri" w:cs="Calibri"/>
                <w:kern w:val="0"/>
                <w:sz w:val="22"/>
                <w:szCs w:val="22"/>
                <w14:ligatures w14:val="none"/>
              </w:rPr>
            </w:pPr>
            <w:r>
              <w:rPr>
                <w:rFonts w:ascii="Calibri" w:eastAsia="Times New Roman" w:hAnsi="Calibri" w:cs="Calibri"/>
                <w:kern w:val="0"/>
                <w:sz w:val="22"/>
                <w:szCs w:val="22"/>
                <w:lang w:val="sr-Cyrl-CS"/>
                <w14:ligatures w14:val="none"/>
              </w:rPr>
              <w:t>50</w:t>
            </w:r>
          </w:p>
        </w:tc>
      </w:tr>
      <w:tr w:rsidR="005D53DC" w:rsidRPr="00540AB9" w14:paraId="1889A39D" w14:textId="77777777" w:rsidTr="00F818C8">
        <w:trPr>
          <w:trHeight w:val="300"/>
        </w:trPr>
        <w:tc>
          <w:tcPr>
            <w:tcW w:w="1168" w:type="dxa"/>
            <w:tcBorders>
              <w:top w:val="nil"/>
              <w:left w:val="single" w:sz="4" w:space="0" w:color="auto"/>
              <w:bottom w:val="single" w:sz="4" w:space="0" w:color="auto"/>
              <w:right w:val="single" w:sz="4" w:space="0" w:color="auto"/>
            </w:tcBorders>
            <w:noWrap/>
            <w:hideMark/>
          </w:tcPr>
          <w:p w14:paraId="3850D858" w14:textId="583BF30D" w:rsidR="005D53DC" w:rsidRPr="00540AB9" w:rsidRDefault="005D53DC" w:rsidP="00023AC8">
            <w:pPr>
              <w:spacing w:after="0" w:line="240" w:lineRule="auto"/>
              <w:jc w:val="center"/>
              <w:rPr>
                <w:rFonts w:ascii="Calibri" w:eastAsia="Times New Roman" w:hAnsi="Calibri" w:cs="Calibri"/>
                <w:kern w:val="0"/>
                <w:sz w:val="22"/>
                <w:szCs w:val="22"/>
                <w14:ligatures w14:val="none"/>
              </w:rPr>
            </w:pPr>
            <w:r w:rsidRPr="006C30AE">
              <w:rPr>
                <w:rFonts w:ascii="Calibri" w:eastAsia="Times New Roman" w:hAnsi="Calibri" w:cs="Calibri"/>
                <w:kern w:val="0"/>
                <w:sz w:val="22"/>
                <w:szCs w:val="22"/>
                <w14:ligatures w14:val="none"/>
              </w:rPr>
              <w:t>0502</w:t>
            </w:r>
          </w:p>
        </w:tc>
        <w:tc>
          <w:tcPr>
            <w:tcW w:w="969" w:type="dxa"/>
            <w:tcBorders>
              <w:top w:val="nil"/>
              <w:left w:val="nil"/>
              <w:bottom w:val="single" w:sz="4" w:space="0" w:color="auto"/>
              <w:right w:val="single" w:sz="4" w:space="0" w:color="auto"/>
            </w:tcBorders>
            <w:noWrap/>
            <w:hideMark/>
          </w:tcPr>
          <w:p w14:paraId="10886902" w14:textId="0EE8300A" w:rsidR="005D53DC" w:rsidRPr="00540AB9" w:rsidRDefault="005D53DC" w:rsidP="00023AC8">
            <w:pPr>
              <w:spacing w:after="0" w:line="240" w:lineRule="auto"/>
              <w:jc w:val="center"/>
              <w:rPr>
                <w:rFonts w:ascii="Calibri" w:eastAsia="Times New Roman" w:hAnsi="Calibri" w:cs="Calibri"/>
                <w:kern w:val="0"/>
                <w:sz w:val="22"/>
                <w:szCs w:val="22"/>
                <w14:ligatures w14:val="none"/>
              </w:rPr>
            </w:pPr>
            <w:r w:rsidRPr="006C30AE">
              <w:rPr>
                <w:rFonts w:ascii="Calibri" w:eastAsia="Times New Roman" w:hAnsi="Calibri" w:cs="Calibri"/>
                <w:kern w:val="0"/>
                <w:sz w:val="22"/>
                <w:szCs w:val="22"/>
                <w14:ligatures w14:val="none"/>
              </w:rPr>
              <w:t>401</w:t>
            </w:r>
            <w:r>
              <w:rPr>
                <w:rFonts w:ascii="Calibri" w:eastAsia="Times New Roman" w:hAnsi="Calibri" w:cs="Calibri"/>
                <w:kern w:val="0"/>
                <w:sz w:val="22"/>
                <w:szCs w:val="22"/>
                <w:lang w:val="sr-Cyrl-CS"/>
                <w14:ligatures w14:val="none"/>
              </w:rPr>
              <w:t>2</w:t>
            </w:r>
          </w:p>
        </w:tc>
        <w:tc>
          <w:tcPr>
            <w:tcW w:w="4280" w:type="dxa"/>
            <w:tcBorders>
              <w:top w:val="nil"/>
              <w:left w:val="nil"/>
              <w:bottom w:val="single" w:sz="4" w:space="0" w:color="auto"/>
              <w:right w:val="single" w:sz="4" w:space="0" w:color="auto"/>
            </w:tcBorders>
            <w:noWrap/>
            <w:vAlign w:val="bottom"/>
            <w:hideMark/>
          </w:tcPr>
          <w:p w14:paraId="5C313EAD"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540AB9">
              <w:rPr>
                <w:rFonts w:ascii="Calibri" w:eastAsia="Times New Roman" w:hAnsi="Calibri" w:cs="Calibri"/>
                <w:kern w:val="0"/>
                <w:sz w:val="22"/>
                <w:szCs w:val="22"/>
                <w14:ligatures w14:val="none"/>
              </w:rPr>
              <w:t> </w:t>
            </w:r>
            <w:r w:rsidRPr="006C30AE">
              <w:rPr>
                <w:rFonts w:ascii="Calibri" w:eastAsia="Times New Roman" w:hAnsi="Calibri" w:cs="Calibri"/>
                <w:kern w:val="0"/>
                <w:sz w:val="22"/>
                <w:szCs w:val="22"/>
                <w14:ligatures w14:val="none"/>
              </w:rPr>
              <w:t>Повећање улагања у енергетску ефикасност и одрживо грејање у домаћинствима у ЈЛС учесницама</w:t>
            </w:r>
          </w:p>
        </w:tc>
        <w:tc>
          <w:tcPr>
            <w:tcW w:w="4280" w:type="dxa"/>
            <w:tcBorders>
              <w:top w:val="nil"/>
              <w:left w:val="nil"/>
              <w:bottom w:val="single" w:sz="4" w:space="0" w:color="auto"/>
              <w:right w:val="single" w:sz="4" w:space="0" w:color="auto"/>
            </w:tcBorders>
            <w:noWrap/>
            <w:vAlign w:val="bottom"/>
            <w:hideMark/>
          </w:tcPr>
          <w:p w14:paraId="683E6197" w14:textId="77777777" w:rsidR="005D53DC" w:rsidRPr="00540AB9" w:rsidRDefault="005D53DC" w:rsidP="007E41DE">
            <w:pPr>
              <w:spacing w:after="0" w:line="240" w:lineRule="auto"/>
              <w:rPr>
                <w:rFonts w:ascii="Calibri" w:eastAsia="Times New Roman" w:hAnsi="Calibri" w:cs="Calibri"/>
                <w:kern w:val="0"/>
                <w:sz w:val="22"/>
                <w:szCs w:val="22"/>
                <w14:ligatures w14:val="none"/>
              </w:rPr>
            </w:pPr>
            <w:r w:rsidRPr="00540AB9">
              <w:rPr>
                <w:rFonts w:ascii="Calibri" w:eastAsia="Times New Roman" w:hAnsi="Calibri" w:cs="Calibri"/>
                <w:kern w:val="0"/>
                <w:sz w:val="22"/>
                <w:szCs w:val="22"/>
                <w14:ligatures w14:val="none"/>
              </w:rPr>
              <w:t> </w:t>
            </w:r>
            <w:r w:rsidRPr="006C30AE">
              <w:rPr>
                <w:rFonts w:ascii="Calibri" w:eastAsia="Times New Roman" w:hAnsi="Calibri" w:cs="Calibri"/>
                <w:kern w:val="0"/>
                <w:sz w:val="22"/>
                <w:szCs w:val="22"/>
                <w14:ligatures w14:val="none"/>
              </w:rPr>
              <w:t>Укупан број домаћинстава која су спровела инвестиције у енергетску ефикасност и одрживо грејање</w:t>
            </w:r>
          </w:p>
        </w:tc>
        <w:tc>
          <w:tcPr>
            <w:tcW w:w="1334" w:type="dxa"/>
            <w:tcBorders>
              <w:top w:val="nil"/>
              <w:left w:val="nil"/>
              <w:bottom w:val="single" w:sz="4" w:space="0" w:color="auto"/>
              <w:right w:val="single" w:sz="4" w:space="0" w:color="auto"/>
            </w:tcBorders>
            <w:noWrap/>
            <w:vAlign w:val="bottom"/>
            <w:hideMark/>
          </w:tcPr>
          <w:p w14:paraId="3C32C987" w14:textId="3C6DC76D" w:rsidR="005D53DC" w:rsidRPr="006C30AE" w:rsidRDefault="005D53DC" w:rsidP="00023AC8">
            <w:pPr>
              <w:spacing w:after="0" w:line="240" w:lineRule="auto"/>
              <w:jc w:val="center"/>
              <w:rPr>
                <w:rFonts w:ascii="Calibri" w:eastAsia="Times New Roman" w:hAnsi="Calibri" w:cs="Calibri"/>
                <w:kern w:val="0"/>
                <w:sz w:val="22"/>
                <w:szCs w:val="22"/>
                <w:lang w:val="sr-Cyrl-CS"/>
                <w14:ligatures w14:val="none"/>
              </w:rPr>
            </w:pPr>
            <w:r>
              <w:rPr>
                <w:rFonts w:ascii="Calibri" w:eastAsia="Times New Roman" w:hAnsi="Calibri" w:cs="Calibri"/>
                <w:kern w:val="0"/>
                <w:sz w:val="22"/>
                <w:szCs w:val="22"/>
                <w:lang w:val="sr-Cyrl-CS"/>
                <w14:ligatures w14:val="none"/>
              </w:rPr>
              <w:t>15</w:t>
            </w:r>
            <w:r w:rsidR="00355093">
              <w:rPr>
                <w:rFonts w:ascii="Calibri" w:eastAsia="Times New Roman" w:hAnsi="Calibri" w:cs="Calibri"/>
                <w:kern w:val="0"/>
                <w:sz w:val="22"/>
                <w:szCs w:val="22"/>
                <w:lang w:val="sr-Cyrl-CS"/>
                <w14:ligatures w14:val="none"/>
              </w:rPr>
              <w:t>.</w:t>
            </w:r>
            <w:r>
              <w:rPr>
                <w:rFonts w:ascii="Calibri" w:eastAsia="Times New Roman" w:hAnsi="Calibri" w:cs="Calibri"/>
                <w:kern w:val="0"/>
                <w:sz w:val="22"/>
                <w:szCs w:val="22"/>
                <w:lang w:val="sr-Cyrl-CS"/>
                <w14:ligatures w14:val="none"/>
              </w:rPr>
              <w:t>000</w:t>
            </w:r>
          </w:p>
        </w:tc>
        <w:tc>
          <w:tcPr>
            <w:tcW w:w="1331" w:type="dxa"/>
            <w:tcBorders>
              <w:top w:val="nil"/>
              <w:left w:val="nil"/>
              <w:bottom w:val="single" w:sz="4" w:space="0" w:color="auto"/>
              <w:right w:val="single" w:sz="4" w:space="0" w:color="auto"/>
            </w:tcBorders>
            <w:noWrap/>
            <w:vAlign w:val="bottom"/>
            <w:hideMark/>
          </w:tcPr>
          <w:p w14:paraId="036A1A8F" w14:textId="5A886B86" w:rsidR="005D53DC" w:rsidRPr="006C30AE" w:rsidRDefault="005D53DC" w:rsidP="00023AC8">
            <w:pPr>
              <w:spacing w:after="0" w:line="240" w:lineRule="auto"/>
              <w:jc w:val="center"/>
              <w:rPr>
                <w:rFonts w:ascii="Calibri" w:eastAsia="Times New Roman" w:hAnsi="Calibri" w:cs="Calibri"/>
                <w:kern w:val="0"/>
                <w:sz w:val="22"/>
                <w:szCs w:val="22"/>
                <w:lang w:val="sr-Cyrl-CS"/>
                <w14:ligatures w14:val="none"/>
              </w:rPr>
            </w:pPr>
            <w:r>
              <w:rPr>
                <w:rFonts w:ascii="Calibri" w:eastAsia="Times New Roman" w:hAnsi="Calibri" w:cs="Calibri"/>
                <w:kern w:val="0"/>
                <w:sz w:val="22"/>
                <w:szCs w:val="22"/>
                <w:lang w:val="sr-Cyrl-CS"/>
                <w14:ligatures w14:val="none"/>
              </w:rPr>
              <w:t>16</w:t>
            </w:r>
            <w:r w:rsidR="00355093">
              <w:rPr>
                <w:rFonts w:ascii="Calibri" w:eastAsia="Times New Roman" w:hAnsi="Calibri" w:cs="Calibri"/>
                <w:kern w:val="0"/>
                <w:sz w:val="22"/>
                <w:szCs w:val="22"/>
                <w:lang w:val="sr-Cyrl-CS"/>
                <w14:ligatures w14:val="none"/>
              </w:rPr>
              <w:t>.</w:t>
            </w:r>
            <w:r>
              <w:rPr>
                <w:rFonts w:ascii="Calibri" w:eastAsia="Times New Roman" w:hAnsi="Calibri" w:cs="Calibri"/>
                <w:kern w:val="0"/>
                <w:sz w:val="22"/>
                <w:szCs w:val="22"/>
                <w:lang w:val="sr-Cyrl-CS"/>
                <w14:ligatures w14:val="none"/>
              </w:rPr>
              <w:t>284</w:t>
            </w:r>
          </w:p>
        </w:tc>
      </w:tr>
    </w:tbl>
    <w:p w14:paraId="021EAF0E" w14:textId="77777777" w:rsidR="005D53DC" w:rsidRDefault="005D53DC" w:rsidP="005D53DC">
      <w:pPr>
        <w:rPr>
          <w:rFonts w:ascii="Times New Roman" w:hAnsi="Times New Roman" w:cs="Times New Roman"/>
          <w:lang w:val="sr-Cyrl-RS"/>
        </w:rPr>
      </w:pPr>
    </w:p>
    <w:p w14:paraId="6E2E4B41" w14:textId="77777777" w:rsidR="005D53DC" w:rsidRPr="00E20ABD" w:rsidRDefault="005D53DC" w:rsidP="005D53DC">
      <w:pPr>
        <w:rPr>
          <w:rFonts w:ascii="Times New Roman" w:hAnsi="Times New Roman" w:cs="Times New Roman"/>
          <w:b/>
          <w:bCs/>
        </w:rPr>
      </w:pPr>
      <w:r>
        <w:rPr>
          <w:rFonts w:ascii="Times New Roman" w:hAnsi="Times New Roman" w:cs="Times New Roman"/>
          <w:b/>
          <w:bCs/>
          <w:lang w:val="sr-Cyrl-RS"/>
        </w:rPr>
        <w:t>3</w:t>
      </w:r>
      <w:r w:rsidRPr="00E20ABD">
        <w:rPr>
          <w:rFonts w:ascii="Times New Roman" w:hAnsi="Times New Roman" w:cs="Times New Roman"/>
          <w:b/>
          <w:bCs/>
        </w:rPr>
        <w:t>.2. Образложење одступања</w:t>
      </w:r>
    </w:p>
    <w:p w14:paraId="0109EC0A" w14:textId="77777777" w:rsidR="005D53DC" w:rsidRDefault="005D53DC" w:rsidP="005D53DC">
      <w:pPr>
        <w:jc w:val="both"/>
        <w:rPr>
          <w:rFonts w:ascii="Times New Roman" w:hAnsi="Times New Roman" w:cs="Times New Roman"/>
        </w:rPr>
      </w:pPr>
      <w:r w:rsidRPr="00E20ABD">
        <w:rPr>
          <w:rFonts w:ascii="Times New Roman" w:hAnsi="Times New Roman" w:cs="Times New Roman"/>
        </w:rPr>
        <w:t xml:space="preserve">(Навести разлоге уколико постоји значајно одступање између планираних и </w:t>
      </w:r>
      <w:r>
        <w:rPr>
          <w:rFonts w:ascii="Times New Roman" w:hAnsi="Times New Roman" w:cs="Times New Roman"/>
          <w:lang w:val="sr-Cyrl-RS"/>
        </w:rPr>
        <w:t>остварених вредности показатеља учинка</w:t>
      </w:r>
      <w:r w:rsidRPr="00E20ABD">
        <w:rPr>
          <w:rFonts w:ascii="Times New Roman" w:hAnsi="Times New Roman" w:cs="Times New Roman"/>
        </w:rPr>
        <w:t>.)</w:t>
      </w:r>
    </w:p>
    <w:p w14:paraId="74B0E391" w14:textId="201F6A7F" w:rsidR="005D53DC" w:rsidRDefault="005D53DC" w:rsidP="005D53DC">
      <w:pPr>
        <w:jc w:val="both"/>
        <w:rPr>
          <w:rFonts w:ascii="Times New Roman" w:hAnsi="Times New Roman" w:cs="Times New Roman"/>
          <w:lang w:val="sr-Cyrl-CS"/>
        </w:rPr>
      </w:pPr>
      <w:r>
        <w:rPr>
          <w:rFonts w:ascii="Times New Roman" w:hAnsi="Times New Roman" w:cs="Times New Roman"/>
          <w:lang w:val="sr-Cyrl-CS"/>
        </w:rPr>
        <w:t xml:space="preserve">Одступање за пројекат 4007 у оквиру програма 0502 је: </w:t>
      </w:r>
      <w:r w:rsidRPr="001532F0">
        <w:rPr>
          <w:rFonts w:ascii="Times New Roman" w:hAnsi="Times New Roman" w:cs="Times New Roman"/>
          <w:lang w:val="sr-Cyrl-CS"/>
        </w:rPr>
        <w:t>Циљана вредност индикатора од 3,31% представља вредност која је израчуната на основу обима инвестиција предвиђених објављеним тендерима, док остварена вредност индикатора од 3,08 % представља стварну (измерену) вредност по завршетку свих 13 инвестиција реализованих у оквиру Пројекта</w:t>
      </w:r>
      <w:r>
        <w:rPr>
          <w:rFonts w:ascii="Times New Roman" w:hAnsi="Times New Roman" w:cs="Times New Roman"/>
          <w:lang w:val="sr-Cyrl-CS"/>
        </w:rPr>
        <w:t>.</w:t>
      </w:r>
    </w:p>
    <w:p w14:paraId="41172AC3" w14:textId="56F68251" w:rsidR="005D53DC" w:rsidRDefault="005D53DC" w:rsidP="005D53DC">
      <w:pPr>
        <w:jc w:val="both"/>
        <w:rPr>
          <w:rFonts w:ascii="Times New Roman" w:hAnsi="Times New Roman" w:cs="Times New Roman"/>
          <w:lang w:val="sr-Cyrl-CS"/>
        </w:rPr>
      </w:pPr>
      <w:r>
        <w:rPr>
          <w:rFonts w:ascii="Times New Roman" w:hAnsi="Times New Roman" w:cs="Times New Roman"/>
          <w:lang w:val="sr-Cyrl-CS"/>
        </w:rPr>
        <w:t xml:space="preserve">Одступање за пројекат 4010 у оквиру програма 0502 је: </w:t>
      </w:r>
      <w:r w:rsidRPr="00B17009">
        <w:rPr>
          <w:rFonts w:ascii="Times New Roman" w:hAnsi="Times New Roman" w:cs="Times New Roman"/>
          <w:lang w:val="sr-Cyrl-CS"/>
        </w:rPr>
        <w:t>Пројекат је у фази пројектовања. Остварење планираног смањења СО2 може да се очекује од почетка радова у другој половини 2026.</w:t>
      </w:r>
      <w:r w:rsidR="00AC7E02">
        <w:rPr>
          <w:rFonts w:ascii="Times New Roman" w:hAnsi="Times New Roman" w:cs="Times New Roman"/>
          <w:lang w:val="sr-Cyrl-CS"/>
        </w:rPr>
        <w:t xml:space="preserve"> </w:t>
      </w:r>
      <w:r w:rsidRPr="00B17009">
        <w:rPr>
          <w:rFonts w:ascii="Times New Roman" w:hAnsi="Times New Roman" w:cs="Times New Roman"/>
          <w:lang w:val="sr-Cyrl-CS"/>
        </w:rPr>
        <w:t>г</w:t>
      </w:r>
      <w:r>
        <w:rPr>
          <w:rFonts w:ascii="Times New Roman" w:hAnsi="Times New Roman" w:cs="Times New Roman"/>
          <w:lang w:val="sr-Cyrl-CS"/>
        </w:rPr>
        <w:t>одине</w:t>
      </w:r>
      <w:r w:rsidRPr="00B17009">
        <w:rPr>
          <w:rFonts w:ascii="Times New Roman" w:hAnsi="Times New Roman" w:cs="Times New Roman"/>
          <w:lang w:val="sr-Cyrl-CS"/>
        </w:rPr>
        <w:t>.</w:t>
      </w:r>
    </w:p>
    <w:p w14:paraId="30D04E3C" w14:textId="38B26148" w:rsidR="005D53DC" w:rsidRDefault="005D53DC" w:rsidP="005D53DC">
      <w:pPr>
        <w:jc w:val="both"/>
        <w:rPr>
          <w:rFonts w:ascii="Times New Roman" w:hAnsi="Times New Roman" w:cs="Times New Roman"/>
          <w:lang w:val="sr-Latn-CS"/>
        </w:rPr>
      </w:pPr>
      <w:r>
        <w:rPr>
          <w:rFonts w:ascii="Times New Roman" w:hAnsi="Times New Roman" w:cs="Times New Roman"/>
          <w:lang w:val="sr-Cyrl-CS"/>
        </w:rPr>
        <w:t xml:space="preserve">Одступање за пројекат 4012 у оквиру програма 0502 је: </w:t>
      </w:r>
      <w:r w:rsidRPr="00542645">
        <w:rPr>
          <w:rFonts w:ascii="Times New Roman" w:hAnsi="Times New Roman" w:cs="Times New Roman"/>
          <w:lang w:val="sr-Cyrl-CS"/>
        </w:rPr>
        <w:t>Постављени циљ  је да се до краја 2025. године санира укупно 15</w:t>
      </w:r>
      <w:r w:rsidR="009C2814">
        <w:rPr>
          <w:rFonts w:ascii="Times New Roman" w:hAnsi="Times New Roman" w:cs="Times New Roman"/>
          <w:lang w:val="sr-Cyrl-CS"/>
        </w:rPr>
        <w:t>.</w:t>
      </w:r>
      <w:r w:rsidRPr="00542645">
        <w:rPr>
          <w:rFonts w:ascii="Times New Roman" w:hAnsi="Times New Roman" w:cs="Times New Roman"/>
          <w:lang w:val="sr-Cyrl-CS"/>
        </w:rPr>
        <w:t>000 домаћинстава кумулативно од почетка реализације пројекта. До краја 2025. године укупно је енергетски санирано 16.284 објеката, према обрађеној документацији.</w:t>
      </w:r>
    </w:p>
    <w:p w14:paraId="42563401" w14:textId="73D79BC5" w:rsidR="005D53DC" w:rsidRDefault="005D53DC" w:rsidP="005D53DC">
      <w:pPr>
        <w:jc w:val="both"/>
        <w:rPr>
          <w:rFonts w:ascii="Times New Roman" w:hAnsi="Times New Roman" w:cs="Times New Roman"/>
          <w:lang w:val="sr-Cyrl-CS"/>
        </w:rPr>
      </w:pPr>
      <w:r>
        <w:rPr>
          <w:rFonts w:ascii="Times New Roman" w:hAnsi="Times New Roman" w:cs="Times New Roman"/>
          <w:lang w:val="sr-Cyrl-CS"/>
        </w:rPr>
        <w:lastRenderedPageBreak/>
        <w:t>Одступање за пројекат 5001 у оквиру програма 0501 је: П</w:t>
      </w:r>
      <w:r w:rsidRPr="00EA57EC">
        <w:rPr>
          <w:rFonts w:ascii="Times New Roman" w:hAnsi="Times New Roman" w:cs="Times New Roman"/>
          <w:lang w:val="sr-Cyrl-CS"/>
        </w:rPr>
        <w:t>ројекат</w:t>
      </w:r>
      <w:r>
        <w:rPr>
          <w:rFonts w:ascii="Times New Roman" w:hAnsi="Times New Roman" w:cs="Times New Roman"/>
          <w:lang w:val="sr-Cyrl-CS"/>
        </w:rPr>
        <w:t xml:space="preserve"> је</w:t>
      </w:r>
      <w:r w:rsidRPr="00EA57EC">
        <w:rPr>
          <w:rFonts w:ascii="Times New Roman" w:hAnsi="Times New Roman" w:cs="Times New Roman"/>
          <w:lang w:val="sr-Cyrl-CS"/>
        </w:rPr>
        <w:t xml:space="preserve"> тренутно у фази стагнације, с обзиром на негативне услове Министарства пољопривреде да се пројекат реализује на државном пољопривредном земљишту од 1.</w:t>
      </w:r>
      <w:r w:rsidR="006D1525">
        <w:rPr>
          <w:rFonts w:ascii="Times New Roman" w:hAnsi="Times New Roman" w:cs="Times New Roman"/>
          <w:lang w:val="sr-Cyrl-CS"/>
        </w:rPr>
        <w:t xml:space="preserve"> </w:t>
      </w:r>
      <w:r w:rsidRPr="00EA57EC">
        <w:rPr>
          <w:rFonts w:ascii="Times New Roman" w:hAnsi="Times New Roman" w:cs="Times New Roman"/>
          <w:lang w:val="sr-Cyrl-CS"/>
        </w:rPr>
        <w:t xml:space="preserve">до 5. класе. Такође, није дошло до финансијског затварања и није издат </w:t>
      </w:r>
      <w:r>
        <w:rPr>
          <w:rFonts w:ascii="Times New Roman" w:hAnsi="Times New Roman" w:cs="Times New Roman"/>
          <w:lang w:val="sr-Cyrl-CS"/>
        </w:rPr>
        <w:t>„</w:t>
      </w:r>
      <w:r w:rsidRPr="00EA57EC">
        <w:rPr>
          <w:rFonts w:ascii="Times New Roman" w:hAnsi="Times New Roman" w:cs="Times New Roman"/>
          <w:lang w:val="sr-Latn-RS"/>
        </w:rPr>
        <w:t>Notice to proceed то (NTP)</w:t>
      </w:r>
      <w:r>
        <w:rPr>
          <w:rFonts w:ascii="Times New Roman" w:hAnsi="Times New Roman" w:cs="Times New Roman"/>
          <w:lang w:val="sr-Cyrl-CS"/>
        </w:rPr>
        <w:t>“</w:t>
      </w:r>
      <w:r w:rsidRPr="00EA57EC">
        <w:rPr>
          <w:rFonts w:ascii="Times New Roman" w:hAnsi="Times New Roman" w:cs="Times New Roman"/>
          <w:lang w:val="sr-Latn-CS"/>
        </w:rPr>
        <w:t xml:space="preserve"> </w:t>
      </w:r>
      <w:r w:rsidRPr="00EA57EC">
        <w:rPr>
          <w:rFonts w:ascii="Times New Roman" w:hAnsi="Times New Roman" w:cs="Times New Roman"/>
          <w:lang w:val="sr-Cyrl-CS"/>
        </w:rPr>
        <w:t>у складу са уговором са Стратешким партнером.</w:t>
      </w:r>
    </w:p>
    <w:p w14:paraId="0015ECE6" w14:textId="77777777" w:rsidR="005D53DC" w:rsidRPr="008D6DE4" w:rsidRDefault="005D53DC" w:rsidP="005D53DC">
      <w:pPr>
        <w:jc w:val="both"/>
        <w:rPr>
          <w:rFonts w:ascii="Times New Roman" w:hAnsi="Times New Roman" w:cs="Times New Roman"/>
          <w:lang w:val="sr-Cyrl-CS"/>
        </w:rPr>
      </w:pPr>
      <w:r>
        <w:rPr>
          <w:rFonts w:ascii="Times New Roman" w:hAnsi="Times New Roman" w:cs="Times New Roman"/>
          <w:lang w:val="sr-Cyrl-CS"/>
        </w:rPr>
        <w:t>Одступање за пројекат 4012 у оквиру програма 0501 је: П</w:t>
      </w:r>
      <w:r w:rsidRPr="008D6DE4">
        <w:rPr>
          <w:rFonts w:ascii="Times New Roman" w:hAnsi="Times New Roman" w:cs="Times New Roman"/>
          <w:lang w:val="sr-Cyrl-CS"/>
        </w:rPr>
        <w:t>ројекат</w:t>
      </w:r>
      <w:r>
        <w:rPr>
          <w:rFonts w:ascii="Times New Roman" w:hAnsi="Times New Roman" w:cs="Times New Roman"/>
          <w:lang w:val="sr-Cyrl-CS"/>
        </w:rPr>
        <w:t xml:space="preserve"> се</w:t>
      </w:r>
      <w:r w:rsidRPr="008D6DE4">
        <w:rPr>
          <w:rFonts w:ascii="Times New Roman" w:hAnsi="Times New Roman" w:cs="Times New Roman"/>
          <w:lang w:val="sr-Cyrl-CS"/>
        </w:rPr>
        <w:t xml:space="preserve"> тренутно налази у припремној фази. Поступак јавне набавке још увек није покренут, уговор са извођачем није потписан и у складу са тим активности имплементације нису започете. Реализација наведеног индикатора планирана је након спровођења поступка јавне набавке, избора извођача и потписивања уговора, када ће отпочети и имплементација пројектних активности. Наведено је у складу са планираном динамиком реализације пројекта и не представља одступање од планираног временског оквира.</w:t>
      </w:r>
    </w:p>
    <w:p w14:paraId="642DE18F" w14:textId="77777777" w:rsidR="005D53DC" w:rsidRPr="00EA57EC" w:rsidRDefault="005D53DC" w:rsidP="005D53DC">
      <w:pPr>
        <w:jc w:val="both"/>
        <w:rPr>
          <w:rFonts w:ascii="Times New Roman" w:hAnsi="Times New Roman" w:cs="Times New Roman"/>
          <w:lang w:val="sr-Cyrl-CS"/>
        </w:rPr>
      </w:pPr>
    </w:p>
    <w:p w14:paraId="4F331905" w14:textId="77777777" w:rsidR="005D53DC" w:rsidRDefault="005D53DC" w:rsidP="005D53DC">
      <w:pPr>
        <w:rPr>
          <w:rFonts w:ascii="Times New Roman" w:hAnsi="Times New Roman" w:cs="Times New Roman"/>
          <w:b/>
          <w:bCs/>
          <w:lang w:val="ru-RU"/>
        </w:rPr>
      </w:pPr>
      <w:r>
        <w:rPr>
          <w:rFonts w:ascii="Times New Roman" w:hAnsi="Times New Roman" w:cs="Times New Roman"/>
          <w:b/>
          <w:bCs/>
          <w:lang w:val="ru-RU"/>
        </w:rPr>
        <w:t>4. ОБРАЗЛОЖЕЊЕ РЕЛИЗАЦИЈЕ ПРОГРАМСКЕ АКТИВНОСТИ ИЛИ ПРОЈЕКТА</w:t>
      </w:r>
    </w:p>
    <w:p w14:paraId="7653B5C5" w14:textId="77777777" w:rsidR="005D53DC" w:rsidRPr="003B79FE" w:rsidRDefault="005D53DC" w:rsidP="005D53DC">
      <w:pPr>
        <w:pStyle w:val="ListParagraph"/>
        <w:numPr>
          <w:ilvl w:val="0"/>
          <w:numId w:val="3"/>
        </w:numPr>
        <w:spacing w:after="0" w:line="240" w:lineRule="auto"/>
        <w:jc w:val="both"/>
        <w:rPr>
          <w:rFonts w:ascii="Times New Roman" w:hAnsi="Times New Roman" w:cs="Times New Roman"/>
          <w:lang w:val="ru-RU"/>
        </w:rPr>
      </w:pPr>
      <w:r w:rsidRPr="00A2135F">
        <w:rPr>
          <w:rFonts w:ascii="Times New Roman" w:hAnsi="Times New Roman" w:cs="Times New Roman"/>
          <w:b/>
          <w:bCs/>
          <w:lang w:val="ru-RU"/>
        </w:rPr>
        <w:t>најзначајнија достигнућа</w:t>
      </w:r>
      <w:r w:rsidRPr="00A2135F">
        <w:rPr>
          <w:rFonts w:ascii="Times New Roman" w:hAnsi="Times New Roman" w:cs="Times New Roman"/>
          <w:lang w:val="ru-RU"/>
        </w:rPr>
        <w:t xml:space="preserve"> у спровођењу током извештајног периода, </w:t>
      </w:r>
    </w:p>
    <w:p w14:paraId="0471486C" w14:textId="0431A8DA" w:rsidR="005D53DC" w:rsidRPr="003B79FE" w:rsidRDefault="005D53DC" w:rsidP="005D53DC">
      <w:pPr>
        <w:pStyle w:val="ListParagraph"/>
        <w:numPr>
          <w:ilvl w:val="0"/>
          <w:numId w:val="3"/>
        </w:numPr>
        <w:spacing w:after="0" w:line="240" w:lineRule="auto"/>
        <w:jc w:val="both"/>
        <w:rPr>
          <w:rFonts w:ascii="Times New Roman" w:hAnsi="Times New Roman" w:cs="Times New Roman"/>
          <w:lang w:val="ru-RU"/>
        </w:rPr>
      </w:pPr>
      <w:r w:rsidRPr="00A2135F">
        <w:rPr>
          <w:rFonts w:ascii="Times New Roman" w:hAnsi="Times New Roman" w:cs="Times New Roman"/>
          <w:b/>
          <w:bCs/>
          <w:lang w:val="ru-RU"/>
        </w:rPr>
        <w:t xml:space="preserve">најзначајнија одступања </w:t>
      </w:r>
      <w:r w:rsidRPr="00A2135F">
        <w:rPr>
          <w:rFonts w:ascii="Times New Roman" w:hAnsi="Times New Roman" w:cs="Times New Roman"/>
          <w:lang w:val="ru-RU"/>
        </w:rPr>
        <w:t>од плана реализације (позитивна или негативна)</w:t>
      </w:r>
      <w:r w:rsidR="0078424B">
        <w:rPr>
          <w:rFonts w:ascii="Times New Roman" w:hAnsi="Times New Roman" w:cs="Times New Roman"/>
          <w:lang w:val="ru-RU"/>
        </w:rPr>
        <w:t>,</w:t>
      </w:r>
      <w:r w:rsidRPr="00A2135F">
        <w:rPr>
          <w:rFonts w:ascii="Times New Roman" w:hAnsi="Times New Roman" w:cs="Times New Roman"/>
          <w:lang w:val="ru-RU"/>
        </w:rPr>
        <w:t xml:space="preserve"> </w:t>
      </w:r>
    </w:p>
    <w:p w14:paraId="08F40279" w14:textId="77777777" w:rsidR="005D53DC" w:rsidRPr="003B79FE" w:rsidRDefault="005D53DC" w:rsidP="005D53DC">
      <w:pPr>
        <w:pStyle w:val="ListParagraph"/>
        <w:numPr>
          <w:ilvl w:val="0"/>
          <w:numId w:val="3"/>
        </w:numPr>
        <w:spacing w:after="0" w:line="240" w:lineRule="auto"/>
        <w:jc w:val="both"/>
        <w:rPr>
          <w:rFonts w:ascii="Times New Roman" w:hAnsi="Times New Roman" w:cs="Times New Roman"/>
          <w:lang w:val="ru-RU"/>
        </w:rPr>
      </w:pPr>
      <w:r w:rsidRPr="00A2135F">
        <w:rPr>
          <w:rFonts w:ascii="Times New Roman" w:hAnsi="Times New Roman" w:cs="Times New Roman"/>
          <w:b/>
          <w:bCs/>
          <w:lang w:val="ru-RU"/>
        </w:rPr>
        <w:t xml:space="preserve">могући проблеми </w:t>
      </w:r>
      <w:r w:rsidRPr="00A2135F">
        <w:rPr>
          <w:rFonts w:ascii="Times New Roman" w:hAnsi="Times New Roman" w:cs="Times New Roman"/>
          <w:lang w:val="ru-RU"/>
        </w:rPr>
        <w:t>у даљем спровођењу плана, као и предлози за њихово решавање,</w:t>
      </w:r>
    </w:p>
    <w:p w14:paraId="140F8805" w14:textId="77777777" w:rsidR="005D53DC" w:rsidRPr="003B79FE" w:rsidRDefault="005D53DC" w:rsidP="005D53DC">
      <w:pPr>
        <w:pStyle w:val="ListParagraph"/>
        <w:numPr>
          <w:ilvl w:val="0"/>
          <w:numId w:val="3"/>
        </w:numPr>
        <w:spacing w:after="0" w:line="240" w:lineRule="auto"/>
        <w:jc w:val="both"/>
        <w:rPr>
          <w:rFonts w:ascii="Times New Roman" w:hAnsi="Times New Roman" w:cs="Times New Roman"/>
          <w:lang w:val="ru-RU"/>
        </w:rPr>
      </w:pPr>
      <w:r w:rsidRPr="00A2135F">
        <w:rPr>
          <w:rFonts w:ascii="Times New Roman" w:hAnsi="Times New Roman" w:cs="Times New Roman"/>
          <w:b/>
          <w:bCs/>
          <w:lang w:val="ru-RU"/>
        </w:rPr>
        <w:t xml:space="preserve">утицај </w:t>
      </w:r>
      <w:r w:rsidRPr="00A2135F">
        <w:rPr>
          <w:rFonts w:ascii="Times New Roman" w:hAnsi="Times New Roman" w:cs="Times New Roman"/>
          <w:lang w:val="ru-RU"/>
        </w:rPr>
        <w:t xml:space="preserve">који резултат спровођења </w:t>
      </w:r>
      <w:r>
        <w:rPr>
          <w:rFonts w:ascii="Times New Roman" w:hAnsi="Times New Roman" w:cs="Times New Roman"/>
          <w:lang w:val="sr-Cyrl-RS"/>
        </w:rPr>
        <w:t>програмске активности/пројекта</w:t>
      </w:r>
      <w:r w:rsidRPr="00A2135F">
        <w:rPr>
          <w:rFonts w:ascii="Times New Roman" w:hAnsi="Times New Roman" w:cs="Times New Roman"/>
          <w:lang w:val="ru-RU"/>
        </w:rPr>
        <w:t xml:space="preserve"> у извештајном периоду може имати на учинке и средства планирана за наредни извештајни период, </w:t>
      </w:r>
    </w:p>
    <w:p w14:paraId="32E1D3CD" w14:textId="77777777" w:rsidR="005D53DC" w:rsidRPr="003B79FE" w:rsidRDefault="005D53DC" w:rsidP="005D53DC">
      <w:pPr>
        <w:pStyle w:val="ListParagraph"/>
        <w:numPr>
          <w:ilvl w:val="0"/>
          <w:numId w:val="3"/>
        </w:numPr>
        <w:spacing w:after="0" w:line="240" w:lineRule="auto"/>
        <w:jc w:val="both"/>
        <w:rPr>
          <w:rFonts w:ascii="Times New Roman" w:hAnsi="Times New Roman" w:cs="Times New Roman"/>
          <w:lang w:val="ru-RU"/>
        </w:rPr>
      </w:pPr>
      <w:r w:rsidRPr="00A2135F">
        <w:rPr>
          <w:rFonts w:ascii="Times New Roman" w:hAnsi="Times New Roman" w:cs="Times New Roman"/>
          <w:b/>
          <w:bCs/>
          <w:lang w:val="ru-RU"/>
        </w:rPr>
        <w:t xml:space="preserve">додатни релевантни подаци </w:t>
      </w:r>
      <w:r w:rsidRPr="00A2135F">
        <w:rPr>
          <w:rFonts w:ascii="Times New Roman" w:hAnsi="Times New Roman" w:cs="Times New Roman"/>
          <w:lang w:val="ru-RU"/>
        </w:rPr>
        <w:t>који се не прате кроз показатеље учинка.</w:t>
      </w:r>
    </w:p>
    <w:p w14:paraId="1C872ADA" w14:textId="77777777" w:rsidR="005D53DC" w:rsidRPr="003B79FE" w:rsidRDefault="005D53DC" w:rsidP="005D53DC">
      <w:pPr>
        <w:rPr>
          <w:rFonts w:ascii="Times New Roman" w:hAnsi="Times New Roman" w:cs="Times New Roman"/>
          <w:lang w:val="ru-RU"/>
        </w:rPr>
      </w:pPr>
    </w:p>
    <w:p w14:paraId="0883BCB3" w14:textId="77777777" w:rsidR="005D53DC" w:rsidRDefault="005D53DC" w:rsidP="005D53DC">
      <w:pPr>
        <w:rPr>
          <w:rFonts w:ascii="Times New Roman" w:hAnsi="Times New Roman" w:cs="Times New Roman"/>
          <w:b/>
          <w:bCs/>
          <w:lang w:val="sr-Cyrl-RS"/>
        </w:rPr>
      </w:pPr>
      <w:bookmarkStart w:id="3" w:name="_Hlk224045830"/>
      <w:r w:rsidRPr="00D37592">
        <w:rPr>
          <w:rFonts w:ascii="Times New Roman" w:hAnsi="Times New Roman" w:cs="Times New Roman"/>
          <w:b/>
          <w:bCs/>
          <w:lang w:val="sr-Cyrl-RS"/>
        </w:rPr>
        <w:t xml:space="preserve">Програм подстицања обновљиве енергије - развој тржишта биомасе </w:t>
      </w:r>
      <w:r>
        <w:rPr>
          <w:rFonts w:ascii="Times New Roman" w:hAnsi="Times New Roman" w:cs="Times New Roman"/>
          <w:b/>
          <w:bCs/>
          <w:lang w:val="sr-Cyrl-RS"/>
        </w:rPr>
        <w:t>–</w:t>
      </w:r>
      <w:r w:rsidRPr="00D37592">
        <w:rPr>
          <w:rFonts w:ascii="Times New Roman" w:hAnsi="Times New Roman" w:cs="Times New Roman"/>
          <w:b/>
          <w:bCs/>
          <w:lang w:val="sr-Cyrl-RS"/>
        </w:rPr>
        <w:t xml:space="preserve"> KfW</w:t>
      </w:r>
    </w:p>
    <w:bookmarkEnd w:id="3"/>
    <w:p w14:paraId="40EAC7CA" w14:textId="77777777" w:rsidR="005D53DC" w:rsidRDefault="005D53DC" w:rsidP="005D53DC">
      <w:pPr>
        <w:rPr>
          <w:rFonts w:ascii="Times New Roman" w:hAnsi="Times New Roman" w:cs="Times New Roman"/>
          <w:lang w:val="sr-Cyrl-RS"/>
        </w:rPr>
      </w:pPr>
      <w:r w:rsidRPr="00D37592">
        <w:rPr>
          <w:rFonts w:ascii="Times New Roman" w:hAnsi="Times New Roman" w:cs="Times New Roman"/>
          <w:lang w:val="sr-Cyrl-RS"/>
        </w:rPr>
        <w:t>У току је спровођење друге фазе Програма. У првој фази изграђене су 4 топлане (Прибој, Мали Зворнк, Нови Пазар и Мајданпек). Прве две топлане из друге фазе биће изграђене у 2027. години а остале 3 у 2028. години.</w:t>
      </w:r>
    </w:p>
    <w:p w14:paraId="09FF6308" w14:textId="77777777" w:rsidR="005D53DC" w:rsidRDefault="005D53DC" w:rsidP="005D53DC">
      <w:pPr>
        <w:rPr>
          <w:rFonts w:ascii="Times New Roman" w:hAnsi="Times New Roman" w:cs="Times New Roman"/>
          <w:b/>
          <w:bCs/>
          <w:lang w:val="sr-Cyrl-CS"/>
        </w:rPr>
      </w:pPr>
      <w:r w:rsidRPr="00EA57EC">
        <w:rPr>
          <w:rFonts w:ascii="Times New Roman" w:hAnsi="Times New Roman" w:cs="Times New Roman"/>
          <w:b/>
          <w:bCs/>
        </w:rPr>
        <w:t>Соларна електрана капацитета 1 GW са батеријским системима</w:t>
      </w:r>
    </w:p>
    <w:p w14:paraId="2586EACC" w14:textId="77777777" w:rsidR="005D53DC" w:rsidRPr="00EA57EC" w:rsidRDefault="005D53DC" w:rsidP="005D53DC">
      <w:pPr>
        <w:rPr>
          <w:rFonts w:ascii="Times New Roman" w:hAnsi="Times New Roman" w:cs="Times New Roman"/>
          <w:lang w:val="sr-Cyrl-CS"/>
        </w:rPr>
      </w:pPr>
      <w:r w:rsidRPr="00EA57EC">
        <w:rPr>
          <w:rFonts w:ascii="Times New Roman" w:hAnsi="Times New Roman" w:cs="Times New Roman"/>
          <w:lang w:val="ru-RU"/>
        </w:rPr>
        <w:t xml:space="preserve">Урађена су сондажна археолошка истраживања, урађени су комплетни геолошки радови, урађен је Нацрт ППППН и </w:t>
      </w:r>
      <w:r w:rsidRPr="00EA57EC">
        <w:rPr>
          <w:rFonts w:ascii="Times New Roman" w:hAnsi="Times New Roman" w:cs="Times New Roman"/>
          <w:lang w:val="sr-Latn-CS"/>
        </w:rPr>
        <w:t>ESIA</w:t>
      </w:r>
      <w:r>
        <w:rPr>
          <w:rFonts w:ascii="Times New Roman" w:hAnsi="Times New Roman" w:cs="Times New Roman"/>
          <w:lang w:val="sr-Cyrl-CS"/>
        </w:rPr>
        <w:t xml:space="preserve">. </w:t>
      </w:r>
    </w:p>
    <w:p w14:paraId="43EA5320" w14:textId="3DE3005C" w:rsidR="005D53DC" w:rsidRPr="00EA57EC" w:rsidRDefault="005D53DC" w:rsidP="005D53DC">
      <w:pPr>
        <w:rPr>
          <w:rFonts w:ascii="Times New Roman" w:hAnsi="Times New Roman" w:cs="Times New Roman"/>
          <w:lang w:val="sr-Latn-CS"/>
        </w:rPr>
      </w:pPr>
      <w:r w:rsidRPr="00EA57EC">
        <w:rPr>
          <w:rFonts w:ascii="Times New Roman" w:hAnsi="Times New Roman" w:cs="Times New Roman"/>
          <w:lang w:val="ru-RU"/>
        </w:rPr>
        <w:t>Најзначајније одступање од плана реализације немогућност даљих активности на изради ППППН</w:t>
      </w:r>
      <w:r w:rsidRPr="00EA57EC">
        <w:rPr>
          <w:rFonts w:ascii="Times New Roman" w:hAnsi="Times New Roman" w:cs="Times New Roman"/>
          <w:lang w:val="sr-Latn-CS"/>
        </w:rPr>
        <w:t xml:space="preserve">. </w:t>
      </w:r>
      <w:r w:rsidRPr="00EA57EC">
        <w:rPr>
          <w:rFonts w:ascii="Times New Roman" w:hAnsi="Times New Roman" w:cs="Times New Roman"/>
          <w:lang w:val="sr-Cyrl-CS"/>
        </w:rPr>
        <w:t>Такође, воде се п</w:t>
      </w:r>
      <w:r w:rsidRPr="00EA57EC">
        <w:rPr>
          <w:rFonts w:ascii="Times New Roman" w:hAnsi="Times New Roman" w:cs="Times New Roman"/>
          <w:lang w:val="sr-Latn-RS"/>
        </w:rPr>
        <w:t xml:space="preserve">реговори </w:t>
      </w:r>
      <w:r w:rsidRPr="00EA57EC">
        <w:rPr>
          <w:rFonts w:ascii="Times New Roman" w:hAnsi="Times New Roman" w:cs="Times New Roman"/>
          <w:lang w:val="sr-Cyrl-CS"/>
        </w:rPr>
        <w:t>са Стратешким партнером</w:t>
      </w:r>
      <w:r w:rsidRPr="00EA57EC">
        <w:rPr>
          <w:rFonts w:ascii="Times New Roman" w:hAnsi="Times New Roman" w:cs="Times New Roman"/>
          <w:lang w:val="sr-Latn-RS"/>
        </w:rPr>
        <w:t xml:space="preserve"> са циљем:</w:t>
      </w:r>
    </w:p>
    <w:p w14:paraId="0F83C340" w14:textId="77777777" w:rsidR="005D53DC" w:rsidRPr="00EA57EC" w:rsidRDefault="005D53DC" w:rsidP="005D53DC">
      <w:pPr>
        <w:numPr>
          <w:ilvl w:val="0"/>
          <w:numId w:val="10"/>
        </w:numPr>
        <w:rPr>
          <w:rFonts w:ascii="Times New Roman" w:hAnsi="Times New Roman" w:cs="Times New Roman"/>
        </w:rPr>
      </w:pPr>
      <w:r w:rsidRPr="00EA57EC">
        <w:rPr>
          <w:rFonts w:ascii="Times New Roman" w:hAnsi="Times New Roman" w:cs="Times New Roman"/>
          <w:lang w:val="sr-Latn-RS"/>
        </w:rPr>
        <w:t>фиксирања цене ради закључења финансијских споразума,</w:t>
      </w:r>
    </w:p>
    <w:p w14:paraId="4CE632CF" w14:textId="77777777" w:rsidR="005D53DC" w:rsidRPr="00EA57EC" w:rsidRDefault="005D53DC" w:rsidP="005D53DC">
      <w:pPr>
        <w:numPr>
          <w:ilvl w:val="0"/>
          <w:numId w:val="10"/>
        </w:numPr>
        <w:rPr>
          <w:rFonts w:ascii="Times New Roman" w:hAnsi="Times New Roman" w:cs="Times New Roman"/>
        </w:rPr>
      </w:pPr>
      <w:r w:rsidRPr="00EA57EC">
        <w:rPr>
          <w:rFonts w:ascii="Times New Roman" w:hAnsi="Times New Roman" w:cs="Times New Roman"/>
          <w:lang w:val="sr-Latn-RS"/>
        </w:rPr>
        <w:lastRenderedPageBreak/>
        <w:t>усаглашавања кључних комерцијалних механизама,</w:t>
      </w:r>
    </w:p>
    <w:p w14:paraId="363810C2" w14:textId="77777777" w:rsidR="005D53DC" w:rsidRPr="00EA57EC" w:rsidRDefault="005D53DC" w:rsidP="005D53DC">
      <w:pPr>
        <w:numPr>
          <w:ilvl w:val="0"/>
          <w:numId w:val="10"/>
        </w:numPr>
        <w:rPr>
          <w:rFonts w:ascii="Times New Roman" w:hAnsi="Times New Roman" w:cs="Times New Roman"/>
        </w:rPr>
      </w:pPr>
      <w:r w:rsidRPr="00EA57EC">
        <w:rPr>
          <w:rFonts w:ascii="Times New Roman" w:hAnsi="Times New Roman" w:cs="Times New Roman"/>
          <w:lang w:val="sr-Latn-RS"/>
        </w:rPr>
        <w:t>стварања услова за издавање Notice to proceed то (NTP).</w:t>
      </w:r>
    </w:p>
    <w:p w14:paraId="1FE7A8FD" w14:textId="77777777" w:rsidR="005D53DC" w:rsidRDefault="005D53DC" w:rsidP="005D53DC">
      <w:pPr>
        <w:rPr>
          <w:rFonts w:ascii="Times New Roman" w:hAnsi="Times New Roman" w:cs="Times New Roman"/>
          <w:lang w:val="sr-Cyrl-CS"/>
        </w:rPr>
      </w:pPr>
      <w:r w:rsidRPr="00EA57EC">
        <w:rPr>
          <w:rFonts w:ascii="Times New Roman" w:hAnsi="Times New Roman" w:cs="Times New Roman"/>
          <w:lang w:val="sr-Latn-RS"/>
        </w:rPr>
        <w:t xml:space="preserve">Од 6. фебруара преговори су у застоју. </w:t>
      </w:r>
    </w:p>
    <w:p w14:paraId="154AA277" w14:textId="4891A210" w:rsidR="005D53DC" w:rsidRPr="00EA57EC" w:rsidRDefault="005D53DC" w:rsidP="005D53DC">
      <w:pPr>
        <w:rPr>
          <w:rFonts w:ascii="Times New Roman" w:hAnsi="Times New Roman" w:cs="Times New Roman"/>
        </w:rPr>
      </w:pPr>
      <w:r w:rsidRPr="00EA57EC">
        <w:rPr>
          <w:rFonts w:ascii="Times New Roman" w:hAnsi="Times New Roman" w:cs="Times New Roman"/>
          <w:lang w:val="sr-Latn-RS"/>
        </w:rPr>
        <w:t xml:space="preserve">Пројекат по цени од 1,7 милијарди ЕУР генерише дугогодишњи негативан </w:t>
      </w:r>
      <w:r>
        <w:rPr>
          <w:rFonts w:ascii="Times New Roman" w:hAnsi="Times New Roman" w:cs="Times New Roman"/>
          <w:lang w:val="sr-Latn-RS"/>
        </w:rPr>
        <w:t>„</w:t>
      </w:r>
      <w:r w:rsidRPr="00EA57EC">
        <w:rPr>
          <w:rFonts w:ascii="Times New Roman" w:hAnsi="Times New Roman" w:cs="Times New Roman"/>
          <w:lang w:val="sr-Latn-RS"/>
        </w:rPr>
        <w:t>ca</w:t>
      </w:r>
      <w:r>
        <w:rPr>
          <w:rFonts w:ascii="Times New Roman" w:hAnsi="Times New Roman" w:cs="Times New Roman"/>
          <w:lang w:val="sr-Latn-CS"/>
        </w:rPr>
        <w:t>sh</w:t>
      </w:r>
      <w:r w:rsidRPr="00EA57EC">
        <w:rPr>
          <w:rFonts w:ascii="Times New Roman" w:hAnsi="Times New Roman" w:cs="Times New Roman"/>
          <w:lang w:val="sr-Latn-RS"/>
        </w:rPr>
        <w:t xml:space="preserve"> flow</w:t>
      </w:r>
      <w:r>
        <w:rPr>
          <w:rFonts w:ascii="Times New Roman" w:hAnsi="Times New Roman" w:cs="Times New Roman"/>
          <w:lang w:val="sr-Latn-RS"/>
        </w:rPr>
        <w:t>“</w:t>
      </w:r>
      <w:r w:rsidRPr="00EA57EC">
        <w:rPr>
          <w:rFonts w:ascii="Times New Roman" w:hAnsi="Times New Roman" w:cs="Times New Roman"/>
          <w:lang w:val="sr-Latn-RS"/>
        </w:rPr>
        <w:t xml:space="preserve"> за ЕПС и представља значајан притисак на његову ликвидност.</w:t>
      </w:r>
      <w:r w:rsidR="008D7654">
        <w:rPr>
          <w:rFonts w:ascii="Times New Roman" w:hAnsi="Times New Roman" w:cs="Times New Roman"/>
          <w:lang w:val="sr-Cyrl-RS"/>
        </w:rPr>
        <w:t xml:space="preserve"> </w:t>
      </w:r>
      <w:r w:rsidRPr="00EA57EC">
        <w:rPr>
          <w:rFonts w:ascii="Times New Roman" w:hAnsi="Times New Roman" w:cs="Times New Roman"/>
          <w:lang w:val="sr-Latn-RS"/>
        </w:rPr>
        <w:t xml:space="preserve">Цена од приближно 1,4 милијарде ЕУР значајно стабилизује финансијску одрживост пројекта. </w:t>
      </w:r>
      <w:r w:rsidRPr="00EA57EC">
        <w:rPr>
          <w:rFonts w:ascii="Times New Roman" w:hAnsi="Times New Roman" w:cs="Times New Roman"/>
          <w:lang w:val="sr-Cyrl-CS"/>
        </w:rPr>
        <w:t>Без обзира на ту чињеницу, да би пројекат наставио да се реализује потребни су позитивни услови министарства пољопривреде</w:t>
      </w:r>
      <w:r>
        <w:rPr>
          <w:rFonts w:ascii="Times New Roman" w:hAnsi="Times New Roman" w:cs="Times New Roman"/>
          <w:lang w:val="sr-Latn-CS"/>
        </w:rPr>
        <w:t xml:space="preserve">. </w:t>
      </w:r>
      <w:r w:rsidRPr="00EA57EC">
        <w:rPr>
          <w:rFonts w:ascii="Times New Roman" w:hAnsi="Times New Roman" w:cs="Times New Roman"/>
          <w:lang w:val="ru-RU"/>
        </w:rPr>
        <w:t>Пројекат није планирано да се финансира средствима из буџета РС, већ кредитним задужењем ЕПС-а.</w:t>
      </w:r>
    </w:p>
    <w:p w14:paraId="6B477DAE" w14:textId="16031515" w:rsidR="005D53DC" w:rsidRPr="008D7654" w:rsidRDefault="005D53DC" w:rsidP="005D53DC">
      <w:pPr>
        <w:rPr>
          <w:rFonts w:ascii="Times New Roman" w:hAnsi="Times New Roman" w:cs="Times New Roman"/>
          <w:lang w:val="sr-Cyrl-RS"/>
        </w:rPr>
      </w:pPr>
      <w:r w:rsidRPr="00EA57EC">
        <w:rPr>
          <w:rFonts w:ascii="Times New Roman" w:hAnsi="Times New Roman" w:cs="Times New Roman"/>
          <w:lang w:val="sr-Latn-RS"/>
        </w:rPr>
        <w:t>Уговор предвиђа сценарио у којем NTP не буде издат до longstop датума (30/03/2026).</w:t>
      </w:r>
      <w:r>
        <w:rPr>
          <w:rFonts w:ascii="Times New Roman" w:hAnsi="Times New Roman" w:cs="Times New Roman"/>
        </w:rPr>
        <w:t xml:space="preserve"> </w:t>
      </w:r>
      <w:r w:rsidRPr="00EA57EC">
        <w:rPr>
          <w:rFonts w:ascii="Times New Roman" w:hAnsi="Times New Roman" w:cs="Times New Roman"/>
          <w:lang w:val="sr-Latn-RS"/>
        </w:rPr>
        <w:t>У том случају, одговорност Инвеститора ограничена је на приближно 2% вредности пројекта (Pre-NTP development fee).</w:t>
      </w:r>
      <w:r w:rsidRPr="00EA57EC">
        <w:rPr>
          <w:rFonts w:ascii="Times New Roman" w:hAnsi="Times New Roman" w:cs="Times New Roman"/>
          <w:lang w:val="sr-Cyrl-CS"/>
        </w:rPr>
        <w:t xml:space="preserve"> </w:t>
      </w:r>
      <w:r w:rsidRPr="00EA57EC">
        <w:rPr>
          <w:rFonts w:ascii="Times New Roman" w:hAnsi="Times New Roman" w:cs="Times New Roman"/>
          <w:lang w:val="sr-Latn-RS"/>
        </w:rPr>
        <w:t>Финансијска последица такве одлуке је унапред дефинисана и ограничена. Неиздавање NTP-а у оквиру уговором предвиђеног механизма не представља аутоматски уговорну повреду, већ сценарио са јасно одређеном последицом.</w:t>
      </w:r>
      <w:r w:rsidRPr="00EA57EC">
        <w:rPr>
          <w:rFonts w:ascii="Times New Roman" w:hAnsi="Times New Roman" w:cs="Times New Roman"/>
          <w:lang w:val="sr-Cyrl-CS"/>
        </w:rPr>
        <w:t xml:space="preserve"> </w:t>
      </w:r>
      <w:r w:rsidRPr="00EA57EC">
        <w:rPr>
          <w:rFonts w:ascii="Times New Roman" w:hAnsi="Times New Roman" w:cs="Times New Roman"/>
          <w:lang w:val="sr-Latn-RS"/>
        </w:rPr>
        <w:t>Тиме је правни ризик Републике Србије у овој фази контролисан</w:t>
      </w:r>
      <w:r w:rsidR="008D7654">
        <w:rPr>
          <w:rFonts w:ascii="Times New Roman" w:hAnsi="Times New Roman" w:cs="Times New Roman"/>
          <w:lang w:val="sr-Cyrl-RS"/>
        </w:rPr>
        <w:t>.</w:t>
      </w:r>
    </w:p>
    <w:p w14:paraId="30AD5CDF" w14:textId="77777777" w:rsidR="005D53DC" w:rsidRDefault="005D53DC" w:rsidP="005D53DC">
      <w:pPr>
        <w:rPr>
          <w:rFonts w:ascii="Times New Roman" w:hAnsi="Times New Roman" w:cs="Times New Roman"/>
          <w:b/>
          <w:bCs/>
          <w:lang w:val="sr-Cyrl-RS"/>
        </w:rPr>
      </w:pPr>
      <w:r w:rsidRPr="00D37592">
        <w:rPr>
          <w:rFonts w:ascii="Times New Roman" w:hAnsi="Times New Roman" w:cs="Times New Roman"/>
          <w:b/>
          <w:bCs/>
          <w:lang w:val="sr-Cyrl-RS"/>
        </w:rPr>
        <w:t>Рехабилитација система даљинског грејања у Републици Србији - фаза V</w:t>
      </w:r>
    </w:p>
    <w:p w14:paraId="05D096C8"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 xml:space="preserve">У складу са уговореним изменама правне основе Пројекта закљученим између Р. Србије и KfW у 1. кварталу 2025. год. а којима је продужен његов рок завршетка, радови на свих 13 планираних инвестиција, завршени су до краја 2025. год. и то: </w:t>
      </w:r>
    </w:p>
    <w:p w14:paraId="2E3519E0"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 два под-пројекта (инвестиције у рехабилитацију топловода у Јагодини и Лесковцу) су завршена у децембру 2023. год.;</w:t>
      </w:r>
    </w:p>
    <w:p w14:paraId="462E6816"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 xml:space="preserve">- до краја 2024. год. завршене су још 3 инвестиције (рехабилитација подстаница у Бору, топловода у Неготину и реконструкција котларнице у Лесковцу); </w:t>
      </w:r>
    </w:p>
    <w:p w14:paraId="7D5BF94B"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 у току првог полугодишта 2025. године, завршене су још 3 инвестиције (рехабилитација котларница у Нишу и Неготину и топловода у Нишу);</w:t>
      </w:r>
    </w:p>
    <w:p w14:paraId="4C77A243"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 радови на преосталих 5 инвестиција (рехабилитација топловода у Бору и Сенти, подстаница у Неготину и Сенти као и модернизација топлане "Церак" у Београду) завршени су у 2. полугодишту 2025. год.</w:t>
      </w:r>
    </w:p>
    <w:p w14:paraId="2498D376"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У току 2026. године биће извршена:</w:t>
      </w:r>
    </w:p>
    <w:p w14:paraId="15F517A8"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- 3 финална плаћања извођачима радова;</w:t>
      </w:r>
    </w:p>
    <w:p w14:paraId="76994DF0"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- 2 квартална и 1 финално плаћање Консултанту; и</w:t>
      </w:r>
    </w:p>
    <w:p w14:paraId="724FDC15"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 Финална ревизија трошења средстава Диспозиционог фонда.</w:t>
      </w:r>
    </w:p>
    <w:p w14:paraId="7CBB010B"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Тиме ће Пројекат бити завршен.</w:t>
      </w:r>
    </w:p>
    <w:p w14:paraId="2D240719" w14:textId="2185C400" w:rsidR="005D53DC" w:rsidRDefault="005D53DC" w:rsidP="005D53DC">
      <w:pPr>
        <w:rPr>
          <w:rFonts w:ascii="Times New Roman" w:hAnsi="Times New Roman" w:cs="Times New Roman"/>
          <w:b/>
          <w:bCs/>
          <w:lang w:val="sr-Cyrl-RS"/>
        </w:rPr>
      </w:pPr>
    </w:p>
    <w:p w14:paraId="5A31068C" w14:textId="77777777" w:rsidR="005D53DC" w:rsidRDefault="005D53DC" w:rsidP="005D53DC">
      <w:pPr>
        <w:rPr>
          <w:rFonts w:ascii="Times New Roman" w:hAnsi="Times New Roman" w:cs="Times New Roman"/>
          <w:b/>
          <w:bCs/>
          <w:lang w:val="sr-Cyrl-RS"/>
        </w:rPr>
      </w:pPr>
      <w:r w:rsidRPr="00D37592">
        <w:rPr>
          <w:rFonts w:ascii="Times New Roman" w:hAnsi="Times New Roman" w:cs="Times New Roman"/>
          <w:b/>
          <w:bCs/>
          <w:lang w:val="sr-Cyrl-RS"/>
        </w:rPr>
        <w:t>Енергетска ефикасност у зградама централне власти</w:t>
      </w:r>
    </w:p>
    <w:p w14:paraId="25D5191B"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Извођење радова на локацији Краља Милана 36  је започело 11.01.2025. године и радови су  у току. Завршетак радова и примопредаја радова до краја марта 2026. године.</w:t>
      </w:r>
    </w:p>
    <w:p w14:paraId="7B30D807"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За објекат у Мике Аласа 14., дана 25.03.2025. године одржан је  уводни састанак  чиме је обележен почетак извођења радова. Пријава радова извршена је 29.04.2025.  Радови на енергетској санацији су започели 19.05.2025. и тренутно су у току. Завршетак радова и примопредаја радова до краја марта 2026. године.</w:t>
      </w:r>
    </w:p>
    <w:p w14:paraId="1BDC7FBA" w14:textId="1B356752"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Током извештајног периода  за објекат у Влајковићевој 10 завршен је и процес избора извођача радова  и стручног надзора. Дана 13.06.2025. године одржан је  уводни састанак. Пријава радова грађевинској инспекцији извршена је  30. јуна 2025. Радови завршени и итвршена примопредаја радова 19.01.2026. године</w:t>
      </w:r>
      <w:r w:rsidR="00BC743A">
        <w:rPr>
          <w:rFonts w:ascii="Times New Roman" w:hAnsi="Times New Roman" w:cs="Times New Roman"/>
          <w:lang w:val="sr-Cyrl-RS"/>
        </w:rPr>
        <w:t>.</w:t>
      </w:r>
    </w:p>
    <w:p w14:paraId="751CCDB8" w14:textId="3EF3200A"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 xml:space="preserve"> У и</w:t>
      </w:r>
      <w:r w:rsidR="00D54336">
        <w:rPr>
          <w:rFonts w:ascii="Times New Roman" w:hAnsi="Times New Roman" w:cs="Times New Roman"/>
          <w:lang w:val="sr-Cyrl-RS"/>
        </w:rPr>
        <w:t>з</w:t>
      </w:r>
      <w:r w:rsidRPr="00D37592">
        <w:rPr>
          <w:rFonts w:ascii="Times New Roman" w:hAnsi="Times New Roman" w:cs="Times New Roman"/>
          <w:lang w:val="sr-Cyrl-RS"/>
        </w:rPr>
        <w:t xml:space="preserve">вештајном периоду  реализују се и активности у вези са  израдом  пројектно-техничке документације на објектима у улицама Васе Чарапића бр. 20, Бирчанинова бр. 6, Немањина бр. 22-26, Грачаничка 8, Краља Милана бр. 16/Добрињска бр. 11, СИВ 3 и Царице Милице 1. Завршетак израде пројектно техничке документације за ових седам (7) објеката ће омогућити избор извођача радова и отварање седам нових градилишта. </w:t>
      </w:r>
    </w:p>
    <w:p w14:paraId="6D0D1329" w14:textId="77777777" w:rsidR="005D53DC" w:rsidRPr="00D37592"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Динамика у смислу завршетка израде пројектно техничке документације, што је предуслов за почетак извођења радова на новим објектима,  условљена је и брзином реаговања одређених институција у смислу благовременог поступања и давања  одређених сагласности и услова. С тим у вези у другом кварталу била је интензивна комуникација представника Министарства рударства и енергетике са надлежним градским и републичким институцијама  како би се убрзале активности  и брже добијале инструкције и повратне информације.</w:t>
      </w:r>
    </w:p>
    <w:p w14:paraId="29A50DE6" w14:textId="77777777" w:rsidR="005D53DC" w:rsidRDefault="005D53DC" w:rsidP="005D53DC">
      <w:pPr>
        <w:spacing w:after="0"/>
        <w:rPr>
          <w:rFonts w:ascii="Times New Roman" w:hAnsi="Times New Roman" w:cs="Times New Roman"/>
          <w:lang w:val="sr-Cyrl-RS"/>
        </w:rPr>
      </w:pPr>
      <w:r w:rsidRPr="00D37592">
        <w:rPr>
          <w:rFonts w:ascii="Times New Roman" w:hAnsi="Times New Roman" w:cs="Times New Roman"/>
          <w:lang w:val="sr-Cyrl-RS"/>
        </w:rPr>
        <w:t>Израда Студије изводљивости (СИ) за Палату Србија (СИВ 1) је завршена. Урађен идејни модел у току достављање примедби на идејни модел. Током извештајног периода решавали су се имовинско-правни односи за објекат у улици Бирчанинова бр. 19а  и за објекат у улици Грачаничка бр. 8.</w:t>
      </w:r>
    </w:p>
    <w:p w14:paraId="3C12E9BA" w14:textId="77777777" w:rsidR="005D53DC" w:rsidRDefault="005D53DC" w:rsidP="005D53DC">
      <w:pPr>
        <w:spacing w:after="0"/>
        <w:rPr>
          <w:rFonts w:ascii="Times New Roman" w:hAnsi="Times New Roman" w:cs="Times New Roman"/>
          <w:lang w:val="sr-Cyrl-RS"/>
        </w:rPr>
      </w:pPr>
    </w:p>
    <w:p w14:paraId="3C9D4EC0" w14:textId="77777777" w:rsidR="005D53DC" w:rsidRDefault="005D53DC" w:rsidP="005D53DC">
      <w:pPr>
        <w:spacing w:after="0"/>
        <w:rPr>
          <w:rFonts w:ascii="Times New Roman" w:hAnsi="Times New Roman" w:cs="Times New Roman"/>
          <w:b/>
          <w:bCs/>
          <w:lang w:val="sr-Cyrl-RS"/>
        </w:rPr>
      </w:pPr>
      <w:r w:rsidRPr="00710D93">
        <w:rPr>
          <w:rFonts w:ascii="Times New Roman" w:hAnsi="Times New Roman" w:cs="Times New Roman"/>
          <w:b/>
          <w:bCs/>
          <w:lang w:val="sr-Cyrl-RS"/>
        </w:rPr>
        <w:t>Енергетска ефикасност у јавним зградама и обновљиви извори енергије у сектору даљинског грејања</w:t>
      </w:r>
    </w:p>
    <w:p w14:paraId="79E2EED8"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 xml:space="preserve">Тренутна стратегија око које је постигнут генерални консензус је да се пројектна динамика пројектовања и самог извођења радова подели на следећи начин: </w:t>
      </w:r>
    </w:p>
    <w:p w14:paraId="11F1BF2B"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1.</w:t>
      </w:r>
      <w:r w:rsidRPr="00710D93">
        <w:rPr>
          <w:rFonts w:ascii="Times New Roman" w:hAnsi="Times New Roman" w:cs="Times New Roman"/>
          <w:lang w:val="sr-Cyrl-RS"/>
        </w:rPr>
        <w:tab/>
        <w:t>Фаза 1 - “Мере” чије тендерисање је започето 18.12.2025.г. објавом претквалификационе документације и самим тиме, у трећем кварталу 2026.г.</w:t>
      </w:r>
      <w:r>
        <w:rPr>
          <w:rFonts w:ascii="Times New Roman" w:hAnsi="Times New Roman" w:cs="Times New Roman"/>
          <w:lang w:val="sr-Cyrl-RS"/>
        </w:rPr>
        <w:t xml:space="preserve"> </w:t>
      </w:r>
      <w:r w:rsidRPr="00710D93">
        <w:rPr>
          <w:rFonts w:ascii="Times New Roman" w:hAnsi="Times New Roman" w:cs="Times New Roman"/>
          <w:lang w:val="sr-Cyrl-RS"/>
        </w:rPr>
        <w:t xml:space="preserve">би кренули први радови на болници; </w:t>
      </w:r>
    </w:p>
    <w:p w14:paraId="023FA147" w14:textId="16DA7562"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lastRenderedPageBreak/>
        <w:t>2.</w:t>
      </w:r>
      <w:r w:rsidRPr="00710D93">
        <w:rPr>
          <w:rFonts w:ascii="Times New Roman" w:hAnsi="Times New Roman" w:cs="Times New Roman"/>
          <w:lang w:val="sr-Cyrl-RS"/>
        </w:rPr>
        <w:tab/>
        <w:t xml:space="preserve">Фаза 2 - Високи део објекта (“кула" - од 6те до 15те етаже) чије пројектовање и тендерисање би текло паралелно са Фазом 1  како би се окончало у четвртом кварталу 2026.г., док би радови очекивано могли да започну у првом кварталу 2027.г.; </w:t>
      </w:r>
    </w:p>
    <w:p w14:paraId="5E1ACD4D" w14:textId="77777777" w:rsidR="005D53DC"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3.</w:t>
      </w:r>
      <w:r w:rsidRPr="00710D93">
        <w:rPr>
          <w:rFonts w:ascii="Times New Roman" w:hAnsi="Times New Roman" w:cs="Times New Roman"/>
          <w:lang w:val="sr-Cyrl-RS"/>
        </w:rPr>
        <w:tab/>
        <w:t>Све остале мере које би се примениле на нижи део објекта (до 6те етаже) у додатне две фазе - Фаза 3 и Фаза 4 за које би радови из данашње перспективе могли да крену крајем 2029.г., односно средином 2031.г.</w:t>
      </w:r>
    </w:p>
    <w:p w14:paraId="3082C739" w14:textId="77777777" w:rsidR="005D53DC" w:rsidRPr="00710D93" w:rsidRDefault="005D53DC" w:rsidP="005D53DC">
      <w:pPr>
        <w:spacing w:after="0"/>
        <w:rPr>
          <w:rFonts w:ascii="Times New Roman" w:hAnsi="Times New Roman" w:cs="Times New Roman"/>
          <w:b/>
          <w:bCs/>
          <w:lang w:val="sr-Cyrl-RS"/>
        </w:rPr>
      </w:pPr>
      <w:r w:rsidRPr="00710D93">
        <w:rPr>
          <w:rFonts w:ascii="Times New Roman" w:hAnsi="Times New Roman" w:cs="Times New Roman"/>
          <w:b/>
          <w:bCs/>
          <w:lang w:val="sr-Cyrl-RS"/>
        </w:rPr>
        <w:t>Унапређење система енергетског менаџмента ради повећања инвестиција у енергетску ефикасност јавних зграда у Србији</w:t>
      </w:r>
    </w:p>
    <w:p w14:paraId="24219E64" w14:textId="5DC1029D" w:rsidR="005D53DC"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Циљна вредност за 2025</w:t>
      </w:r>
      <w:r w:rsidR="008D32ED">
        <w:rPr>
          <w:rFonts w:ascii="Times New Roman" w:hAnsi="Times New Roman" w:cs="Times New Roman"/>
          <w:lang w:val="sr-Cyrl-RS"/>
        </w:rPr>
        <w:t>.</w:t>
      </w:r>
      <w:r w:rsidRPr="00710D93">
        <w:rPr>
          <w:rFonts w:ascii="Times New Roman" w:hAnsi="Times New Roman" w:cs="Times New Roman"/>
          <w:lang w:val="sr-Cyrl-RS"/>
        </w:rPr>
        <w:t xml:space="preserve">  је испуњена.</w:t>
      </w:r>
    </w:p>
    <w:p w14:paraId="38C61D26" w14:textId="77777777" w:rsidR="005D53DC" w:rsidRDefault="005D53DC" w:rsidP="005D53DC">
      <w:pPr>
        <w:spacing w:after="0"/>
        <w:rPr>
          <w:rFonts w:ascii="Times New Roman" w:hAnsi="Times New Roman" w:cs="Times New Roman"/>
          <w:lang w:val="sr-Cyrl-RS"/>
        </w:rPr>
      </w:pPr>
    </w:p>
    <w:p w14:paraId="235904D6" w14:textId="77777777" w:rsidR="005D53DC" w:rsidRPr="00710D93" w:rsidRDefault="005D53DC" w:rsidP="005D53DC">
      <w:pPr>
        <w:spacing w:after="0"/>
        <w:rPr>
          <w:rFonts w:ascii="Times New Roman" w:hAnsi="Times New Roman" w:cs="Times New Roman"/>
          <w:b/>
          <w:bCs/>
          <w:lang w:val="sr-Cyrl-RS"/>
        </w:rPr>
      </w:pPr>
      <w:r w:rsidRPr="00710D93">
        <w:rPr>
          <w:rFonts w:ascii="Times New Roman" w:hAnsi="Times New Roman" w:cs="Times New Roman"/>
          <w:b/>
          <w:bCs/>
          <w:lang w:val="sr-Cyrl-RS"/>
        </w:rPr>
        <w:t>Пројекат чисте енергије и енергетска ефикасност за грађане</w:t>
      </w:r>
    </w:p>
    <w:p w14:paraId="291B4AE7"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 xml:space="preserve">У 2025. години настављене су активности на  имплементацији јавних позива из претходних година. </w:t>
      </w:r>
    </w:p>
    <w:p w14:paraId="17154C7F"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 xml:space="preserve">У оквиру ЈП2/23  укупно је до сада санирано 11.415 домаћинстава у 126 ЈЛС/ГО. </w:t>
      </w:r>
    </w:p>
    <w:p w14:paraId="2724700A"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 xml:space="preserve">Према подацима за ЈП 1/24, укупно до сада је енергетски санирано 4.869 домаћинстава. </w:t>
      </w:r>
    </w:p>
    <w:p w14:paraId="3BEB098C"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 xml:space="preserve">Нови јавни позив за доделу средстава за финансирање Програма енергетске санације породичних кућа и станова који спроводе јединице локалне самоуправе, као и градске општине, ЈП 1/25 је објављен 5. маја и трајаo je до 23. маја. </w:t>
      </w:r>
    </w:p>
    <w:p w14:paraId="42DA1880"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 xml:space="preserve">На овај јавни позив се пријавило 149 јединица локалних самоуправа и градских општина (ЈЛС и ГО). </w:t>
      </w:r>
    </w:p>
    <w:p w14:paraId="43EABBC5"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 xml:space="preserve">Вредност инвестиције на основу пристиглих уредних пријава износи: </w:t>
      </w:r>
    </w:p>
    <w:p w14:paraId="1F32432B"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Укупно инвестиција ЈЛС и ГО (РСД): 970.222.842,00</w:t>
      </w:r>
    </w:p>
    <w:p w14:paraId="664790DA"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Укупно инвестиција МРЕ(РСД): 1.346.685.684,00</w:t>
      </w:r>
    </w:p>
    <w:p w14:paraId="628CD8EE"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Збирна укупна инвестиција(РСД): 2.316.908.526,00</w:t>
      </w:r>
    </w:p>
    <w:p w14:paraId="506B0537" w14:textId="77777777" w:rsidR="005D53DC" w:rsidRPr="00710D93"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Потписани су говори између ЈЛС и ГО са МРЕ, 148 ЈЛС/ГО.</w:t>
      </w:r>
    </w:p>
    <w:p w14:paraId="34B3F841" w14:textId="77777777" w:rsidR="005D53DC" w:rsidRDefault="005D53DC" w:rsidP="005D53DC">
      <w:pPr>
        <w:spacing w:after="0"/>
        <w:rPr>
          <w:rFonts w:ascii="Times New Roman" w:hAnsi="Times New Roman" w:cs="Times New Roman"/>
          <w:lang w:val="sr-Cyrl-RS"/>
        </w:rPr>
      </w:pPr>
      <w:r w:rsidRPr="00710D93">
        <w:rPr>
          <w:rFonts w:ascii="Times New Roman" w:hAnsi="Times New Roman" w:cs="Times New Roman"/>
          <w:lang w:val="sr-Cyrl-RS"/>
        </w:rPr>
        <w:t>ЈЛС су објавиле јавни позив за грађане. У току је преглед пријава за социјално рањиве категорије да би се урадили анекси уговора са ЈЛС.</w:t>
      </w:r>
    </w:p>
    <w:p w14:paraId="7747B751" w14:textId="77777777" w:rsidR="005D53DC" w:rsidRDefault="005D53DC" w:rsidP="005D53DC">
      <w:pPr>
        <w:spacing w:after="0"/>
        <w:rPr>
          <w:rFonts w:ascii="Times New Roman" w:hAnsi="Times New Roman" w:cs="Times New Roman"/>
          <w:lang w:val="sr-Cyrl-RS"/>
        </w:rPr>
      </w:pPr>
    </w:p>
    <w:p w14:paraId="1550993C" w14:textId="77777777" w:rsidR="005D53DC" w:rsidRDefault="005D53DC" w:rsidP="005D53DC">
      <w:pPr>
        <w:spacing w:after="0"/>
        <w:rPr>
          <w:rFonts w:ascii="Times New Roman" w:hAnsi="Times New Roman" w:cs="Times New Roman"/>
          <w:b/>
          <w:bCs/>
          <w:lang w:val="sr-Cyrl-CS"/>
        </w:rPr>
      </w:pPr>
      <w:r w:rsidRPr="008D6DE4">
        <w:rPr>
          <w:rFonts w:ascii="Times New Roman" w:hAnsi="Times New Roman" w:cs="Times New Roman"/>
          <w:b/>
          <w:bCs/>
        </w:rPr>
        <w:t>ИПА 2025 енергетска ефиксаност и квалитет ваздуха</w:t>
      </w:r>
    </w:p>
    <w:p w14:paraId="5013618C" w14:textId="67142771" w:rsidR="005D53DC" w:rsidRDefault="005D53DC" w:rsidP="005D53DC">
      <w:pPr>
        <w:spacing w:after="0"/>
        <w:jc w:val="both"/>
        <w:rPr>
          <w:rFonts w:ascii="Times New Roman" w:hAnsi="Times New Roman" w:cs="Times New Roman"/>
          <w:lang w:val="sr-Cyrl-CS"/>
        </w:rPr>
      </w:pPr>
      <w:r w:rsidRPr="008D6DE4">
        <w:rPr>
          <w:rFonts w:ascii="Times New Roman" w:hAnsi="Times New Roman" w:cs="Times New Roman"/>
          <w:lang w:val="sr-Cyrl-CS"/>
        </w:rPr>
        <w:t>Операција има за циљ да значајно побољша енергетске перформансе јавних зграда. Очекује се да ће се са побољшаним енергетским перформансама повећати и нето површина јавних зград</w:t>
      </w:r>
      <w:r w:rsidR="004C4970">
        <w:rPr>
          <w:rFonts w:ascii="Times New Roman" w:hAnsi="Times New Roman" w:cs="Times New Roman"/>
          <w:lang w:val="sr-Cyrl-CS"/>
        </w:rPr>
        <w:t>а</w:t>
      </w:r>
      <w:r w:rsidRPr="008D6DE4">
        <w:rPr>
          <w:rFonts w:ascii="Times New Roman" w:hAnsi="Times New Roman" w:cs="Times New Roman"/>
          <w:lang w:val="sr-Cyrl-CS"/>
        </w:rPr>
        <w:t xml:space="preserve">, те да ће се подстаћи еколошка одрживост, те пружити опипљива економска корист смањењем оперативних трошкова и побољшањем укупне функционалности имовине јавног сектора. Током извештајног периода активности предвиђене програмом налазиле су се у припремној фази. У наведеном периоду није започета имплементација пројектних активности, имајући у виду да поступак јавне набавке још увек није покренут, уговор са изабраним извођачем није потписан, те нису створени формални услови за почетак реализације. Спровођење планираних активности и остваривање предвиђених индикатора очекује се у наредној фази, након спровођења </w:t>
      </w:r>
      <w:r w:rsidRPr="008D6DE4">
        <w:rPr>
          <w:rFonts w:ascii="Times New Roman" w:hAnsi="Times New Roman" w:cs="Times New Roman"/>
          <w:lang w:val="sr-Cyrl-CS"/>
        </w:rPr>
        <w:lastRenderedPageBreak/>
        <w:t>поступка јавне набавке, избора извођача и потписивања уговора. Наведено је у складу са планираном динамиком реализације програма и не представља одступање од планираног временског оквира.</w:t>
      </w:r>
    </w:p>
    <w:p w14:paraId="4198DD74" w14:textId="20747326" w:rsidR="0004246F" w:rsidRDefault="0004246F" w:rsidP="005D53DC">
      <w:pPr>
        <w:spacing w:after="0"/>
        <w:jc w:val="both"/>
        <w:rPr>
          <w:rFonts w:ascii="Times New Roman" w:hAnsi="Times New Roman" w:cs="Times New Roman"/>
          <w:lang w:val="sr-Cyrl-CS"/>
        </w:rPr>
      </w:pPr>
    </w:p>
    <w:p w14:paraId="2E7241A3" w14:textId="77777777" w:rsidR="0004246F" w:rsidRDefault="0004246F" w:rsidP="005D53DC">
      <w:pPr>
        <w:spacing w:after="0"/>
        <w:jc w:val="both"/>
        <w:rPr>
          <w:rFonts w:ascii="Times New Roman" w:hAnsi="Times New Roman" w:cs="Times New Roman"/>
        </w:rPr>
      </w:pPr>
    </w:p>
    <w:p w14:paraId="387EFEEF" w14:textId="77777777" w:rsidR="005D53DC" w:rsidRDefault="005D53DC" w:rsidP="005D53DC">
      <w:pPr>
        <w:spacing w:after="0"/>
        <w:jc w:val="both"/>
        <w:rPr>
          <w:rFonts w:ascii="Times New Roman" w:hAnsi="Times New Roman" w:cs="Times New Roman"/>
        </w:rPr>
      </w:pPr>
    </w:p>
    <w:p w14:paraId="0D4644B6" w14:textId="07C99D06" w:rsidR="00AE14E6" w:rsidRPr="00E20ABD" w:rsidRDefault="00AE14E6" w:rsidP="00AE14E6">
      <w:pPr>
        <w:jc w:val="center"/>
        <w:rPr>
          <w:rFonts w:ascii="Times New Roman" w:hAnsi="Times New Roman" w:cs="Times New Roman"/>
          <w:b/>
          <w:bCs/>
        </w:rPr>
      </w:pPr>
      <w:r>
        <w:rPr>
          <w:rFonts w:ascii="Times New Roman" w:hAnsi="Times New Roman" w:cs="Times New Roman"/>
          <w:b/>
          <w:bCs/>
          <w:lang w:val="sr-Cyrl-RS"/>
        </w:rPr>
        <w:t>МИНИСТАРСТВО ПОЉОПРИВРЕДЕ, ШУМАРСТВА И ВОДОПРИВРЕДЕ – УПРАВА ЗА ШУМЕ</w:t>
      </w:r>
    </w:p>
    <w:p w14:paraId="3C1B778B" w14:textId="77777777" w:rsidR="00AE14E6" w:rsidRPr="00E20ABD" w:rsidRDefault="00AE14E6" w:rsidP="00AE14E6">
      <w:pPr>
        <w:rPr>
          <w:rFonts w:ascii="Times New Roman" w:hAnsi="Times New Roman" w:cs="Times New Roman"/>
          <w:b/>
          <w:bCs/>
        </w:rPr>
      </w:pPr>
      <w:r>
        <w:rPr>
          <w:rFonts w:ascii="Times New Roman" w:hAnsi="Times New Roman" w:cs="Times New Roman"/>
          <w:b/>
          <w:bCs/>
          <w:lang w:val="sr-Cyrl-RS"/>
        </w:rPr>
        <w:t>2</w:t>
      </w:r>
      <w:r w:rsidRPr="00E20ABD">
        <w:rPr>
          <w:rFonts w:ascii="Times New Roman" w:hAnsi="Times New Roman" w:cs="Times New Roman"/>
          <w:b/>
          <w:bCs/>
        </w:rPr>
        <w:t>. ФИНАНСИЈСКИ ПРЕГЛЕД</w:t>
      </w:r>
    </w:p>
    <w:p w14:paraId="04C5DE1A" w14:textId="77777777" w:rsidR="00AE14E6" w:rsidRPr="00E20ABD" w:rsidRDefault="00AE14E6" w:rsidP="00AE14E6">
      <w:pPr>
        <w:rPr>
          <w:rFonts w:ascii="Times New Roman" w:hAnsi="Times New Roman" w:cs="Times New Roman"/>
          <w:b/>
          <w:bCs/>
        </w:rPr>
      </w:pPr>
      <w:r>
        <w:rPr>
          <w:rFonts w:ascii="Times New Roman" w:hAnsi="Times New Roman" w:cs="Times New Roman"/>
          <w:b/>
          <w:bCs/>
          <w:lang w:val="sr-Cyrl-RS"/>
        </w:rPr>
        <w:t>2</w:t>
      </w:r>
      <w:r w:rsidRPr="00E20ABD">
        <w:rPr>
          <w:rFonts w:ascii="Times New Roman" w:hAnsi="Times New Roman" w:cs="Times New Roman"/>
          <w:b/>
          <w:bCs/>
        </w:rPr>
        <w:t>.1. Преглед средстава</w:t>
      </w:r>
    </w:p>
    <w:tbl>
      <w:tblPr>
        <w:tblW w:w="5000" w:type="pct"/>
        <w:tblLook w:val="04A0" w:firstRow="1" w:lastRow="0" w:firstColumn="1" w:lastColumn="0" w:noHBand="0" w:noVBand="1"/>
      </w:tblPr>
      <w:tblGrid>
        <w:gridCol w:w="1643"/>
        <w:gridCol w:w="1076"/>
        <w:gridCol w:w="1655"/>
        <w:gridCol w:w="663"/>
        <w:gridCol w:w="1922"/>
        <w:gridCol w:w="2073"/>
        <w:gridCol w:w="1783"/>
        <w:gridCol w:w="1331"/>
        <w:gridCol w:w="1331"/>
        <w:gridCol w:w="1331"/>
      </w:tblGrid>
      <w:tr w:rsidR="00AE14E6" w:rsidRPr="00032898" w14:paraId="14DF2959" w14:textId="77777777" w:rsidTr="007E41DE">
        <w:trPr>
          <w:trHeight w:val="795"/>
        </w:trPr>
        <w:tc>
          <w:tcPr>
            <w:tcW w:w="610" w:type="pct"/>
            <w:tcBorders>
              <w:top w:val="single" w:sz="4" w:space="0" w:color="auto"/>
              <w:left w:val="single" w:sz="4" w:space="0" w:color="auto"/>
              <w:bottom w:val="single" w:sz="4" w:space="0" w:color="auto"/>
              <w:right w:val="single" w:sz="4" w:space="0" w:color="auto"/>
            </w:tcBorders>
            <w:shd w:val="clear" w:color="000000" w:fill="C6E0B4"/>
            <w:vAlign w:val="center"/>
            <w:hideMark/>
          </w:tcPr>
          <w:p w14:paraId="35E62D50" w14:textId="77777777" w:rsidR="00AE14E6" w:rsidRPr="00032898" w:rsidRDefault="00AE14E6" w:rsidP="007E41DE">
            <w:pPr>
              <w:spacing w:after="0" w:line="240" w:lineRule="auto"/>
              <w:jc w:val="center"/>
              <w:rPr>
                <w:rFonts w:ascii="Calibri" w:eastAsia="Times New Roman" w:hAnsi="Calibri" w:cs="Calibri"/>
                <w:b/>
                <w:bCs/>
                <w:color w:val="000000"/>
                <w:kern w:val="0"/>
                <w:sz w:val="20"/>
                <w:szCs w:val="20"/>
                <w14:ligatures w14:val="none"/>
              </w:rPr>
            </w:pPr>
            <w:r w:rsidRPr="00032898">
              <w:rPr>
                <w:rFonts w:ascii="Calibri" w:eastAsia="Times New Roman" w:hAnsi="Calibri" w:cs="Calibri"/>
                <w:b/>
                <w:bCs/>
                <w:color w:val="000000"/>
                <w:kern w:val="0"/>
                <w:sz w:val="20"/>
                <w:szCs w:val="20"/>
                <w14:ligatures w14:val="none"/>
              </w:rPr>
              <w:t>назив корисника</w:t>
            </w:r>
          </w:p>
        </w:tc>
        <w:tc>
          <w:tcPr>
            <w:tcW w:w="263" w:type="pct"/>
            <w:tcBorders>
              <w:top w:val="single" w:sz="4" w:space="0" w:color="auto"/>
              <w:left w:val="nil"/>
              <w:bottom w:val="single" w:sz="4" w:space="0" w:color="auto"/>
              <w:right w:val="single" w:sz="4" w:space="0" w:color="auto"/>
            </w:tcBorders>
            <w:shd w:val="clear" w:color="000000" w:fill="C6E0B4"/>
            <w:vAlign w:val="center"/>
            <w:hideMark/>
          </w:tcPr>
          <w:p w14:paraId="5A6533CC" w14:textId="77777777" w:rsidR="00AE14E6" w:rsidRPr="00032898" w:rsidRDefault="00AE14E6" w:rsidP="007E41DE">
            <w:pPr>
              <w:spacing w:after="0" w:line="240" w:lineRule="auto"/>
              <w:jc w:val="center"/>
              <w:rPr>
                <w:rFonts w:ascii="Calibri" w:eastAsia="Times New Roman" w:hAnsi="Calibri" w:cs="Calibri"/>
                <w:b/>
                <w:bCs/>
                <w:color w:val="000000"/>
                <w:kern w:val="0"/>
                <w:sz w:val="20"/>
                <w:szCs w:val="20"/>
                <w14:ligatures w14:val="none"/>
              </w:rPr>
            </w:pPr>
            <w:r w:rsidRPr="00032898">
              <w:rPr>
                <w:rFonts w:ascii="Calibri" w:eastAsia="Times New Roman" w:hAnsi="Calibri" w:cs="Calibri"/>
                <w:b/>
                <w:bCs/>
                <w:color w:val="000000"/>
                <w:kern w:val="0"/>
                <w:sz w:val="20"/>
                <w:szCs w:val="20"/>
                <w14:ligatures w14:val="none"/>
              </w:rPr>
              <w:t>Шифра Програма</w:t>
            </w:r>
          </w:p>
        </w:tc>
        <w:tc>
          <w:tcPr>
            <w:tcW w:w="614" w:type="pct"/>
            <w:tcBorders>
              <w:top w:val="single" w:sz="4" w:space="0" w:color="auto"/>
              <w:left w:val="nil"/>
              <w:bottom w:val="single" w:sz="4" w:space="0" w:color="auto"/>
              <w:right w:val="single" w:sz="4" w:space="0" w:color="auto"/>
            </w:tcBorders>
            <w:shd w:val="clear" w:color="000000" w:fill="C6E0B4"/>
            <w:vAlign w:val="center"/>
            <w:hideMark/>
          </w:tcPr>
          <w:p w14:paraId="7780FBDD" w14:textId="77777777" w:rsidR="00AE14E6" w:rsidRPr="00032898" w:rsidRDefault="00AE14E6" w:rsidP="007E41DE">
            <w:pPr>
              <w:spacing w:after="0" w:line="240" w:lineRule="auto"/>
              <w:jc w:val="center"/>
              <w:rPr>
                <w:rFonts w:ascii="Calibri" w:eastAsia="Times New Roman" w:hAnsi="Calibri" w:cs="Calibri"/>
                <w:b/>
                <w:bCs/>
                <w:color w:val="000000"/>
                <w:kern w:val="0"/>
                <w:sz w:val="20"/>
                <w:szCs w:val="20"/>
                <w14:ligatures w14:val="none"/>
              </w:rPr>
            </w:pPr>
            <w:r w:rsidRPr="00032898">
              <w:rPr>
                <w:rFonts w:ascii="Calibri" w:eastAsia="Times New Roman" w:hAnsi="Calibri" w:cs="Calibri"/>
                <w:b/>
                <w:bCs/>
                <w:color w:val="000000"/>
                <w:kern w:val="0"/>
                <w:sz w:val="20"/>
                <w:szCs w:val="20"/>
                <w14:ligatures w14:val="none"/>
              </w:rPr>
              <w:t>назив програма</w:t>
            </w:r>
          </w:p>
        </w:tc>
        <w:tc>
          <w:tcPr>
            <w:tcW w:w="164" w:type="pct"/>
            <w:tcBorders>
              <w:top w:val="single" w:sz="4" w:space="0" w:color="auto"/>
              <w:left w:val="nil"/>
              <w:bottom w:val="single" w:sz="4" w:space="0" w:color="auto"/>
              <w:right w:val="single" w:sz="4" w:space="0" w:color="auto"/>
            </w:tcBorders>
            <w:shd w:val="clear" w:color="000000" w:fill="C6E0B4"/>
            <w:textDirection w:val="btLr"/>
            <w:vAlign w:val="center"/>
            <w:hideMark/>
          </w:tcPr>
          <w:p w14:paraId="2A4B3690" w14:textId="77777777" w:rsidR="00AE14E6" w:rsidRPr="00032898" w:rsidRDefault="00AE14E6" w:rsidP="007E41DE">
            <w:pPr>
              <w:spacing w:after="0" w:line="240" w:lineRule="auto"/>
              <w:jc w:val="center"/>
              <w:rPr>
                <w:rFonts w:ascii="Calibri" w:eastAsia="Times New Roman" w:hAnsi="Calibri" w:cs="Calibri"/>
                <w:b/>
                <w:bCs/>
                <w:color w:val="000000"/>
                <w:kern w:val="0"/>
                <w:sz w:val="20"/>
                <w:szCs w:val="20"/>
                <w14:ligatures w14:val="none"/>
              </w:rPr>
            </w:pPr>
            <w:r w:rsidRPr="00032898">
              <w:rPr>
                <w:rFonts w:ascii="Calibri" w:eastAsia="Times New Roman" w:hAnsi="Calibri" w:cs="Calibri"/>
                <w:b/>
                <w:bCs/>
                <w:color w:val="000000"/>
                <w:kern w:val="0"/>
                <w:sz w:val="20"/>
                <w:szCs w:val="20"/>
                <w14:ligatures w14:val="none"/>
              </w:rPr>
              <w:t>ПА/ПРЈ</w:t>
            </w:r>
          </w:p>
        </w:tc>
        <w:tc>
          <w:tcPr>
            <w:tcW w:w="704" w:type="pct"/>
            <w:tcBorders>
              <w:top w:val="single" w:sz="4" w:space="0" w:color="auto"/>
              <w:left w:val="nil"/>
              <w:bottom w:val="single" w:sz="4" w:space="0" w:color="auto"/>
              <w:right w:val="single" w:sz="4" w:space="0" w:color="auto"/>
            </w:tcBorders>
            <w:shd w:val="clear" w:color="000000" w:fill="C6E0B4"/>
            <w:vAlign w:val="center"/>
            <w:hideMark/>
          </w:tcPr>
          <w:p w14:paraId="2278EDBC" w14:textId="77777777" w:rsidR="00AE14E6" w:rsidRPr="00032898" w:rsidRDefault="00AE14E6" w:rsidP="007E41DE">
            <w:pPr>
              <w:spacing w:after="0" w:line="240" w:lineRule="auto"/>
              <w:jc w:val="center"/>
              <w:rPr>
                <w:rFonts w:ascii="Calibri" w:eastAsia="Times New Roman" w:hAnsi="Calibri" w:cs="Calibri"/>
                <w:b/>
                <w:bCs/>
                <w:color w:val="000000"/>
                <w:kern w:val="0"/>
                <w:sz w:val="20"/>
                <w:szCs w:val="20"/>
                <w14:ligatures w14:val="none"/>
              </w:rPr>
            </w:pPr>
            <w:r w:rsidRPr="00032898">
              <w:rPr>
                <w:rFonts w:ascii="Calibri" w:eastAsia="Times New Roman" w:hAnsi="Calibri" w:cs="Calibri"/>
                <w:b/>
                <w:bCs/>
                <w:color w:val="000000"/>
                <w:kern w:val="0"/>
                <w:sz w:val="20"/>
                <w:szCs w:val="20"/>
                <w14:ligatures w14:val="none"/>
              </w:rPr>
              <w:t>назив пројекта</w:t>
            </w:r>
          </w:p>
        </w:tc>
        <w:tc>
          <w:tcPr>
            <w:tcW w:w="755" w:type="pct"/>
            <w:tcBorders>
              <w:top w:val="single" w:sz="4" w:space="0" w:color="auto"/>
              <w:left w:val="nil"/>
              <w:bottom w:val="single" w:sz="4" w:space="0" w:color="auto"/>
              <w:right w:val="single" w:sz="4" w:space="0" w:color="auto"/>
            </w:tcBorders>
            <w:shd w:val="clear" w:color="000000" w:fill="C6E0B4"/>
            <w:vAlign w:val="center"/>
            <w:hideMark/>
          </w:tcPr>
          <w:p w14:paraId="1444FA59" w14:textId="77777777" w:rsidR="00AE14E6" w:rsidRPr="00032898" w:rsidRDefault="00AE14E6" w:rsidP="007E41DE">
            <w:pPr>
              <w:spacing w:after="0" w:line="240" w:lineRule="auto"/>
              <w:jc w:val="center"/>
              <w:rPr>
                <w:rFonts w:ascii="Calibri" w:eastAsia="Times New Roman" w:hAnsi="Calibri" w:cs="Calibri"/>
                <w:b/>
                <w:bCs/>
                <w:kern w:val="0"/>
                <w:sz w:val="20"/>
                <w:szCs w:val="20"/>
                <w14:ligatures w14:val="none"/>
              </w:rPr>
            </w:pPr>
            <w:r w:rsidRPr="00032898">
              <w:rPr>
                <w:rFonts w:ascii="Calibri" w:eastAsia="Times New Roman" w:hAnsi="Calibri" w:cs="Calibri"/>
                <w:b/>
                <w:bCs/>
                <w:kern w:val="0"/>
                <w:sz w:val="20"/>
                <w:szCs w:val="20"/>
                <w14:ligatures w14:val="none"/>
              </w:rPr>
              <w:t>Примарни циљ заштите животне средине</w:t>
            </w:r>
          </w:p>
        </w:tc>
        <w:tc>
          <w:tcPr>
            <w:tcW w:w="657" w:type="pct"/>
            <w:tcBorders>
              <w:top w:val="single" w:sz="4" w:space="0" w:color="auto"/>
              <w:left w:val="nil"/>
              <w:bottom w:val="single" w:sz="4" w:space="0" w:color="auto"/>
              <w:right w:val="single" w:sz="4" w:space="0" w:color="auto"/>
            </w:tcBorders>
            <w:shd w:val="clear" w:color="000000" w:fill="C6E0B4"/>
            <w:vAlign w:val="center"/>
            <w:hideMark/>
          </w:tcPr>
          <w:p w14:paraId="3544F2E3" w14:textId="77777777" w:rsidR="00AE14E6" w:rsidRPr="00032898" w:rsidRDefault="00AE14E6" w:rsidP="007E41DE">
            <w:pPr>
              <w:spacing w:after="0" w:line="240" w:lineRule="auto"/>
              <w:jc w:val="center"/>
              <w:rPr>
                <w:rFonts w:ascii="Calibri" w:eastAsia="Times New Roman" w:hAnsi="Calibri" w:cs="Calibri"/>
                <w:b/>
                <w:bCs/>
                <w:kern w:val="0"/>
                <w:sz w:val="20"/>
                <w:szCs w:val="20"/>
                <w14:ligatures w14:val="none"/>
              </w:rPr>
            </w:pPr>
            <w:r w:rsidRPr="00032898">
              <w:rPr>
                <w:rFonts w:ascii="Calibri" w:eastAsia="Times New Roman" w:hAnsi="Calibri" w:cs="Calibri"/>
                <w:b/>
                <w:bCs/>
                <w:kern w:val="0"/>
                <w:sz w:val="20"/>
                <w:szCs w:val="20"/>
                <w14:ligatures w14:val="none"/>
              </w:rPr>
              <w:t>Специфични критеријум за означавање са Зелене листе</w:t>
            </w:r>
          </w:p>
        </w:tc>
        <w:tc>
          <w:tcPr>
            <w:tcW w:w="436" w:type="pct"/>
            <w:tcBorders>
              <w:top w:val="single" w:sz="4" w:space="0" w:color="auto"/>
              <w:left w:val="nil"/>
              <w:bottom w:val="single" w:sz="4" w:space="0" w:color="auto"/>
              <w:right w:val="single" w:sz="4" w:space="0" w:color="auto"/>
            </w:tcBorders>
            <w:shd w:val="clear" w:color="000000" w:fill="C6E0B4"/>
            <w:vAlign w:val="center"/>
            <w:hideMark/>
          </w:tcPr>
          <w:p w14:paraId="3126BE0A" w14:textId="77777777" w:rsidR="00AE14E6" w:rsidRPr="00032898" w:rsidRDefault="00AE14E6" w:rsidP="007E41DE">
            <w:pPr>
              <w:spacing w:after="0" w:line="240" w:lineRule="auto"/>
              <w:jc w:val="center"/>
              <w:rPr>
                <w:rFonts w:ascii="Calibri" w:eastAsia="Times New Roman" w:hAnsi="Calibri" w:cs="Calibri"/>
                <w:b/>
                <w:bCs/>
                <w:kern w:val="0"/>
                <w:sz w:val="20"/>
                <w:szCs w:val="20"/>
                <w14:ligatures w14:val="none"/>
              </w:rPr>
            </w:pPr>
            <w:r w:rsidRPr="00032898">
              <w:rPr>
                <w:rFonts w:ascii="Calibri" w:eastAsia="Times New Roman" w:hAnsi="Calibri" w:cs="Calibri"/>
                <w:b/>
                <w:bCs/>
                <w:kern w:val="0"/>
                <w:sz w:val="20"/>
                <w:szCs w:val="20"/>
                <w14:ligatures w14:val="none"/>
              </w:rPr>
              <w:t>иницијални буџет 2025</w:t>
            </w:r>
          </w:p>
        </w:tc>
        <w:tc>
          <w:tcPr>
            <w:tcW w:w="436" w:type="pct"/>
            <w:tcBorders>
              <w:top w:val="single" w:sz="4" w:space="0" w:color="auto"/>
              <w:left w:val="nil"/>
              <w:bottom w:val="single" w:sz="4" w:space="0" w:color="auto"/>
              <w:right w:val="single" w:sz="4" w:space="0" w:color="auto"/>
            </w:tcBorders>
            <w:shd w:val="clear" w:color="000000" w:fill="C6E0B4"/>
            <w:vAlign w:val="center"/>
            <w:hideMark/>
          </w:tcPr>
          <w:p w14:paraId="36555BBA" w14:textId="77777777" w:rsidR="00AE14E6" w:rsidRPr="00032898" w:rsidRDefault="00AE14E6" w:rsidP="007E41DE">
            <w:pPr>
              <w:spacing w:after="0" w:line="240" w:lineRule="auto"/>
              <w:jc w:val="center"/>
              <w:rPr>
                <w:rFonts w:ascii="Calibri" w:eastAsia="Times New Roman" w:hAnsi="Calibri" w:cs="Calibri"/>
                <w:b/>
                <w:bCs/>
                <w:kern w:val="0"/>
                <w:sz w:val="20"/>
                <w:szCs w:val="20"/>
                <w14:ligatures w14:val="none"/>
              </w:rPr>
            </w:pPr>
            <w:r w:rsidRPr="00032898">
              <w:rPr>
                <w:rFonts w:ascii="Calibri" w:eastAsia="Times New Roman" w:hAnsi="Calibri" w:cs="Calibri"/>
                <w:b/>
                <w:bCs/>
                <w:kern w:val="0"/>
                <w:sz w:val="20"/>
                <w:szCs w:val="20"/>
                <w14:ligatures w14:val="none"/>
              </w:rPr>
              <w:t>текући буџет 2025</w:t>
            </w:r>
          </w:p>
        </w:tc>
        <w:tc>
          <w:tcPr>
            <w:tcW w:w="361" w:type="pct"/>
            <w:tcBorders>
              <w:top w:val="single" w:sz="4" w:space="0" w:color="auto"/>
              <w:left w:val="nil"/>
              <w:bottom w:val="single" w:sz="4" w:space="0" w:color="auto"/>
              <w:right w:val="single" w:sz="4" w:space="0" w:color="auto"/>
            </w:tcBorders>
            <w:shd w:val="clear" w:color="000000" w:fill="C6E0B4"/>
            <w:vAlign w:val="center"/>
            <w:hideMark/>
          </w:tcPr>
          <w:p w14:paraId="03ACBD19" w14:textId="77777777" w:rsidR="00AE14E6" w:rsidRPr="00032898" w:rsidRDefault="00AE14E6" w:rsidP="007E41DE">
            <w:pPr>
              <w:spacing w:after="0" w:line="240" w:lineRule="auto"/>
              <w:jc w:val="center"/>
              <w:rPr>
                <w:rFonts w:ascii="Calibri" w:eastAsia="Times New Roman" w:hAnsi="Calibri" w:cs="Calibri"/>
                <w:b/>
                <w:bCs/>
                <w:kern w:val="0"/>
                <w:sz w:val="20"/>
                <w:szCs w:val="20"/>
                <w14:ligatures w14:val="none"/>
              </w:rPr>
            </w:pPr>
            <w:r w:rsidRPr="00032898">
              <w:rPr>
                <w:rFonts w:ascii="Calibri" w:eastAsia="Times New Roman" w:hAnsi="Calibri" w:cs="Calibri"/>
                <w:b/>
                <w:bCs/>
                <w:kern w:val="0"/>
                <w:sz w:val="20"/>
                <w:szCs w:val="20"/>
                <w14:ligatures w14:val="none"/>
              </w:rPr>
              <w:t>извршено 2025</w:t>
            </w:r>
          </w:p>
        </w:tc>
      </w:tr>
      <w:tr w:rsidR="00AE14E6" w:rsidRPr="00032898" w14:paraId="03BAEE66" w14:textId="77777777" w:rsidTr="007E41DE">
        <w:trPr>
          <w:trHeight w:val="2100"/>
        </w:trPr>
        <w:tc>
          <w:tcPr>
            <w:tcW w:w="610" w:type="pct"/>
            <w:tcBorders>
              <w:top w:val="nil"/>
              <w:left w:val="single" w:sz="4" w:space="0" w:color="auto"/>
              <w:bottom w:val="single" w:sz="4" w:space="0" w:color="auto"/>
              <w:right w:val="single" w:sz="4" w:space="0" w:color="auto"/>
            </w:tcBorders>
            <w:shd w:val="clear" w:color="auto" w:fill="auto"/>
            <w:vAlign w:val="center"/>
            <w:hideMark/>
          </w:tcPr>
          <w:p w14:paraId="5041F6D3" w14:textId="77777777" w:rsidR="00AE14E6" w:rsidRPr="00032898" w:rsidRDefault="00AE14E6" w:rsidP="007E41DE">
            <w:pPr>
              <w:spacing w:after="0" w:line="240" w:lineRule="auto"/>
              <w:jc w:val="center"/>
              <w:rPr>
                <w:rFonts w:ascii="Calibri" w:eastAsia="Times New Roman" w:hAnsi="Calibri" w:cs="Calibri"/>
                <w:kern w:val="0"/>
                <w:sz w:val="22"/>
                <w:szCs w:val="22"/>
                <w14:ligatures w14:val="none"/>
              </w:rPr>
            </w:pPr>
            <w:r w:rsidRPr="00032898">
              <w:rPr>
                <w:rFonts w:ascii="Calibri" w:eastAsia="Times New Roman" w:hAnsi="Calibri" w:cs="Calibri"/>
                <w:kern w:val="0"/>
                <w:sz w:val="22"/>
                <w:szCs w:val="22"/>
                <w14:ligatures w14:val="none"/>
              </w:rPr>
              <w:t>Управа за шуме</w:t>
            </w:r>
          </w:p>
        </w:tc>
        <w:tc>
          <w:tcPr>
            <w:tcW w:w="263" w:type="pct"/>
            <w:tcBorders>
              <w:top w:val="nil"/>
              <w:left w:val="nil"/>
              <w:bottom w:val="single" w:sz="4" w:space="0" w:color="auto"/>
              <w:right w:val="single" w:sz="4" w:space="0" w:color="auto"/>
            </w:tcBorders>
            <w:shd w:val="clear" w:color="auto" w:fill="auto"/>
            <w:noWrap/>
            <w:vAlign w:val="center"/>
            <w:hideMark/>
          </w:tcPr>
          <w:p w14:paraId="0DA6DF09" w14:textId="77777777" w:rsidR="00AE14E6" w:rsidRPr="00032898" w:rsidRDefault="00AE14E6" w:rsidP="007E41DE">
            <w:pPr>
              <w:spacing w:after="0" w:line="240" w:lineRule="auto"/>
              <w:jc w:val="center"/>
              <w:rPr>
                <w:rFonts w:ascii="Calibri" w:eastAsia="Times New Roman" w:hAnsi="Calibri" w:cs="Calibri"/>
                <w:kern w:val="0"/>
                <w:sz w:val="22"/>
                <w:szCs w:val="22"/>
                <w14:ligatures w14:val="none"/>
              </w:rPr>
            </w:pPr>
            <w:r w:rsidRPr="00032898">
              <w:rPr>
                <w:rFonts w:ascii="Calibri" w:eastAsia="Times New Roman" w:hAnsi="Calibri" w:cs="Calibri"/>
                <w:kern w:val="0"/>
                <w:sz w:val="22"/>
                <w:szCs w:val="22"/>
                <w14:ligatures w14:val="none"/>
              </w:rPr>
              <w:t>0106</w:t>
            </w:r>
          </w:p>
        </w:tc>
        <w:tc>
          <w:tcPr>
            <w:tcW w:w="614" w:type="pct"/>
            <w:tcBorders>
              <w:top w:val="nil"/>
              <w:left w:val="nil"/>
              <w:bottom w:val="single" w:sz="4" w:space="0" w:color="auto"/>
              <w:right w:val="single" w:sz="4" w:space="0" w:color="auto"/>
            </w:tcBorders>
            <w:shd w:val="clear" w:color="auto" w:fill="auto"/>
            <w:vAlign w:val="center"/>
            <w:hideMark/>
          </w:tcPr>
          <w:p w14:paraId="55C722B3" w14:textId="77777777" w:rsidR="00AE14E6" w:rsidRPr="00032898" w:rsidRDefault="00AE14E6" w:rsidP="007E41DE">
            <w:pPr>
              <w:spacing w:after="0" w:line="240" w:lineRule="auto"/>
              <w:jc w:val="center"/>
              <w:rPr>
                <w:rFonts w:ascii="Calibri" w:eastAsia="Times New Roman" w:hAnsi="Calibri" w:cs="Calibri"/>
                <w:kern w:val="0"/>
                <w:sz w:val="22"/>
                <w:szCs w:val="22"/>
                <w14:ligatures w14:val="none"/>
              </w:rPr>
            </w:pPr>
            <w:r w:rsidRPr="00032898">
              <w:rPr>
                <w:rFonts w:ascii="Calibri" w:eastAsia="Times New Roman" w:hAnsi="Calibri" w:cs="Calibri"/>
                <w:kern w:val="0"/>
                <w:sz w:val="22"/>
                <w:szCs w:val="22"/>
                <w14:ligatures w14:val="none"/>
              </w:rPr>
              <w:t>Развој шумарства и ловства</w:t>
            </w:r>
          </w:p>
        </w:tc>
        <w:tc>
          <w:tcPr>
            <w:tcW w:w="164" w:type="pct"/>
            <w:tcBorders>
              <w:top w:val="nil"/>
              <w:left w:val="nil"/>
              <w:bottom w:val="single" w:sz="4" w:space="0" w:color="auto"/>
              <w:right w:val="single" w:sz="4" w:space="0" w:color="auto"/>
            </w:tcBorders>
            <w:shd w:val="clear" w:color="auto" w:fill="auto"/>
            <w:noWrap/>
            <w:vAlign w:val="center"/>
            <w:hideMark/>
          </w:tcPr>
          <w:p w14:paraId="538B2357" w14:textId="77777777" w:rsidR="00AE14E6" w:rsidRPr="00032898" w:rsidRDefault="00AE14E6" w:rsidP="007E41DE">
            <w:pPr>
              <w:spacing w:after="0" w:line="240" w:lineRule="auto"/>
              <w:jc w:val="center"/>
              <w:rPr>
                <w:rFonts w:ascii="Calibri" w:eastAsia="Times New Roman" w:hAnsi="Calibri" w:cs="Calibri"/>
                <w:kern w:val="0"/>
                <w:sz w:val="22"/>
                <w:szCs w:val="22"/>
                <w14:ligatures w14:val="none"/>
              </w:rPr>
            </w:pPr>
            <w:r w:rsidRPr="00032898">
              <w:rPr>
                <w:rFonts w:ascii="Calibri" w:eastAsia="Times New Roman" w:hAnsi="Calibri" w:cs="Calibri"/>
                <w:kern w:val="0"/>
                <w:sz w:val="22"/>
                <w:szCs w:val="22"/>
                <w14:ligatures w14:val="none"/>
              </w:rPr>
              <w:t>0002</w:t>
            </w:r>
          </w:p>
        </w:tc>
        <w:tc>
          <w:tcPr>
            <w:tcW w:w="704" w:type="pct"/>
            <w:tcBorders>
              <w:top w:val="nil"/>
              <w:left w:val="nil"/>
              <w:bottom w:val="single" w:sz="4" w:space="0" w:color="auto"/>
              <w:right w:val="single" w:sz="4" w:space="0" w:color="auto"/>
            </w:tcBorders>
            <w:shd w:val="clear" w:color="auto" w:fill="auto"/>
            <w:vAlign w:val="center"/>
            <w:hideMark/>
          </w:tcPr>
          <w:p w14:paraId="1BD7932E" w14:textId="77777777" w:rsidR="00AE14E6" w:rsidRPr="00032898" w:rsidRDefault="00AE14E6" w:rsidP="007E41DE">
            <w:pPr>
              <w:spacing w:after="0" w:line="240" w:lineRule="auto"/>
              <w:jc w:val="center"/>
              <w:rPr>
                <w:rFonts w:ascii="Calibri" w:eastAsia="Times New Roman" w:hAnsi="Calibri" w:cs="Calibri"/>
                <w:kern w:val="0"/>
                <w:sz w:val="22"/>
                <w:szCs w:val="22"/>
                <w14:ligatures w14:val="none"/>
              </w:rPr>
            </w:pPr>
            <w:r w:rsidRPr="00032898">
              <w:rPr>
                <w:rFonts w:ascii="Calibri" w:eastAsia="Times New Roman" w:hAnsi="Calibri" w:cs="Calibri"/>
                <w:kern w:val="0"/>
                <w:sz w:val="22"/>
                <w:szCs w:val="22"/>
                <w14:ligatures w14:val="none"/>
              </w:rPr>
              <w:t>Одрживи разој и унапређење шумарства</w:t>
            </w:r>
          </w:p>
        </w:tc>
        <w:tc>
          <w:tcPr>
            <w:tcW w:w="755" w:type="pct"/>
            <w:tcBorders>
              <w:top w:val="nil"/>
              <w:left w:val="nil"/>
              <w:bottom w:val="single" w:sz="4" w:space="0" w:color="auto"/>
              <w:right w:val="single" w:sz="4" w:space="0" w:color="auto"/>
            </w:tcBorders>
            <w:shd w:val="clear" w:color="auto" w:fill="auto"/>
            <w:vAlign w:val="center"/>
            <w:hideMark/>
          </w:tcPr>
          <w:p w14:paraId="383605A2" w14:textId="77777777" w:rsidR="00AE14E6" w:rsidRPr="00032898" w:rsidRDefault="00AE14E6" w:rsidP="007E41DE">
            <w:pPr>
              <w:spacing w:after="0" w:line="240" w:lineRule="auto"/>
              <w:jc w:val="center"/>
              <w:rPr>
                <w:rFonts w:ascii="Calibri" w:eastAsia="Times New Roman" w:hAnsi="Calibri" w:cs="Calibri"/>
                <w:kern w:val="0"/>
                <w:sz w:val="22"/>
                <w:szCs w:val="22"/>
                <w14:ligatures w14:val="none"/>
              </w:rPr>
            </w:pPr>
            <w:r w:rsidRPr="00032898">
              <w:rPr>
                <w:rFonts w:ascii="Calibri" w:eastAsia="Times New Roman" w:hAnsi="Calibri" w:cs="Calibri"/>
                <w:kern w:val="0"/>
                <w:sz w:val="22"/>
                <w:szCs w:val="22"/>
                <w14:ligatures w14:val="none"/>
              </w:rPr>
              <w:t>Заштита и обнова биодиверзитета и екосистема</w:t>
            </w:r>
          </w:p>
        </w:tc>
        <w:tc>
          <w:tcPr>
            <w:tcW w:w="657" w:type="pct"/>
            <w:tcBorders>
              <w:top w:val="nil"/>
              <w:left w:val="nil"/>
              <w:bottom w:val="single" w:sz="4" w:space="0" w:color="auto"/>
              <w:right w:val="single" w:sz="4" w:space="0" w:color="auto"/>
            </w:tcBorders>
            <w:shd w:val="clear" w:color="auto" w:fill="auto"/>
            <w:vAlign w:val="center"/>
            <w:hideMark/>
          </w:tcPr>
          <w:p w14:paraId="0B82DAFE" w14:textId="77777777" w:rsidR="00AE14E6" w:rsidRPr="00032898" w:rsidRDefault="00AE14E6" w:rsidP="007E41DE">
            <w:pPr>
              <w:spacing w:after="0" w:line="240" w:lineRule="auto"/>
              <w:jc w:val="center"/>
              <w:rPr>
                <w:rFonts w:ascii="Calibri" w:eastAsia="Times New Roman" w:hAnsi="Calibri" w:cs="Calibri"/>
                <w:kern w:val="0"/>
                <w:sz w:val="22"/>
                <w:szCs w:val="22"/>
                <w14:ligatures w14:val="none"/>
              </w:rPr>
            </w:pPr>
            <w:r w:rsidRPr="00032898">
              <w:rPr>
                <w:rFonts w:ascii="Calibri" w:eastAsia="Times New Roman" w:hAnsi="Calibri" w:cs="Calibri"/>
                <w:kern w:val="0"/>
                <w:sz w:val="22"/>
                <w:szCs w:val="22"/>
                <w14:ligatures w14:val="none"/>
              </w:rPr>
              <w:t>1.Управљање шумама - Подршка шумама да се прилагоде климатским променама</w:t>
            </w:r>
            <w:r w:rsidRPr="00032898">
              <w:rPr>
                <w:rFonts w:ascii="Calibri" w:eastAsia="Times New Roman" w:hAnsi="Calibri" w:cs="Calibri"/>
                <w:kern w:val="0"/>
                <w:sz w:val="22"/>
                <w:szCs w:val="22"/>
                <w14:ligatures w14:val="none"/>
              </w:rPr>
              <w:br/>
              <w:t>2.Управљање шумама - Програми за афорестацију, обнову и очување</w:t>
            </w:r>
          </w:p>
        </w:tc>
        <w:tc>
          <w:tcPr>
            <w:tcW w:w="436" w:type="pct"/>
            <w:tcBorders>
              <w:top w:val="nil"/>
              <w:left w:val="nil"/>
              <w:bottom w:val="single" w:sz="4" w:space="0" w:color="auto"/>
              <w:right w:val="single" w:sz="4" w:space="0" w:color="auto"/>
            </w:tcBorders>
            <w:shd w:val="clear" w:color="auto" w:fill="auto"/>
            <w:noWrap/>
            <w:vAlign w:val="center"/>
            <w:hideMark/>
          </w:tcPr>
          <w:p w14:paraId="3617EC29" w14:textId="77777777" w:rsidR="00AE14E6" w:rsidRPr="00032898" w:rsidRDefault="00AE14E6" w:rsidP="007E41DE">
            <w:pPr>
              <w:spacing w:after="0" w:line="240" w:lineRule="auto"/>
              <w:jc w:val="center"/>
              <w:rPr>
                <w:rFonts w:ascii="Calibri" w:eastAsia="Times New Roman" w:hAnsi="Calibri" w:cs="Calibri"/>
                <w:color w:val="000000"/>
                <w:kern w:val="0"/>
                <w:sz w:val="22"/>
                <w:szCs w:val="22"/>
                <w14:ligatures w14:val="none"/>
              </w:rPr>
            </w:pPr>
            <w:r w:rsidRPr="00032898">
              <w:rPr>
                <w:rFonts w:ascii="Calibri" w:eastAsia="Times New Roman" w:hAnsi="Calibri" w:cs="Calibri"/>
                <w:color w:val="000000"/>
                <w:kern w:val="0"/>
                <w:sz w:val="22"/>
                <w:szCs w:val="22"/>
                <w14:ligatures w14:val="none"/>
              </w:rPr>
              <w:t>800.000.000</w:t>
            </w:r>
          </w:p>
        </w:tc>
        <w:tc>
          <w:tcPr>
            <w:tcW w:w="436" w:type="pct"/>
            <w:tcBorders>
              <w:top w:val="nil"/>
              <w:left w:val="nil"/>
              <w:bottom w:val="single" w:sz="4" w:space="0" w:color="auto"/>
              <w:right w:val="single" w:sz="4" w:space="0" w:color="auto"/>
            </w:tcBorders>
            <w:shd w:val="clear" w:color="auto" w:fill="auto"/>
            <w:noWrap/>
            <w:vAlign w:val="center"/>
            <w:hideMark/>
          </w:tcPr>
          <w:p w14:paraId="4ECBA8FA" w14:textId="77777777" w:rsidR="00AE14E6" w:rsidRPr="00032898" w:rsidRDefault="00AE14E6" w:rsidP="007E41DE">
            <w:pPr>
              <w:spacing w:after="0" w:line="240" w:lineRule="auto"/>
              <w:jc w:val="center"/>
              <w:rPr>
                <w:rFonts w:ascii="Calibri" w:eastAsia="Times New Roman" w:hAnsi="Calibri" w:cs="Calibri"/>
                <w:color w:val="000000"/>
                <w:kern w:val="0"/>
                <w:sz w:val="22"/>
                <w:szCs w:val="22"/>
                <w14:ligatures w14:val="none"/>
              </w:rPr>
            </w:pPr>
            <w:r w:rsidRPr="00032898">
              <w:rPr>
                <w:rFonts w:ascii="Calibri" w:eastAsia="Times New Roman" w:hAnsi="Calibri" w:cs="Calibri"/>
                <w:color w:val="000000"/>
                <w:kern w:val="0"/>
                <w:sz w:val="22"/>
                <w:szCs w:val="22"/>
                <w14:ligatures w14:val="none"/>
              </w:rPr>
              <w:t>676.741.000</w:t>
            </w:r>
          </w:p>
        </w:tc>
        <w:tc>
          <w:tcPr>
            <w:tcW w:w="361" w:type="pct"/>
            <w:tcBorders>
              <w:top w:val="nil"/>
              <w:left w:val="nil"/>
              <w:bottom w:val="single" w:sz="4" w:space="0" w:color="auto"/>
              <w:right w:val="single" w:sz="4" w:space="0" w:color="auto"/>
            </w:tcBorders>
            <w:shd w:val="clear" w:color="auto" w:fill="auto"/>
            <w:noWrap/>
            <w:vAlign w:val="center"/>
            <w:hideMark/>
          </w:tcPr>
          <w:p w14:paraId="761E4E9E" w14:textId="77777777" w:rsidR="00AE14E6" w:rsidRPr="00032898" w:rsidRDefault="00AE14E6" w:rsidP="007E41DE">
            <w:pPr>
              <w:spacing w:after="0" w:line="240" w:lineRule="auto"/>
              <w:jc w:val="center"/>
              <w:rPr>
                <w:rFonts w:ascii="Calibri" w:eastAsia="Times New Roman" w:hAnsi="Calibri" w:cs="Calibri"/>
                <w:color w:val="000000"/>
                <w:kern w:val="0"/>
                <w:sz w:val="22"/>
                <w:szCs w:val="22"/>
                <w14:ligatures w14:val="none"/>
              </w:rPr>
            </w:pPr>
            <w:r w:rsidRPr="00032898">
              <w:rPr>
                <w:rFonts w:ascii="Calibri" w:eastAsia="Times New Roman" w:hAnsi="Calibri" w:cs="Calibri"/>
                <w:color w:val="000000"/>
                <w:kern w:val="0"/>
                <w:sz w:val="22"/>
                <w:szCs w:val="22"/>
                <w14:ligatures w14:val="none"/>
              </w:rPr>
              <w:t>667.953.584</w:t>
            </w:r>
          </w:p>
        </w:tc>
      </w:tr>
    </w:tbl>
    <w:p w14:paraId="35588138" w14:textId="77777777" w:rsidR="00AE14E6" w:rsidRPr="00E20ABD" w:rsidRDefault="00AE14E6" w:rsidP="00AE14E6">
      <w:pPr>
        <w:rPr>
          <w:rFonts w:ascii="Times New Roman" w:hAnsi="Times New Roman" w:cs="Times New Roman"/>
          <w:b/>
          <w:bCs/>
        </w:rPr>
      </w:pPr>
    </w:p>
    <w:p w14:paraId="1F6203BC" w14:textId="77777777" w:rsidR="00AE14E6" w:rsidRPr="00E20ABD" w:rsidRDefault="00AE14E6" w:rsidP="00AE14E6">
      <w:pPr>
        <w:rPr>
          <w:rFonts w:ascii="Times New Roman" w:hAnsi="Times New Roman" w:cs="Times New Roman"/>
          <w:b/>
          <w:bCs/>
        </w:rPr>
      </w:pPr>
      <w:r>
        <w:rPr>
          <w:rFonts w:ascii="Times New Roman" w:hAnsi="Times New Roman" w:cs="Times New Roman"/>
          <w:b/>
          <w:bCs/>
          <w:lang w:val="sr-Cyrl-RS"/>
        </w:rPr>
        <w:t>2</w:t>
      </w:r>
      <w:r w:rsidRPr="00E20ABD">
        <w:rPr>
          <w:rFonts w:ascii="Times New Roman" w:hAnsi="Times New Roman" w:cs="Times New Roman"/>
          <w:b/>
          <w:bCs/>
        </w:rPr>
        <w:t>.2. Образложење одступања</w:t>
      </w:r>
    </w:p>
    <w:p w14:paraId="0E35F43A" w14:textId="77777777" w:rsidR="00AE14E6" w:rsidRDefault="00AE14E6" w:rsidP="00AE14E6">
      <w:pPr>
        <w:jc w:val="both"/>
        <w:rPr>
          <w:rFonts w:ascii="Times New Roman" w:hAnsi="Times New Roman" w:cs="Times New Roman"/>
        </w:rPr>
      </w:pPr>
      <w:r w:rsidRPr="00E20ABD">
        <w:rPr>
          <w:rFonts w:ascii="Times New Roman" w:hAnsi="Times New Roman" w:cs="Times New Roman"/>
        </w:rPr>
        <w:t>(Навести разлоге уколико постоји значајно одступање између планираних и извршених средстава.)</w:t>
      </w:r>
    </w:p>
    <w:p w14:paraId="46E72000" w14:textId="77777777" w:rsidR="00AE14E6" w:rsidRDefault="00AE14E6" w:rsidP="00AE14E6">
      <w:pPr>
        <w:jc w:val="both"/>
        <w:rPr>
          <w:rFonts w:ascii="Times New Roman" w:hAnsi="Times New Roman" w:cs="Times New Roman"/>
          <w:lang w:val="sr-Cyrl-RS"/>
        </w:rPr>
      </w:pPr>
      <w:r>
        <w:rPr>
          <w:rFonts w:ascii="Times New Roman" w:hAnsi="Times New Roman" w:cs="Times New Roman"/>
          <w:lang w:val="sr-Cyrl-RS"/>
        </w:rPr>
        <w:lastRenderedPageBreak/>
        <w:t>Расположива средства су умањена у односу на иницијални буџет за 132.046.416 динара, због прерасподеле средстава унутар Министарства пољопривреде, шумарства и водопривреде.</w:t>
      </w:r>
    </w:p>
    <w:p w14:paraId="2BC36C0E" w14:textId="77777777" w:rsidR="00AE14E6" w:rsidRPr="00E20ABD" w:rsidRDefault="00AE14E6" w:rsidP="00AE14E6">
      <w:pPr>
        <w:rPr>
          <w:rFonts w:ascii="Times New Roman" w:hAnsi="Times New Roman" w:cs="Times New Roman"/>
        </w:rPr>
      </w:pPr>
    </w:p>
    <w:p w14:paraId="03151694" w14:textId="77777777" w:rsidR="00AE14E6" w:rsidRPr="00E20ABD" w:rsidRDefault="00AE14E6" w:rsidP="00AE14E6">
      <w:pPr>
        <w:rPr>
          <w:rFonts w:ascii="Times New Roman" w:hAnsi="Times New Roman" w:cs="Times New Roman"/>
          <w:b/>
          <w:bCs/>
        </w:rPr>
      </w:pPr>
      <w:r>
        <w:rPr>
          <w:rFonts w:ascii="Times New Roman" w:hAnsi="Times New Roman" w:cs="Times New Roman"/>
          <w:b/>
          <w:bCs/>
          <w:lang w:val="sr-Cyrl-RS"/>
        </w:rPr>
        <w:t>3</w:t>
      </w:r>
      <w:r w:rsidRPr="00E20ABD">
        <w:rPr>
          <w:rFonts w:ascii="Times New Roman" w:hAnsi="Times New Roman" w:cs="Times New Roman"/>
          <w:b/>
          <w:bCs/>
        </w:rPr>
        <w:t xml:space="preserve">. </w:t>
      </w:r>
      <w:r>
        <w:rPr>
          <w:rFonts w:ascii="Times New Roman" w:hAnsi="Times New Roman" w:cs="Times New Roman"/>
          <w:b/>
          <w:bCs/>
          <w:lang w:val="sr-Cyrl-RS"/>
        </w:rPr>
        <w:t>ОСТВАРЕНИ</w:t>
      </w:r>
      <w:r w:rsidRPr="00E20ABD">
        <w:rPr>
          <w:rFonts w:ascii="Times New Roman" w:hAnsi="Times New Roman" w:cs="Times New Roman"/>
          <w:b/>
          <w:bCs/>
        </w:rPr>
        <w:t xml:space="preserve"> РЕЗУЛТАТИ</w:t>
      </w:r>
    </w:p>
    <w:p w14:paraId="5B0FD5CD" w14:textId="77777777" w:rsidR="00AE14E6" w:rsidRPr="00E20ABD" w:rsidRDefault="00AE14E6" w:rsidP="00AE14E6">
      <w:pPr>
        <w:rPr>
          <w:rFonts w:ascii="Times New Roman" w:hAnsi="Times New Roman" w:cs="Times New Roman"/>
          <w:b/>
          <w:bCs/>
        </w:rPr>
      </w:pPr>
      <w:r>
        <w:rPr>
          <w:rFonts w:ascii="Times New Roman" w:hAnsi="Times New Roman" w:cs="Times New Roman"/>
          <w:b/>
          <w:bCs/>
          <w:lang w:val="sr-Cyrl-RS"/>
        </w:rPr>
        <w:t>3</w:t>
      </w:r>
      <w:r w:rsidRPr="00E20ABD">
        <w:rPr>
          <w:rFonts w:ascii="Times New Roman" w:hAnsi="Times New Roman" w:cs="Times New Roman"/>
          <w:b/>
          <w:bCs/>
        </w:rPr>
        <w:t xml:space="preserve">.1. </w:t>
      </w:r>
      <w:r>
        <w:rPr>
          <w:rFonts w:ascii="Times New Roman" w:hAnsi="Times New Roman" w:cs="Times New Roman"/>
          <w:b/>
          <w:bCs/>
          <w:lang w:val="sr-Cyrl-RS"/>
        </w:rPr>
        <w:t>Показатељи учинка</w:t>
      </w:r>
      <w:r w:rsidRPr="00E20ABD">
        <w:rPr>
          <w:rFonts w:ascii="Times New Roman" w:hAnsi="Times New Roman" w:cs="Times New Roman"/>
          <w:b/>
          <w:bCs/>
        </w:rPr>
        <w:t xml:space="preserve"> (</w:t>
      </w:r>
      <w:r>
        <w:rPr>
          <w:rFonts w:ascii="Times New Roman" w:hAnsi="Times New Roman" w:cs="Times New Roman"/>
          <w:b/>
          <w:bCs/>
          <w:lang w:val="sr-Cyrl-RS"/>
        </w:rPr>
        <w:t>индикатори</w:t>
      </w:r>
      <w:r w:rsidRPr="00E20ABD">
        <w:rPr>
          <w:rFonts w:ascii="Times New Roman" w:hAnsi="Times New Roman" w:cs="Times New Roman"/>
          <w:b/>
          <w:bCs/>
        </w:rPr>
        <w:t>)</w:t>
      </w:r>
    </w:p>
    <w:tbl>
      <w:tblPr>
        <w:tblW w:w="13314" w:type="dxa"/>
        <w:tblLook w:val="04A0" w:firstRow="1" w:lastRow="0" w:firstColumn="1" w:lastColumn="0" w:noHBand="0" w:noVBand="1"/>
      </w:tblPr>
      <w:tblGrid>
        <w:gridCol w:w="1168"/>
        <w:gridCol w:w="969"/>
        <w:gridCol w:w="4280"/>
        <w:gridCol w:w="4280"/>
        <w:gridCol w:w="1334"/>
        <w:gridCol w:w="1283"/>
      </w:tblGrid>
      <w:tr w:rsidR="00AE14E6" w:rsidRPr="00540AB9" w14:paraId="260CBF76" w14:textId="77777777" w:rsidTr="007E41DE">
        <w:trPr>
          <w:trHeight w:val="630"/>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9EF7F" w14:textId="77777777" w:rsidR="00AE14E6" w:rsidRPr="00540AB9" w:rsidRDefault="00AE14E6"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lang w:val="sr-Cyrl-RS"/>
                <w14:ligatures w14:val="none"/>
              </w:rPr>
              <w:t>Шифра програма</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BB59356" w14:textId="77777777" w:rsidR="00AE14E6" w:rsidRPr="00540AB9" w:rsidRDefault="00AE14E6"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lang w:val="sr-Cyrl-RS"/>
                <w14:ligatures w14:val="none"/>
              </w:rPr>
              <w:t>Шифра ПА/ПЈ</w:t>
            </w:r>
          </w:p>
        </w:tc>
        <w:tc>
          <w:tcPr>
            <w:tcW w:w="4280" w:type="dxa"/>
            <w:tcBorders>
              <w:top w:val="single" w:sz="4" w:space="0" w:color="auto"/>
              <w:left w:val="nil"/>
              <w:bottom w:val="single" w:sz="4" w:space="0" w:color="auto"/>
              <w:right w:val="single" w:sz="4" w:space="0" w:color="auto"/>
            </w:tcBorders>
            <w:shd w:val="clear" w:color="auto" w:fill="auto"/>
            <w:vAlign w:val="center"/>
            <w:hideMark/>
          </w:tcPr>
          <w:p w14:paraId="4FE2068F" w14:textId="77777777" w:rsidR="00AE14E6" w:rsidRPr="00540AB9" w:rsidRDefault="00AE14E6"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14:ligatures w14:val="none"/>
              </w:rPr>
              <w:t>Циљ</w:t>
            </w:r>
          </w:p>
        </w:tc>
        <w:tc>
          <w:tcPr>
            <w:tcW w:w="4280" w:type="dxa"/>
            <w:tcBorders>
              <w:top w:val="single" w:sz="4" w:space="0" w:color="auto"/>
              <w:left w:val="nil"/>
              <w:bottom w:val="single" w:sz="4" w:space="0" w:color="auto"/>
              <w:right w:val="single" w:sz="4" w:space="0" w:color="auto"/>
            </w:tcBorders>
            <w:shd w:val="clear" w:color="auto" w:fill="auto"/>
            <w:vAlign w:val="center"/>
            <w:hideMark/>
          </w:tcPr>
          <w:p w14:paraId="2D227E42" w14:textId="77777777" w:rsidR="00AE14E6" w:rsidRPr="00540AB9" w:rsidRDefault="00AE14E6"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14:ligatures w14:val="none"/>
              </w:rPr>
              <w:t>Показатељ учинка</w:t>
            </w:r>
          </w:p>
        </w:tc>
        <w:tc>
          <w:tcPr>
            <w:tcW w:w="1334" w:type="dxa"/>
            <w:tcBorders>
              <w:top w:val="single" w:sz="4" w:space="0" w:color="auto"/>
              <w:left w:val="nil"/>
              <w:bottom w:val="single" w:sz="4" w:space="0" w:color="auto"/>
              <w:right w:val="single" w:sz="4" w:space="0" w:color="auto"/>
            </w:tcBorders>
            <w:shd w:val="clear" w:color="auto" w:fill="auto"/>
            <w:vAlign w:val="center"/>
            <w:hideMark/>
          </w:tcPr>
          <w:p w14:paraId="1F526971" w14:textId="77777777" w:rsidR="00AE14E6" w:rsidRPr="00540AB9" w:rsidRDefault="00AE14E6"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14:ligatures w14:val="none"/>
              </w:rPr>
              <w:t>Планирана вредност</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37A3E81F" w14:textId="77777777" w:rsidR="00AE14E6" w:rsidRPr="00540AB9" w:rsidRDefault="00AE14E6" w:rsidP="007E41DE">
            <w:pPr>
              <w:spacing w:after="0" w:line="240" w:lineRule="auto"/>
              <w:jc w:val="center"/>
              <w:rPr>
                <w:rFonts w:ascii="Times New Roman" w:eastAsia="Times New Roman" w:hAnsi="Times New Roman" w:cs="Times New Roman"/>
                <w:color w:val="000000"/>
                <w:kern w:val="0"/>
                <w14:ligatures w14:val="none"/>
              </w:rPr>
            </w:pPr>
            <w:r w:rsidRPr="00540AB9">
              <w:rPr>
                <w:rFonts w:ascii="Times New Roman" w:eastAsia="Times New Roman" w:hAnsi="Times New Roman" w:cs="Times New Roman"/>
                <w:color w:val="000000"/>
                <w:kern w:val="0"/>
                <w14:ligatures w14:val="none"/>
              </w:rPr>
              <w:t>Остварена вредност</w:t>
            </w:r>
          </w:p>
        </w:tc>
      </w:tr>
      <w:tr w:rsidR="00AE14E6" w:rsidRPr="00540AB9" w14:paraId="2D98BD89" w14:textId="77777777" w:rsidTr="007E41DE">
        <w:trPr>
          <w:trHeight w:val="300"/>
        </w:trPr>
        <w:tc>
          <w:tcPr>
            <w:tcW w:w="1168" w:type="dxa"/>
            <w:vMerge w:val="restart"/>
            <w:tcBorders>
              <w:top w:val="nil"/>
              <w:left w:val="single" w:sz="4" w:space="0" w:color="auto"/>
              <w:right w:val="single" w:sz="4" w:space="0" w:color="auto"/>
            </w:tcBorders>
            <w:shd w:val="clear" w:color="auto" w:fill="auto"/>
            <w:noWrap/>
            <w:vAlign w:val="bottom"/>
            <w:hideMark/>
          </w:tcPr>
          <w:p w14:paraId="5219CF4F" w14:textId="48446C2E"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sidRPr="00D8632A">
              <w:rPr>
                <w:rFonts w:ascii="Times New Roman" w:eastAsia="Times New Roman" w:hAnsi="Times New Roman" w:cs="Times New Roman"/>
                <w:kern w:val="0"/>
                <w:sz w:val="22"/>
                <w:szCs w:val="22"/>
                <w:lang w:val="sr-Cyrl-RS"/>
                <w14:ligatures w14:val="none"/>
              </w:rPr>
              <w:t>0106</w:t>
            </w:r>
          </w:p>
          <w:p w14:paraId="4332E171" w14:textId="03F70857"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p>
          <w:p w14:paraId="11FF7A6E" w14:textId="3707AD19"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p>
          <w:p w14:paraId="1108814A" w14:textId="3C887A77"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p>
          <w:p w14:paraId="0E54B79F" w14:textId="5ACEEDA9"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p>
          <w:p w14:paraId="63150A07" w14:textId="4F8062B5"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p>
        </w:tc>
        <w:tc>
          <w:tcPr>
            <w:tcW w:w="969" w:type="dxa"/>
            <w:vMerge w:val="restart"/>
            <w:tcBorders>
              <w:top w:val="nil"/>
              <w:left w:val="nil"/>
              <w:right w:val="single" w:sz="4" w:space="0" w:color="auto"/>
            </w:tcBorders>
            <w:shd w:val="clear" w:color="auto" w:fill="auto"/>
            <w:noWrap/>
            <w:vAlign w:val="bottom"/>
            <w:hideMark/>
          </w:tcPr>
          <w:p w14:paraId="392EA262" w14:textId="0B578C54"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sidRPr="00D8632A">
              <w:rPr>
                <w:rFonts w:ascii="Times New Roman" w:eastAsia="Times New Roman" w:hAnsi="Times New Roman" w:cs="Times New Roman"/>
                <w:kern w:val="0"/>
                <w:sz w:val="22"/>
                <w:szCs w:val="22"/>
                <w:lang w:val="sr-Cyrl-RS"/>
                <w14:ligatures w14:val="none"/>
              </w:rPr>
              <w:t>0002</w:t>
            </w:r>
          </w:p>
          <w:p w14:paraId="4D185C66" w14:textId="38AF2C70"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p>
          <w:p w14:paraId="3A9D83E1" w14:textId="334887D3"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p>
          <w:p w14:paraId="47D92BE0" w14:textId="008F79E8"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p>
          <w:p w14:paraId="717501BF" w14:textId="1B445B00"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p>
          <w:p w14:paraId="30D0E044" w14:textId="2863DECD"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hideMark/>
          </w:tcPr>
          <w:p w14:paraId="58386F7C"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Ефикасно планирање газдовања шумама</w:t>
            </w:r>
          </w:p>
        </w:tc>
        <w:tc>
          <w:tcPr>
            <w:tcW w:w="4280" w:type="dxa"/>
            <w:tcBorders>
              <w:top w:val="nil"/>
              <w:left w:val="nil"/>
              <w:bottom w:val="single" w:sz="4" w:space="0" w:color="auto"/>
              <w:right w:val="single" w:sz="4" w:space="0" w:color="auto"/>
            </w:tcBorders>
            <w:shd w:val="clear" w:color="auto" w:fill="auto"/>
            <w:noWrap/>
            <w:vAlign w:val="bottom"/>
            <w:hideMark/>
          </w:tcPr>
          <w:p w14:paraId="0819DFA3" w14:textId="77777777" w:rsidR="00AE14E6" w:rsidRPr="00CB0E2C" w:rsidRDefault="00AE14E6" w:rsidP="007E41DE">
            <w:pPr>
              <w:spacing w:after="0" w:line="240" w:lineRule="auto"/>
              <w:rPr>
                <w:rFonts w:ascii="Times New Roman" w:eastAsia="Times New Roman" w:hAnsi="Times New Roman" w:cs="Times New Roman"/>
                <w:kern w:val="0"/>
                <w:sz w:val="22"/>
                <w:szCs w:val="22"/>
                <w:lang w:val="sr-Latn-RS"/>
                <w14:ligatures w14:val="none"/>
              </w:rPr>
            </w:pPr>
            <w:r>
              <w:rPr>
                <w:rFonts w:ascii="Times New Roman" w:eastAsia="Times New Roman" w:hAnsi="Times New Roman" w:cs="Times New Roman"/>
                <w:kern w:val="0"/>
                <w:sz w:val="22"/>
                <w:szCs w:val="22"/>
                <w:lang w:val="sr-Cyrl-RS"/>
                <w14:ligatures w14:val="none"/>
              </w:rPr>
              <w:t>Проценат реализације планских докумената газдовања шумама.</w:t>
            </w:r>
          </w:p>
        </w:tc>
        <w:tc>
          <w:tcPr>
            <w:tcW w:w="1334" w:type="dxa"/>
            <w:tcBorders>
              <w:top w:val="nil"/>
              <w:left w:val="nil"/>
              <w:bottom w:val="single" w:sz="4" w:space="0" w:color="auto"/>
              <w:right w:val="single" w:sz="4" w:space="0" w:color="auto"/>
            </w:tcBorders>
            <w:shd w:val="clear" w:color="auto" w:fill="auto"/>
            <w:noWrap/>
            <w:vAlign w:val="bottom"/>
          </w:tcPr>
          <w:p w14:paraId="63A51FCB" w14:textId="1A672E9C"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85%</w:t>
            </w:r>
          </w:p>
        </w:tc>
        <w:tc>
          <w:tcPr>
            <w:tcW w:w="1283" w:type="dxa"/>
            <w:tcBorders>
              <w:top w:val="nil"/>
              <w:left w:val="nil"/>
              <w:bottom w:val="single" w:sz="4" w:space="0" w:color="auto"/>
              <w:right w:val="single" w:sz="4" w:space="0" w:color="auto"/>
            </w:tcBorders>
            <w:shd w:val="clear" w:color="auto" w:fill="auto"/>
            <w:noWrap/>
            <w:vAlign w:val="bottom"/>
          </w:tcPr>
          <w:p w14:paraId="50C195B2" w14:textId="0373E77C"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85%</w:t>
            </w:r>
          </w:p>
        </w:tc>
      </w:tr>
      <w:tr w:rsidR="00AE14E6" w:rsidRPr="00540AB9" w14:paraId="21457A11" w14:textId="77777777" w:rsidTr="007E41DE">
        <w:trPr>
          <w:trHeight w:val="300"/>
        </w:trPr>
        <w:tc>
          <w:tcPr>
            <w:tcW w:w="1168" w:type="dxa"/>
            <w:vMerge/>
            <w:tcBorders>
              <w:left w:val="single" w:sz="4" w:space="0" w:color="auto"/>
              <w:right w:val="single" w:sz="4" w:space="0" w:color="auto"/>
            </w:tcBorders>
            <w:shd w:val="clear" w:color="auto" w:fill="auto"/>
            <w:noWrap/>
            <w:vAlign w:val="bottom"/>
            <w:hideMark/>
          </w:tcPr>
          <w:p w14:paraId="57ABEB83"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969" w:type="dxa"/>
            <w:vMerge/>
            <w:tcBorders>
              <w:left w:val="nil"/>
              <w:right w:val="single" w:sz="4" w:space="0" w:color="auto"/>
            </w:tcBorders>
            <w:shd w:val="clear" w:color="auto" w:fill="auto"/>
            <w:noWrap/>
            <w:vAlign w:val="bottom"/>
            <w:hideMark/>
          </w:tcPr>
          <w:p w14:paraId="7976EA03"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4280" w:type="dxa"/>
            <w:vMerge w:val="restart"/>
            <w:tcBorders>
              <w:top w:val="nil"/>
              <w:left w:val="nil"/>
              <w:right w:val="single" w:sz="4" w:space="0" w:color="auto"/>
            </w:tcBorders>
            <w:shd w:val="clear" w:color="auto" w:fill="auto"/>
            <w:noWrap/>
            <w:vAlign w:val="bottom"/>
            <w:hideMark/>
          </w:tcPr>
          <w:p w14:paraId="61FC64BB"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Унапређено стање шума у Републици Србији</w:t>
            </w:r>
          </w:p>
          <w:p w14:paraId="2AB14CA7"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sidRPr="00D8632A">
              <w:rPr>
                <w:rFonts w:ascii="Times New Roman" w:eastAsia="Times New Roman" w:hAnsi="Times New Roman" w:cs="Times New Roman"/>
                <w:kern w:val="0"/>
                <w:sz w:val="22"/>
                <w:szCs w:val="22"/>
                <w:lang w:val="sr-Cyrl-RS"/>
                <w14:ligatures w14:val="none"/>
              </w:rPr>
              <w:t> </w:t>
            </w:r>
          </w:p>
          <w:p w14:paraId="6ED659AA"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sidRPr="00D8632A">
              <w:rPr>
                <w:rFonts w:ascii="Times New Roman" w:eastAsia="Times New Roman" w:hAnsi="Times New Roman" w:cs="Times New Roman"/>
                <w:kern w:val="0"/>
                <w:sz w:val="22"/>
                <w:szCs w:val="22"/>
                <w:lang w:val="sr-Cyrl-RS"/>
                <w14:ligatures w14:val="none"/>
              </w:rPr>
              <w:t> </w:t>
            </w:r>
          </w:p>
          <w:p w14:paraId="303AB509"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sidRPr="00D8632A">
              <w:rPr>
                <w:rFonts w:ascii="Times New Roman" w:eastAsia="Times New Roman" w:hAnsi="Times New Roman" w:cs="Times New Roman"/>
                <w:kern w:val="0"/>
                <w:sz w:val="22"/>
                <w:szCs w:val="22"/>
                <w:lang w:val="sr-Cyrl-RS"/>
                <w14:ligatures w14:val="none"/>
              </w:rPr>
              <w:t> </w:t>
            </w:r>
          </w:p>
        </w:tc>
        <w:tc>
          <w:tcPr>
            <w:tcW w:w="4280" w:type="dxa"/>
            <w:tcBorders>
              <w:top w:val="nil"/>
              <w:left w:val="nil"/>
              <w:bottom w:val="single" w:sz="4" w:space="0" w:color="auto"/>
              <w:right w:val="single" w:sz="4" w:space="0" w:color="auto"/>
            </w:tcBorders>
            <w:shd w:val="clear" w:color="auto" w:fill="auto"/>
            <w:noWrap/>
            <w:vAlign w:val="bottom"/>
            <w:hideMark/>
          </w:tcPr>
          <w:p w14:paraId="573FF1DC"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Однеговано хектара нових шума годишње.</w:t>
            </w:r>
          </w:p>
        </w:tc>
        <w:tc>
          <w:tcPr>
            <w:tcW w:w="1334" w:type="dxa"/>
            <w:tcBorders>
              <w:top w:val="nil"/>
              <w:left w:val="nil"/>
              <w:bottom w:val="single" w:sz="4" w:space="0" w:color="auto"/>
              <w:right w:val="single" w:sz="4" w:space="0" w:color="auto"/>
            </w:tcBorders>
            <w:shd w:val="clear" w:color="auto" w:fill="auto"/>
            <w:noWrap/>
            <w:vAlign w:val="bottom"/>
            <w:hideMark/>
          </w:tcPr>
          <w:p w14:paraId="4B2E6BB9" w14:textId="108442D9"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700</w:t>
            </w:r>
          </w:p>
        </w:tc>
        <w:tc>
          <w:tcPr>
            <w:tcW w:w="1283" w:type="dxa"/>
            <w:tcBorders>
              <w:top w:val="nil"/>
              <w:left w:val="nil"/>
              <w:bottom w:val="single" w:sz="4" w:space="0" w:color="auto"/>
              <w:right w:val="single" w:sz="4" w:space="0" w:color="auto"/>
            </w:tcBorders>
            <w:shd w:val="clear" w:color="auto" w:fill="auto"/>
            <w:noWrap/>
            <w:vAlign w:val="bottom"/>
            <w:hideMark/>
          </w:tcPr>
          <w:p w14:paraId="4EE77A23" w14:textId="0DE485BB"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298</w:t>
            </w:r>
          </w:p>
        </w:tc>
      </w:tr>
      <w:tr w:rsidR="00AE14E6" w:rsidRPr="00540AB9" w14:paraId="3A4F7251" w14:textId="77777777" w:rsidTr="007E41DE">
        <w:trPr>
          <w:trHeight w:val="300"/>
        </w:trPr>
        <w:tc>
          <w:tcPr>
            <w:tcW w:w="1168" w:type="dxa"/>
            <w:vMerge/>
            <w:tcBorders>
              <w:left w:val="single" w:sz="4" w:space="0" w:color="auto"/>
              <w:right w:val="single" w:sz="4" w:space="0" w:color="auto"/>
            </w:tcBorders>
            <w:shd w:val="clear" w:color="auto" w:fill="auto"/>
            <w:noWrap/>
            <w:vAlign w:val="bottom"/>
            <w:hideMark/>
          </w:tcPr>
          <w:p w14:paraId="0168A07E"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969" w:type="dxa"/>
            <w:vMerge/>
            <w:tcBorders>
              <w:left w:val="nil"/>
              <w:right w:val="single" w:sz="4" w:space="0" w:color="auto"/>
            </w:tcBorders>
            <w:shd w:val="clear" w:color="auto" w:fill="auto"/>
            <w:noWrap/>
            <w:vAlign w:val="bottom"/>
            <w:hideMark/>
          </w:tcPr>
          <w:p w14:paraId="25E1ABBC"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4280" w:type="dxa"/>
            <w:vMerge/>
            <w:tcBorders>
              <w:left w:val="nil"/>
              <w:right w:val="single" w:sz="4" w:space="0" w:color="auto"/>
            </w:tcBorders>
            <w:shd w:val="clear" w:color="auto" w:fill="auto"/>
            <w:noWrap/>
            <w:vAlign w:val="bottom"/>
            <w:hideMark/>
          </w:tcPr>
          <w:p w14:paraId="5D861A59"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hideMark/>
          </w:tcPr>
          <w:p w14:paraId="7CAD9F82"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Површина изданачких шума конвертованих у високе.</w:t>
            </w:r>
          </w:p>
        </w:tc>
        <w:tc>
          <w:tcPr>
            <w:tcW w:w="1334" w:type="dxa"/>
            <w:tcBorders>
              <w:top w:val="nil"/>
              <w:left w:val="nil"/>
              <w:bottom w:val="single" w:sz="4" w:space="0" w:color="auto"/>
              <w:right w:val="single" w:sz="4" w:space="0" w:color="auto"/>
            </w:tcBorders>
            <w:shd w:val="clear" w:color="auto" w:fill="auto"/>
            <w:noWrap/>
            <w:vAlign w:val="bottom"/>
            <w:hideMark/>
          </w:tcPr>
          <w:p w14:paraId="2BCD3836" w14:textId="12EAFEA6"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180</w:t>
            </w:r>
          </w:p>
        </w:tc>
        <w:tc>
          <w:tcPr>
            <w:tcW w:w="1283" w:type="dxa"/>
            <w:tcBorders>
              <w:top w:val="nil"/>
              <w:left w:val="nil"/>
              <w:bottom w:val="single" w:sz="4" w:space="0" w:color="auto"/>
              <w:right w:val="single" w:sz="4" w:space="0" w:color="auto"/>
            </w:tcBorders>
            <w:shd w:val="clear" w:color="auto" w:fill="auto"/>
            <w:noWrap/>
            <w:vAlign w:val="bottom"/>
            <w:hideMark/>
          </w:tcPr>
          <w:p w14:paraId="7AF23E5D" w14:textId="5C37E41E"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6,45</w:t>
            </w:r>
          </w:p>
        </w:tc>
      </w:tr>
      <w:tr w:rsidR="00AE14E6" w:rsidRPr="00540AB9" w14:paraId="438A351B" w14:textId="77777777" w:rsidTr="007E41DE">
        <w:trPr>
          <w:trHeight w:val="300"/>
        </w:trPr>
        <w:tc>
          <w:tcPr>
            <w:tcW w:w="1168" w:type="dxa"/>
            <w:vMerge/>
            <w:tcBorders>
              <w:left w:val="single" w:sz="4" w:space="0" w:color="auto"/>
              <w:right w:val="single" w:sz="4" w:space="0" w:color="auto"/>
            </w:tcBorders>
            <w:shd w:val="clear" w:color="auto" w:fill="auto"/>
            <w:noWrap/>
            <w:vAlign w:val="bottom"/>
            <w:hideMark/>
          </w:tcPr>
          <w:p w14:paraId="14E16312"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969" w:type="dxa"/>
            <w:vMerge/>
            <w:tcBorders>
              <w:left w:val="nil"/>
              <w:right w:val="single" w:sz="4" w:space="0" w:color="auto"/>
            </w:tcBorders>
            <w:shd w:val="clear" w:color="auto" w:fill="auto"/>
            <w:noWrap/>
            <w:vAlign w:val="bottom"/>
            <w:hideMark/>
          </w:tcPr>
          <w:p w14:paraId="25A2749F"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4280" w:type="dxa"/>
            <w:vMerge/>
            <w:tcBorders>
              <w:left w:val="nil"/>
              <w:right w:val="single" w:sz="4" w:space="0" w:color="auto"/>
            </w:tcBorders>
            <w:shd w:val="clear" w:color="auto" w:fill="auto"/>
            <w:noWrap/>
            <w:vAlign w:val="bottom"/>
            <w:hideMark/>
          </w:tcPr>
          <w:p w14:paraId="6460AB63"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hideMark/>
          </w:tcPr>
          <w:p w14:paraId="6B9BD492"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Површина шума заштићених од болести, штеточина и пожара.</w:t>
            </w:r>
          </w:p>
        </w:tc>
        <w:tc>
          <w:tcPr>
            <w:tcW w:w="1334" w:type="dxa"/>
            <w:tcBorders>
              <w:top w:val="nil"/>
              <w:left w:val="nil"/>
              <w:bottom w:val="single" w:sz="4" w:space="0" w:color="auto"/>
              <w:right w:val="single" w:sz="4" w:space="0" w:color="auto"/>
            </w:tcBorders>
            <w:shd w:val="clear" w:color="auto" w:fill="auto"/>
            <w:noWrap/>
            <w:vAlign w:val="bottom"/>
            <w:hideMark/>
          </w:tcPr>
          <w:p w14:paraId="5436DC8C" w14:textId="67374D7B"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55.000</w:t>
            </w:r>
          </w:p>
        </w:tc>
        <w:tc>
          <w:tcPr>
            <w:tcW w:w="1283" w:type="dxa"/>
            <w:tcBorders>
              <w:top w:val="nil"/>
              <w:left w:val="nil"/>
              <w:bottom w:val="single" w:sz="4" w:space="0" w:color="auto"/>
              <w:right w:val="single" w:sz="4" w:space="0" w:color="auto"/>
            </w:tcBorders>
            <w:shd w:val="clear" w:color="auto" w:fill="auto"/>
            <w:noWrap/>
            <w:vAlign w:val="bottom"/>
            <w:hideMark/>
          </w:tcPr>
          <w:p w14:paraId="57B7DC45" w14:textId="4FA447D1"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55.000</w:t>
            </w:r>
          </w:p>
        </w:tc>
      </w:tr>
      <w:tr w:rsidR="00AE14E6" w:rsidRPr="00540AB9" w14:paraId="30842662" w14:textId="77777777" w:rsidTr="007E41DE">
        <w:trPr>
          <w:trHeight w:val="300"/>
        </w:trPr>
        <w:tc>
          <w:tcPr>
            <w:tcW w:w="1168" w:type="dxa"/>
            <w:vMerge/>
            <w:tcBorders>
              <w:left w:val="single" w:sz="4" w:space="0" w:color="auto"/>
              <w:right w:val="single" w:sz="4" w:space="0" w:color="auto"/>
            </w:tcBorders>
            <w:shd w:val="clear" w:color="auto" w:fill="auto"/>
            <w:noWrap/>
            <w:vAlign w:val="bottom"/>
            <w:hideMark/>
          </w:tcPr>
          <w:p w14:paraId="2824382F"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969" w:type="dxa"/>
            <w:vMerge/>
            <w:tcBorders>
              <w:left w:val="nil"/>
              <w:right w:val="single" w:sz="4" w:space="0" w:color="auto"/>
            </w:tcBorders>
            <w:shd w:val="clear" w:color="auto" w:fill="auto"/>
            <w:noWrap/>
            <w:vAlign w:val="bottom"/>
            <w:hideMark/>
          </w:tcPr>
          <w:p w14:paraId="108C21B8"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4280" w:type="dxa"/>
            <w:vMerge/>
            <w:tcBorders>
              <w:left w:val="nil"/>
              <w:bottom w:val="single" w:sz="4" w:space="0" w:color="auto"/>
              <w:right w:val="single" w:sz="4" w:space="0" w:color="auto"/>
            </w:tcBorders>
            <w:shd w:val="clear" w:color="auto" w:fill="auto"/>
            <w:noWrap/>
            <w:vAlign w:val="bottom"/>
            <w:hideMark/>
          </w:tcPr>
          <w:p w14:paraId="6AF63D9F"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hideMark/>
          </w:tcPr>
          <w:p w14:paraId="03A6FC4B"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Подигнуто хектара нових шума годишње.</w:t>
            </w:r>
          </w:p>
        </w:tc>
        <w:tc>
          <w:tcPr>
            <w:tcW w:w="1334" w:type="dxa"/>
            <w:tcBorders>
              <w:top w:val="nil"/>
              <w:left w:val="nil"/>
              <w:bottom w:val="single" w:sz="4" w:space="0" w:color="auto"/>
              <w:right w:val="single" w:sz="4" w:space="0" w:color="auto"/>
            </w:tcBorders>
            <w:shd w:val="clear" w:color="auto" w:fill="auto"/>
            <w:noWrap/>
            <w:vAlign w:val="bottom"/>
            <w:hideMark/>
          </w:tcPr>
          <w:p w14:paraId="382982B8" w14:textId="6C63F87C"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480</w:t>
            </w:r>
          </w:p>
        </w:tc>
        <w:tc>
          <w:tcPr>
            <w:tcW w:w="1283" w:type="dxa"/>
            <w:tcBorders>
              <w:top w:val="nil"/>
              <w:left w:val="nil"/>
              <w:bottom w:val="single" w:sz="4" w:space="0" w:color="auto"/>
              <w:right w:val="single" w:sz="4" w:space="0" w:color="auto"/>
            </w:tcBorders>
            <w:shd w:val="clear" w:color="auto" w:fill="auto"/>
            <w:noWrap/>
            <w:vAlign w:val="bottom"/>
            <w:hideMark/>
          </w:tcPr>
          <w:p w14:paraId="2B888C89" w14:textId="160F8454"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51,58</w:t>
            </w:r>
          </w:p>
        </w:tc>
      </w:tr>
      <w:tr w:rsidR="00AE14E6" w:rsidRPr="00540AB9" w14:paraId="08D0F90B" w14:textId="77777777" w:rsidTr="007E41DE">
        <w:trPr>
          <w:trHeight w:val="300"/>
        </w:trPr>
        <w:tc>
          <w:tcPr>
            <w:tcW w:w="1168" w:type="dxa"/>
            <w:vMerge/>
            <w:tcBorders>
              <w:left w:val="single" w:sz="4" w:space="0" w:color="auto"/>
              <w:bottom w:val="single" w:sz="4" w:space="0" w:color="auto"/>
              <w:right w:val="single" w:sz="4" w:space="0" w:color="auto"/>
            </w:tcBorders>
            <w:shd w:val="clear" w:color="auto" w:fill="auto"/>
            <w:noWrap/>
            <w:vAlign w:val="bottom"/>
            <w:hideMark/>
          </w:tcPr>
          <w:p w14:paraId="58C1436F"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969" w:type="dxa"/>
            <w:vMerge/>
            <w:tcBorders>
              <w:left w:val="nil"/>
              <w:bottom w:val="single" w:sz="4" w:space="0" w:color="auto"/>
              <w:right w:val="single" w:sz="4" w:space="0" w:color="auto"/>
            </w:tcBorders>
            <w:shd w:val="clear" w:color="auto" w:fill="auto"/>
            <w:noWrap/>
            <w:vAlign w:val="bottom"/>
            <w:hideMark/>
          </w:tcPr>
          <w:p w14:paraId="0944DE42"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hideMark/>
          </w:tcPr>
          <w:p w14:paraId="320F30CA"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sidRPr="00D8632A">
              <w:rPr>
                <w:rFonts w:ascii="Times New Roman" w:eastAsia="Times New Roman" w:hAnsi="Times New Roman" w:cs="Times New Roman"/>
                <w:kern w:val="0"/>
                <w:sz w:val="22"/>
                <w:szCs w:val="22"/>
                <w:lang w:val="sr-Cyrl-RS"/>
                <w14:ligatures w14:val="none"/>
              </w:rPr>
              <w:t> </w:t>
            </w:r>
            <w:r>
              <w:rPr>
                <w:rFonts w:ascii="Times New Roman" w:eastAsia="Times New Roman" w:hAnsi="Times New Roman" w:cs="Times New Roman"/>
                <w:kern w:val="0"/>
                <w:sz w:val="22"/>
                <w:szCs w:val="22"/>
                <w:lang w:val="sr-Cyrl-RS"/>
                <w14:ligatures w14:val="none"/>
              </w:rPr>
              <w:t>Унапређена шумска инфраструктура</w:t>
            </w:r>
          </w:p>
        </w:tc>
        <w:tc>
          <w:tcPr>
            <w:tcW w:w="4280" w:type="dxa"/>
            <w:tcBorders>
              <w:top w:val="nil"/>
              <w:left w:val="nil"/>
              <w:bottom w:val="single" w:sz="4" w:space="0" w:color="auto"/>
              <w:right w:val="single" w:sz="4" w:space="0" w:color="auto"/>
            </w:tcBorders>
            <w:shd w:val="clear" w:color="auto" w:fill="auto"/>
            <w:noWrap/>
            <w:vAlign w:val="bottom"/>
            <w:hideMark/>
          </w:tcPr>
          <w:p w14:paraId="0BCF92AC" w14:textId="77777777" w:rsidR="00AE14E6" w:rsidRPr="00D8632A" w:rsidRDefault="00AE14E6" w:rsidP="007E41DE">
            <w:pPr>
              <w:spacing w:after="0" w:line="240" w:lineRule="auto"/>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Обим изграђених и реконструисаних шумских путева и мостова.</w:t>
            </w:r>
          </w:p>
        </w:tc>
        <w:tc>
          <w:tcPr>
            <w:tcW w:w="1334" w:type="dxa"/>
            <w:tcBorders>
              <w:top w:val="nil"/>
              <w:left w:val="nil"/>
              <w:bottom w:val="single" w:sz="4" w:space="0" w:color="auto"/>
              <w:right w:val="single" w:sz="4" w:space="0" w:color="auto"/>
            </w:tcBorders>
            <w:shd w:val="clear" w:color="auto" w:fill="auto"/>
            <w:noWrap/>
            <w:vAlign w:val="bottom"/>
            <w:hideMark/>
          </w:tcPr>
          <w:p w14:paraId="353A896E" w14:textId="6C5441F6"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240</w:t>
            </w:r>
          </w:p>
        </w:tc>
        <w:tc>
          <w:tcPr>
            <w:tcW w:w="1283" w:type="dxa"/>
            <w:tcBorders>
              <w:top w:val="nil"/>
              <w:left w:val="nil"/>
              <w:bottom w:val="single" w:sz="4" w:space="0" w:color="auto"/>
              <w:right w:val="single" w:sz="4" w:space="0" w:color="auto"/>
            </w:tcBorders>
            <w:shd w:val="clear" w:color="auto" w:fill="auto"/>
            <w:noWrap/>
            <w:vAlign w:val="bottom"/>
            <w:hideMark/>
          </w:tcPr>
          <w:p w14:paraId="21B71C9A" w14:textId="20D3AB96" w:rsidR="00AE14E6" w:rsidRPr="00D8632A" w:rsidRDefault="00AE14E6" w:rsidP="007C51FB">
            <w:pPr>
              <w:spacing w:after="0" w:line="240" w:lineRule="auto"/>
              <w:jc w:val="center"/>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134,58</w:t>
            </w:r>
          </w:p>
        </w:tc>
      </w:tr>
    </w:tbl>
    <w:p w14:paraId="53EEDE35" w14:textId="77777777" w:rsidR="00AE14E6" w:rsidRDefault="00AE14E6" w:rsidP="00AE14E6">
      <w:pPr>
        <w:rPr>
          <w:rFonts w:ascii="Times New Roman" w:hAnsi="Times New Roman" w:cs="Times New Roman"/>
          <w:lang w:val="sr-Cyrl-RS"/>
        </w:rPr>
      </w:pPr>
    </w:p>
    <w:p w14:paraId="0DCF6E79" w14:textId="77777777" w:rsidR="00AE14E6" w:rsidRPr="00E20ABD" w:rsidRDefault="00AE14E6" w:rsidP="00AE14E6">
      <w:pPr>
        <w:rPr>
          <w:rFonts w:ascii="Times New Roman" w:hAnsi="Times New Roman" w:cs="Times New Roman"/>
          <w:b/>
          <w:bCs/>
        </w:rPr>
      </w:pPr>
      <w:r>
        <w:rPr>
          <w:rFonts w:ascii="Times New Roman" w:hAnsi="Times New Roman" w:cs="Times New Roman"/>
          <w:b/>
          <w:bCs/>
          <w:lang w:val="sr-Cyrl-RS"/>
        </w:rPr>
        <w:t>3</w:t>
      </w:r>
      <w:r w:rsidRPr="00E20ABD">
        <w:rPr>
          <w:rFonts w:ascii="Times New Roman" w:hAnsi="Times New Roman" w:cs="Times New Roman"/>
          <w:b/>
          <w:bCs/>
        </w:rPr>
        <w:t>.2. Образложење одступања</w:t>
      </w:r>
    </w:p>
    <w:p w14:paraId="69CDDBEA" w14:textId="77777777" w:rsidR="00AE14E6" w:rsidRDefault="00AE14E6" w:rsidP="00AE14E6">
      <w:pPr>
        <w:jc w:val="both"/>
        <w:rPr>
          <w:rFonts w:ascii="Times New Roman" w:hAnsi="Times New Roman" w:cs="Times New Roman"/>
        </w:rPr>
      </w:pPr>
      <w:r w:rsidRPr="00E20ABD">
        <w:rPr>
          <w:rFonts w:ascii="Times New Roman" w:hAnsi="Times New Roman" w:cs="Times New Roman"/>
        </w:rPr>
        <w:t xml:space="preserve">(Навести разлоге уколико постоји значајно одступање између планираних и </w:t>
      </w:r>
      <w:r>
        <w:rPr>
          <w:rFonts w:ascii="Times New Roman" w:hAnsi="Times New Roman" w:cs="Times New Roman"/>
          <w:lang w:val="sr-Cyrl-RS"/>
        </w:rPr>
        <w:t>остварених вредности показатеља учинка</w:t>
      </w:r>
      <w:r w:rsidRPr="00E20ABD">
        <w:rPr>
          <w:rFonts w:ascii="Times New Roman" w:hAnsi="Times New Roman" w:cs="Times New Roman"/>
        </w:rPr>
        <w:t>.)</w:t>
      </w:r>
    </w:p>
    <w:p w14:paraId="197A968C" w14:textId="77777777" w:rsidR="00AE14E6" w:rsidRPr="001D5403" w:rsidRDefault="00AE14E6" w:rsidP="00AE14E6">
      <w:pPr>
        <w:jc w:val="both"/>
        <w:rPr>
          <w:rFonts w:ascii="Times New Roman" w:hAnsi="Times New Roman" w:cs="Times New Roman"/>
          <w:lang w:val="sr-Cyrl-RS"/>
        </w:rPr>
      </w:pPr>
      <w:r>
        <w:rPr>
          <w:rFonts w:ascii="Times New Roman" w:hAnsi="Times New Roman" w:cs="Times New Roman"/>
          <w:lang w:val="sr-Cyrl-RS"/>
        </w:rPr>
        <w:t xml:space="preserve">До одступања у оствареним вредностима показатеља учинка у односу на планиране је дошло због умањена буџета у односу на иницијални буџет за </w:t>
      </w:r>
      <w:r w:rsidRPr="00C657D6">
        <w:rPr>
          <w:rFonts w:ascii="Times New Roman" w:hAnsi="Times New Roman" w:cs="Times New Roman"/>
          <w:lang w:val="sr-Cyrl-RS"/>
        </w:rPr>
        <w:t>132.046.416</w:t>
      </w:r>
      <w:r>
        <w:rPr>
          <w:rFonts w:ascii="Times New Roman" w:hAnsi="Times New Roman" w:cs="Times New Roman"/>
          <w:lang w:val="sr-Cyrl-RS"/>
        </w:rPr>
        <w:t xml:space="preserve"> динара.</w:t>
      </w:r>
    </w:p>
    <w:p w14:paraId="0EEE39FA" w14:textId="77777777" w:rsidR="00AE14E6" w:rsidRPr="00E20ABD" w:rsidRDefault="00AE14E6" w:rsidP="00AE14E6">
      <w:pPr>
        <w:jc w:val="both"/>
        <w:rPr>
          <w:rFonts w:ascii="Times New Roman" w:hAnsi="Times New Roman" w:cs="Times New Roman"/>
        </w:rPr>
      </w:pPr>
    </w:p>
    <w:p w14:paraId="6432D960" w14:textId="77777777" w:rsidR="00AE14E6" w:rsidRDefault="00AE14E6" w:rsidP="00AE14E6">
      <w:pPr>
        <w:rPr>
          <w:rFonts w:ascii="Times New Roman" w:hAnsi="Times New Roman" w:cs="Times New Roman"/>
          <w:b/>
          <w:bCs/>
          <w:lang w:val="ru-RU"/>
        </w:rPr>
      </w:pPr>
      <w:r>
        <w:rPr>
          <w:rFonts w:ascii="Times New Roman" w:hAnsi="Times New Roman" w:cs="Times New Roman"/>
          <w:b/>
          <w:bCs/>
          <w:lang w:val="ru-RU"/>
        </w:rPr>
        <w:t>4. ОБРАЗЛОЖЕЊЕ РЕЛИЗАЦИЈЕ ПРОГРАМСКЕ АКТИВНОСТИ ИЛИ ПРОЈЕКТА</w:t>
      </w:r>
    </w:p>
    <w:p w14:paraId="0DCA2280" w14:textId="77777777" w:rsidR="00AE14E6" w:rsidRPr="00FB5415" w:rsidRDefault="00AE14E6" w:rsidP="00AE14E6">
      <w:pPr>
        <w:pStyle w:val="ListParagraph"/>
        <w:numPr>
          <w:ilvl w:val="0"/>
          <w:numId w:val="3"/>
        </w:numPr>
        <w:spacing w:after="0" w:line="240" w:lineRule="auto"/>
        <w:jc w:val="both"/>
        <w:rPr>
          <w:rFonts w:ascii="Times New Roman" w:hAnsi="Times New Roman" w:cs="Times New Roman"/>
        </w:rPr>
      </w:pPr>
      <w:r w:rsidRPr="00A2135F">
        <w:rPr>
          <w:rFonts w:ascii="Times New Roman" w:hAnsi="Times New Roman" w:cs="Times New Roman"/>
          <w:b/>
          <w:bCs/>
          <w:lang w:val="ru-RU"/>
        </w:rPr>
        <w:t>најзначајнија достигнућа</w:t>
      </w:r>
      <w:r w:rsidRPr="00A2135F">
        <w:rPr>
          <w:rFonts w:ascii="Times New Roman" w:hAnsi="Times New Roman" w:cs="Times New Roman"/>
          <w:lang w:val="ru-RU"/>
        </w:rPr>
        <w:t xml:space="preserve"> у спрово</w:t>
      </w:r>
      <w:r>
        <w:rPr>
          <w:rFonts w:ascii="Times New Roman" w:hAnsi="Times New Roman" w:cs="Times New Roman"/>
          <w:lang w:val="ru-RU"/>
        </w:rPr>
        <w:t>ђењу током извештајног периода</w:t>
      </w:r>
    </w:p>
    <w:p w14:paraId="1E9A4E30" w14:textId="77777777" w:rsidR="00AE14E6" w:rsidRDefault="00AE14E6" w:rsidP="00AE14E6">
      <w:pPr>
        <w:pStyle w:val="ListParagraph"/>
        <w:spacing w:after="0" w:line="240" w:lineRule="auto"/>
        <w:jc w:val="both"/>
        <w:rPr>
          <w:rFonts w:ascii="Times New Roman" w:hAnsi="Times New Roman" w:cs="Times New Roman"/>
          <w:bCs/>
          <w:lang w:val="ru-RU"/>
        </w:rPr>
      </w:pPr>
    </w:p>
    <w:p w14:paraId="20B63811" w14:textId="77777777" w:rsidR="00AE14E6" w:rsidRDefault="00AE14E6" w:rsidP="00AE14E6">
      <w:pPr>
        <w:pStyle w:val="ListParagraph"/>
        <w:spacing w:after="0" w:line="240" w:lineRule="auto"/>
        <w:jc w:val="both"/>
        <w:rPr>
          <w:rFonts w:ascii="Times New Roman" w:hAnsi="Times New Roman" w:cs="Times New Roman"/>
          <w:bCs/>
          <w:lang w:val="ru-RU"/>
        </w:rPr>
      </w:pPr>
      <w:r w:rsidRPr="00FB5415">
        <w:rPr>
          <w:rFonts w:ascii="Times New Roman" w:hAnsi="Times New Roman" w:cs="Times New Roman"/>
          <w:bCs/>
          <w:lang w:val="ru-RU"/>
        </w:rPr>
        <w:t xml:space="preserve">Из средстава за одрживи развој и унапређење шумарства у 2025. </w:t>
      </w:r>
      <w:r>
        <w:rPr>
          <w:rFonts w:ascii="Times New Roman" w:hAnsi="Times New Roman" w:cs="Times New Roman"/>
          <w:bCs/>
          <w:lang w:val="ru-RU"/>
        </w:rPr>
        <w:t>години</w:t>
      </w:r>
      <w:r w:rsidRPr="00FB5415">
        <w:rPr>
          <w:rFonts w:ascii="Times New Roman" w:hAnsi="Times New Roman" w:cs="Times New Roman"/>
          <w:bCs/>
          <w:lang w:val="ru-RU"/>
        </w:rPr>
        <w:t xml:space="preserve"> </w:t>
      </w:r>
      <w:r>
        <w:rPr>
          <w:rFonts w:ascii="Times New Roman" w:hAnsi="Times New Roman" w:cs="Times New Roman"/>
          <w:bCs/>
          <w:lang w:val="ru-RU"/>
        </w:rPr>
        <w:t>укупно је:</w:t>
      </w:r>
    </w:p>
    <w:p w14:paraId="0991B999" w14:textId="77777777" w:rsidR="00AE14E6" w:rsidRDefault="00AE14E6" w:rsidP="00AE14E6">
      <w:pPr>
        <w:pStyle w:val="ListParagraph"/>
        <w:spacing w:after="0" w:line="240" w:lineRule="auto"/>
        <w:jc w:val="both"/>
        <w:rPr>
          <w:rFonts w:ascii="Times New Roman" w:hAnsi="Times New Roman" w:cs="Times New Roman"/>
          <w:bCs/>
          <w:lang w:val="ru-RU"/>
        </w:rPr>
      </w:pPr>
      <w:r>
        <w:rPr>
          <w:rFonts w:ascii="Times New Roman" w:hAnsi="Times New Roman" w:cs="Times New Roman"/>
          <w:bCs/>
          <w:lang w:val="ru-RU"/>
        </w:rPr>
        <w:t>- пошумљено 326,15 хектара;</w:t>
      </w:r>
    </w:p>
    <w:p w14:paraId="3689D8C2" w14:textId="77777777" w:rsidR="00AE14E6" w:rsidRDefault="00AE14E6" w:rsidP="00AE14E6">
      <w:pPr>
        <w:pStyle w:val="ListParagraph"/>
        <w:spacing w:after="0" w:line="240" w:lineRule="auto"/>
        <w:jc w:val="both"/>
        <w:rPr>
          <w:rFonts w:ascii="Times New Roman" w:hAnsi="Times New Roman" w:cs="Times New Roman"/>
          <w:bCs/>
          <w:lang w:val="ru-RU"/>
        </w:rPr>
      </w:pPr>
      <w:r>
        <w:rPr>
          <w:rFonts w:ascii="Times New Roman" w:hAnsi="Times New Roman" w:cs="Times New Roman"/>
          <w:bCs/>
          <w:lang w:val="ru-RU"/>
        </w:rPr>
        <w:t>- однеговано младих шума на површини од 247 хектара;</w:t>
      </w:r>
    </w:p>
    <w:p w14:paraId="614D4A77" w14:textId="77777777" w:rsidR="00AE14E6" w:rsidRDefault="00AE14E6" w:rsidP="00AE14E6">
      <w:pPr>
        <w:pStyle w:val="ListParagraph"/>
        <w:spacing w:after="0" w:line="240" w:lineRule="auto"/>
        <w:jc w:val="both"/>
        <w:rPr>
          <w:rFonts w:ascii="Times New Roman" w:hAnsi="Times New Roman" w:cs="Times New Roman"/>
          <w:bCs/>
          <w:lang w:val="ru-RU"/>
        </w:rPr>
      </w:pPr>
      <w:r>
        <w:rPr>
          <w:rFonts w:ascii="Times New Roman" w:hAnsi="Times New Roman" w:cs="Times New Roman"/>
          <w:bCs/>
          <w:lang w:val="ru-RU"/>
        </w:rPr>
        <w:t xml:space="preserve">- произведено </w:t>
      </w:r>
      <w:r w:rsidRPr="00FB5415">
        <w:rPr>
          <w:rFonts w:ascii="Times New Roman" w:hAnsi="Times New Roman" w:cs="Times New Roman"/>
          <w:bCs/>
          <w:lang w:val="ru-RU"/>
        </w:rPr>
        <w:t>1</w:t>
      </w:r>
      <w:r>
        <w:rPr>
          <w:rFonts w:ascii="Times New Roman" w:hAnsi="Times New Roman" w:cs="Times New Roman"/>
          <w:bCs/>
          <w:lang w:val="ru-RU"/>
        </w:rPr>
        <w:t>.</w:t>
      </w:r>
      <w:r w:rsidRPr="00FB5415">
        <w:rPr>
          <w:rFonts w:ascii="Times New Roman" w:hAnsi="Times New Roman" w:cs="Times New Roman"/>
          <w:bCs/>
          <w:lang w:val="ru-RU"/>
        </w:rPr>
        <w:t>191</w:t>
      </w:r>
      <w:r>
        <w:rPr>
          <w:rFonts w:ascii="Times New Roman" w:hAnsi="Times New Roman" w:cs="Times New Roman"/>
          <w:bCs/>
          <w:lang w:val="ru-RU"/>
        </w:rPr>
        <w:t>.</w:t>
      </w:r>
      <w:r w:rsidRPr="00FB5415">
        <w:rPr>
          <w:rFonts w:ascii="Times New Roman" w:hAnsi="Times New Roman" w:cs="Times New Roman"/>
          <w:bCs/>
          <w:lang w:val="ru-RU"/>
        </w:rPr>
        <w:t>296</w:t>
      </w:r>
      <w:r>
        <w:rPr>
          <w:rFonts w:ascii="Times New Roman" w:hAnsi="Times New Roman" w:cs="Times New Roman"/>
          <w:bCs/>
          <w:lang w:val="ru-RU"/>
        </w:rPr>
        <w:t xml:space="preserve"> шумских садница;</w:t>
      </w:r>
    </w:p>
    <w:p w14:paraId="6D2E95B6" w14:textId="77777777" w:rsidR="00AE14E6" w:rsidRDefault="00AE14E6" w:rsidP="00AE14E6">
      <w:pPr>
        <w:pStyle w:val="ListParagraph"/>
        <w:spacing w:after="0" w:line="240" w:lineRule="auto"/>
        <w:jc w:val="both"/>
        <w:rPr>
          <w:rFonts w:ascii="Times New Roman" w:hAnsi="Times New Roman" w:cs="Times New Roman"/>
          <w:bCs/>
          <w:lang w:val="ru-RU"/>
        </w:rPr>
      </w:pPr>
      <w:r>
        <w:rPr>
          <w:rFonts w:ascii="Times New Roman" w:hAnsi="Times New Roman" w:cs="Times New Roman"/>
          <w:bCs/>
          <w:lang w:val="ru-RU"/>
        </w:rPr>
        <w:t xml:space="preserve">- произведено </w:t>
      </w:r>
      <w:r w:rsidRPr="00FB5415">
        <w:rPr>
          <w:rFonts w:ascii="Times New Roman" w:hAnsi="Times New Roman" w:cs="Times New Roman"/>
          <w:bCs/>
          <w:lang w:val="ru-RU"/>
        </w:rPr>
        <w:t>11</w:t>
      </w:r>
      <w:r>
        <w:rPr>
          <w:rFonts w:ascii="Times New Roman" w:hAnsi="Times New Roman" w:cs="Times New Roman"/>
          <w:bCs/>
          <w:lang w:val="ru-RU"/>
        </w:rPr>
        <w:t>.</w:t>
      </w:r>
      <w:r w:rsidRPr="00FB5415">
        <w:rPr>
          <w:rFonts w:ascii="Times New Roman" w:hAnsi="Times New Roman" w:cs="Times New Roman"/>
          <w:bCs/>
          <w:lang w:val="ru-RU"/>
        </w:rPr>
        <w:t>570</w:t>
      </w:r>
      <w:r>
        <w:rPr>
          <w:rFonts w:ascii="Times New Roman" w:hAnsi="Times New Roman" w:cs="Times New Roman"/>
          <w:bCs/>
          <w:lang w:val="ru-RU"/>
        </w:rPr>
        <w:t xml:space="preserve"> </w:t>
      </w:r>
      <w:r>
        <w:rPr>
          <w:rFonts w:ascii="Times New Roman" w:hAnsi="Times New Roman" w:cs="Times New Roman"/>
          <w:bCs/>
          <w:lang w:val="sr-Latn-RS"/>
        </w:rPr>
        <w:t>kg</w:t>
      </w:r>
      <w:r>
        <w:rPr>
          <w:rFonts w:ascii="Times New Roman" w:hAnsi="Times New Roman" w:cs="Times New Roman"/>
          <w:bCs/>
          <w:lang w:val="ru-RU"/>
        </w:rPr>
        <w:t xml:space="preserve"> шумског семена;</w:t>
      </w:r>
    </w:p>
    <w:p w14:paraId="2F326932" w14:textId="77777777" w:rsidR="00AE14E6" w:rsidRDefault="00AE14E6" w:rsidP="00AE14E6">
      <w:pPr>
        <w:pStyle w:val="ListParagraph"/>
        <w:spacing w:after="0" w:line="240" w:lineRule="auto"/>
        <w:jc w:val="both"/>
        <w:rPr>
          <w:rFonts w:ascii="Times New Roman" w:hAnsi="Times New Roman" w:cs="Times New Roman"/>
          <w:bCs/>
          <w:lang w:val="ru-RU"/>
        </w:rPr>
      </w:pPr>
      <w:r>
        <w:rPr>
          <w:rFonts w:ascii="Times New Roman" w:hAnsi="Times New Roman" w:cs="Times New Roman"/>
          <w:bCs/>
          <w:lang w:val="ru-RU"/>
        </w:rPr>
        <w:t xml:space="preserve">- изграђено, реконструисано и санирано 134,58 </w:t>
      </w:r>
      <w:r>
        <w:rPr>
          <w:rFonts w:ascii="Times New Roman" w:hAnsi="Times New Roman" w:cs="Times New Roman"/>
          <w:bCs/>
          <w:lang w:val="sr-Latn-RS"/>
        </w:rPr>
        <w:t>km</w:t>
      </w:r>
      <w:r>
        <w:rPr>
          <w:rFonts w:ascii="Times New Roman" w:hAnsi="Times New Roman" w:cs="Times New Roman"/>
          <w:bCs/>
          <w:lang w:val="ru-RU"/>
        </w:rPr>
        <w:t xml:space="preserve"> шумских путева;</w:t>
      </w:r>
    </w:p>
    <w:p w14:paraId="3BFA633A" w14:textId="77777777" w:rsidR="00AE14E6" w:rsidRPr="00FB5415" w:rsidRDefault="00AE14E6" w:rsidP="00AE14E6">
      <w:pPr>
        <w:pStyle w:val="ListParagraph"/>
        <w:spacing w:after="0" w:line="240" w:lineRule="auto"/>
        <w:jc w:val="both"/>
        <w:rPr>
          <w:rFonts w:ascii="Times New Roman" w:hAnsi="Times New Roman" w:cs="Times New Roman"/>
        </w:rPr>
      </w:pPr>
    </w:p>
    <w:p w14:paraId="0FBD8D87" w14:textId="77777777" w:rsidR="00AE14E6" w:rsidRPr="00923862" w:rsidRDefault="00AE14E6" w:rsidP="00AE14E6">
      <w:pPr>
        <w:pStyle w:val="ListParagraph"/>
        <w:numPr>
          <w:ilvl w:val="0"/>
          <w:numId w:val="3"/>
        </w:numPr>
        <w:spacing w:after="0" w:line="240" w:lineRule="auto"/>
        <w:jc w:val="both"/>
        <w:rPr>
          <w:rFonts w:ascii="Times New Roman" w:hAnsi="Times New Roman" w:cs="Times New Roman"/>
        </w:rPr>
      </w:pPr>
      <w:r w:rsidRPr="00A2135F">
        <w:rPr>
          <w:rFonts w:ascii="Times New Roman" w:hAnsi="Times New Roman" w:cs="Times New Roman"/>
          <w:b/>
          <w:bCs/>
          <w:lang w:val="ru-RU"/>
        </w:rPr>
        <w:t xml:space="preserve">најзначајнија одступања </w:t>
      </w:r>
      <w:r w:rsidRPr="00A2135F">
        <w:rPr>
          <w:rFonts w:ascii="Times New Roman" w:hAnsi="Times New Roman" w:cs="Times New Roman"/>
          <w:lang w:val="ru-RU"/>
        </w:rPr>
        <w:t xml:space="preserve">од плана реализације (позитивна или негативна) </w:t>
      </w:r>
      <w:r>
        <w:rPr>
          <w:rFonts w:ascii="Times New Roman" w:hAnsi="Times New Roman" w:cs="Times New Roman"/>
          <w:lang w:val="ru-RU"/>
        </w:rPr>
        <w:t>– због умањеног буџета умањени су обими радова на нези шума, пошумљавању, конверзији и градњи и реконструкцији шумских путева;</w:t>
      </w:r>
    </w:p>
    <w:p w14:paraId="75EB2545" w14:textId="77777777" w:rsidR="00AE14E6" w:rsidRPr="00A2135F" w:rsidRDefault="00AE14E6" w:rsidP="00AE14E6">
      <w:pPr>
        <w:pStyle w:val="ListParagraph"/>
        <w:spacing w:after="0" w:line="240" w:lineRule="auto"/>
        <w:jc w:val="both"/>
        <w:rPr>
          <w:rFonts w:ascii="Times New Roman" w:hAnsi="Times New Roman" w:cs="Times New Roman"/>
        </w:rPr>
      </w:pPr>
      <w:r>
        <w:rPr>
          <w:rFonts w:ascii="Times New Roman" w:hAnsi="Times New Roman" w:cs="Times New Roman"/>
          <w:lang w:val="ru-RU"/>
        </w:rPr>
        <w:t xml:space="preserve"> </w:t>
      </w:r>
    </w:p>
    <w:p w14:paraId="5901AEDE" w14:textId="77777777" w:rsidR="00AE14E6" w:rsidRPr="00923862" w:rsidRDefault="00AE14E6" w:rsidP="00AE14E6">
      <w:pPr>
        <w:pStyle w:val="ListParagraph"/>
        <w:numPr>
          <w:ilvl w:val="0"/>
          <w:numId w:val="3"/>
        </w:numPr>
        <w:spacing w:after="0" w:line="240" w:lineRule="auto"/>
        <w:jc w:val="both"/>
        <w:rPr>
          <w:rFonts w:ascii="Times New Roman" w:hAnsi="Times New Roman" w:cs="Times New Roman"/>
        </w:rPr>
      </w:pPr>
      <w:r w:rsidRPr="00A2135F">
        <w:rPr>
          <w:rFonts w:ascii="Times New Roman" w:hAnsi="Times New Roman" w:cs="Times New Roman"/>
          <w:b/>
          <w:bCs/>
          <w:lang w:val="ru-RU"/>
        </w:rPr>
        <w:t xml:space="preserve">могући проблеми </w:t>
      </w:r>
      <w:r w:rsidRPr="00A2135F">
        <w:rPr>
          <w:rFonts w:ascii="Times New Roman" w:hAnsi="Times New Roman" w:cs="Times New Roman"/>
          <w:lang w:val="ru-RU"/>
        </w:rPr>
        <w:t>у даљем спровођењу плана, као и предлози за њихово решавање</w:t>
      </w:r>
      <w:r>
        <w:rPr>
          <w:rFonts w:ascii="Times New Roman" w:hAnsi="Times New Roman" w:cs="Times New Roman"/>
          <w:lang w:val="ru-RU"/>
        </w:rPr>
        <w:t xml:space="preserve"> – уколико се не омогући благовремено расписивање конкурса за доделу субвенција због сезонског карактера послова или ако се умањи иницијални буџет, умањиће се обим радова на одрживом развоју и унапређењу шуамрства;</w:t>
      </w:r>
    </w:p>
    <w:p w14:paraId="309E5C95" w14:textId="77777777" w:rsidR="00AE14E6" w:rsidRPr="00923862" w:rsidRDefault="00AE14E6" w:rsidP="00AE14E6">
      <w:pPr>
        <w:spacing w:after="0" w:line="240" w:lineRule="auto"/>
        <w:jc w:val="both"/>
        <w:rPr>
          <w:rFonts w:ascii="Times New Roman" w:hAnsi="Times New Roman" w:cs="Times New Roman"/>
        </w:rPr>
      </w:pPr>
    </w:p>
    <w:p w14:paraId="4652831D" w14:textId="77777777" w:rsidR="00AE14E6" w:rsidRPr="00923862" w:rsidRDefault="00AE14E6" w:rsidP="00AE14E6">
      <w:pPr>
        <w:pStyle w:val="ListParagraph"/>
        <w:numPr>
          <w:ilvl w:val="0"/>
          <w:numId w:val="3"/>
        </w:numPr>
        <w:spacing w:after="0" w:line="240" w:lineRule="auto"/>
        <w:jc w:val="both"/>
        <w:rPr>
          <w:rFonts w:ascii="Times New Roman" w:hAnsi="Times New Roman" w:cs="Times New Roman"/>
        </w:rPr>
      </w:pPr>
      <w:r w:rsidRPr="00A2135F">
        <w:rPr>
          <w:rFonts w:ascii="Times New Roman" w:hAnsi="Times New Roman" w:cs="Times New Roman"/>
          <w:b/>
          <w:bCs/>
          <w:lang w:val="ru-RU"/>
        </w:rPr>
        <w:t xml:space="preserve">утицај </w:t>
      </w:r>
      <w:r w:rsidRPr="00A2135F">
        <w:rPr>
          <w:rFonts w:ascii="Times New Roman" w:hAnsi="Times New Roman" w:cs="Times New Roman"/>
          <w:lang w:val="ru-RU"/>
        </w:rPr>
        <w:t xml:space="preserve">који резултат спровођења </w:t>
      </w:r>
      <w:r>
        <w:rPr>
          <w:rFonts w:ascii="Times New Roman" w:hAnsi="Times New Roman" w:cs="Times New Roman"/>
          <w:lang w:val="sr-Cyrl-RS"/>
        </w:rPr>
        <w:t>програмске активности/пројекта</w:t>
      </w:r>
      <w:r w:rsidRPr="00A2135F">
        <w:rPr>
          <w:rFonts w:ascii="Times New Roman" w:hAnsi="Times New Roman" w:cs="Times New Roman"/>
          <w:lang w:val="ru-RU"/>
        </w:rPr>
        <w:t xml:space="preserve"> у извештајном периоду може имати на учинке и средства планира</w:t>
      </w:r>
      <w:r>
        <w:rPr>
          <w:rFonts w:ascii="Times New Roman" w:hAnsi="Times New Roman" w:cs="Times New Roman"/>
          <w:lang w:val="ru-RU"/>
        </w:rPr>
        <w:t xml:space="preserve">на за наредни извештајни период – спровођење </w:t>
      </w:r>
      <w:r w:rsidRPr="00A2135F">
        <w:rPr>
          <w:rFonts w:ascii="Times New Roman" w:hAnsi="Times New Roman" w:cs="Times New Roman"/>
          <w:lang w:val="ru-RU"/>
        </w:rPr>
        <w:t xml:space="preserve"> </w:t>
      </w:r>
      <w:r>
        <w:rPr>
          <w:rFonts w:ascii="Times New Roman" w:hAnsi="Times New Roman" w:cs="Times New Roman"/>
          <w:lang w:val="sr-Cyrl-RS"/>
        </w:rPr>
        <w:t>програмске активности има позитиван утицај на учинке у наредном периоду, јер се поједини радови надовезују.</w:t>
      </w:r>
    </w:p>
    <w:p w14:paraId="667CD835" w14:textId="77777777" w:rsidR="00AE14E6" w:rsidRPr="00923862" w:rsidRDefault="00AE14E6" w:rsidP="00AE14E6">
      <w:pPr>
        <w:spacing w:after="0" w:line="240" w:lineRule="auto"/>
        <w:jc w:val="both"/>
        <w:rPr>
          <w:rFonts w:ascii="Times New Roman" w:hAnsi="Times New Roman" w:cs="Times New Roman"/>
        </w:rPr>
      </w:pPr>
    </w:p>
    <w:p w14:paraId="5E7F5FF0" w14:textId="77777777" w:rsidR="00AE14E6" w:rsidRPr="00A2135F" w:rsidRDefault="00AE14E6" w:rsidP="00AE14E6">
      <w:pPr>
        <w:pStyle w:val="ListParagraph"/>
        <w:numPr>
          <w:ilvl w:val="0"/>
          <w:numId w:val="3"/>
        </w:numPr>
        <w:spacing w:after="0" w:line="240" w:lineRule="auto"/>
        <w:jc w:val="both"/>
        <w:rPr>
          <w:rFonts w:ascii="Times New Roman" w:hAnsi="Times New Roman" w:cs="Times New Roman"/>
        </w:rPr>
      </w:pPr>
      <w:r w:rsidRPr="00A2135F">
        <w:rPr>
          <w:rFonts w:ascii="Times New Roman" w:hAnsi="Times New Roman" w:cs="Times New Roman"/>
          <w:b/>
          <w:bCs/>
          <w:lang w:val="ru-RU"/>
        </w:rPr>
        <w:t xml:space="preserve">додатни релевантни подаци </w:t>
      </w:r>
      <w:r w:rsidRPr="00A2135F">
        <w:rPr>
          <w:rFonts w:ascii="Times New Roman" w:hAnsi="Times New Roman" w:cs="Times New Roman"/>
          <w:lang w:val="ru-RU"/>
        </w:rPr>
        <w:t>који се не прате кроз показатеље учинка.</w:t>
      </w:r>
    </w:p>
    <w:p w14:paraId="57906F99" w14:textId="77777777" w:rsidR="00AE14E6" w:rsidRPr="00E96D9B" w:rsidRDefault="00AE14E6" w:rsidP="00AE14E6">
      <w:pPr>
        <w:rPr>
          <w:rFonts w:ascii="Times New Roman" w:hAnsi="Times New Roman" w:cs="Times New Roman"/>
        </w:rPr>
      </w:pPr>
    </w:p>
    <w:p w14:paraId="5B16329F" w14:textId="77777777" w:rsidR="00AE14E6" w:rsidRPr="00926CA9" w:rsidRDefault="00AE14E6" w:rsidP="00AE14E6">
      <w:pPr>
        <w:rPr>
          <w:rFonts w:ascii="Times New Roman" w:hAnsi="Times New Roman" w:cs="Times New Roman"/>
          <w:lang w:val="sr-Cyrl-RS"/>
        </w:rPr>
      </w:pPr>
    </w:p>
    <w:p w14:paraId="650245FF" w14:textId="102C5A8F" w:rsidR="007B20DB" w:rsidRPr="007B20DB" w:rsidRDefault="007B20DB" w:rsidP="007B20DB">
      <w:pPr>
        <w:pStyle w:val="ListParagraph"/>
        <w:rPr>
          <w:rFonts w:ascii="Times New Roman" w:hAnsi="Times New Roman" w:cs="Times New Roman"/>
          <w:b/>
          <w:bCs/>
        </w:rPr>
      </w:pPr>
      <w:r w:rsidRPr="00090366">
        <w:rPr>
          <w:rFonts w:ascii="Times New Roman" w:hAnsi="Times New Roman" w:cs="Times New Roman"/>
          <w:b/>
          <w:bCs/>
          <w:lang w:val="sr-Cyrl-RS"/>
        </w:rPr>
        <w:t>МИНИСТАРСТВО ПОЉОПРИВРЕДЕ, ШУМАРСТВА И ВОДОПРИВРЕДЕ – РЕПУБЛИЧКА ДИРЕКЦИЈА ЗА ВОДЕ</w:t>
      </w:r>
    </w:p>
    <w:p w14:paraId="16D37093" w14:textId="77777777" w:rsidR="007B20DB" w:rsidRPr="00B21BAC" w:rsidRDefault="007B20DB" w:rsidP="007B20DB">
      <w:pPr>
        <w:pStyle w:val="ListParagraph"/>
        <w:numPr>
          <w:ilvl w:val="0"/>
          <w:numId w:val="5"/>
        </w:numPr>
        <w:rPr>
          <w:rFonts w:ascii="Times New Roman" w:hAnsi="Times New Roman" w:cs="Times New Roman"/>
          <w:b/>
          <w:bCs/>
          <w:lang w:val="sr-Cyrl-RS"/>
        </w:rPr>
      </w:pPr>
      <w:r w:rsidRPr="00B21BAC">
        <w:rPr>
          <w:rFonts w:ascii="Times New Roman" w:hAnsi="Times New Roman" w:cs="Times New Roman"/>
          <w:b/>
          <w:bCs/>
          <w:lang w:val="sr-Cyrl-RS"/>
        </w:rPr>
        <w:t>Увод</w:t>
      </w:r>
    </w:p>
    <w:p w14:paraId="3509A0AD" w14:textId="77777777" w:rsidR="007B20DB" w:rsidRPr="007B20DB" w:rsidRDefault="007B20DB" w:rsidP="007B20DB">
      <w:pPr>
        <w:spacing w:after="0" w:line="240" w:lineRule="auto"/>
        <w:ind w:left="144"/>
        <w:jc w:val="both"/>
        <w:rPr>
          <w:rFonts w:ascii="Times New Roman" w:eastAsia="MyCustomSans" w:hAnsi="Times New Roman" w:cs="Times New Roman"/>
          <w:lang w:val="sr-Cyrl-RS"/>
        </w:rPr>
      </w:pPr>
      <w:r w:rsidRPr="007B20DB">
        <w:rPr>
          <w:rFonts w:ascii="Times New Roman" w:eastAsia="MyCustomSans" w:hAnsi="Times New Roman" w:cs="Times New Roman"/>
          <w:lang w:val="sr-Cyrl-RS"/>
        </w:rPr>
        <w:t xml:space="preserve">У оквиру реализације зелених пројеката за које је задужена Републичка дирекција за воде извршавају се послови који се односе на испуњавање циљаних активности који доприносе заштити животне средине.  Правни основ за реализацију обавеза везано за управљање водама јесте Закон о водама („Службени гласник РС“ број </w:t>
      </w:r>
      <w:r w:rsidRPr="007B20DB">
        <w:rPr>
          <w:rFonts w:ascii="Times New Roman" w:hAnsi="Times New Roman" w:cs="Times New Roman"/>
          <w:lang w:val="sr-Cyrl-RS"/>
        </w:rPr>
        <w:t>30/10, 93/12, 101/16, 95/18, 95/18 - </w:t>
      </w:r>
      <w:r w:rsidRPr="007B20DB">
        <w:rPr>
          <w:rStyle w:val="auto-style1"/>
          <w:rFonts w:ascii="Times New Roman" w:hAnsi="Times New Roman" w:cs="Times New Roman"/>
          <w:lang w:val="sr-Cyrl-RS"/>
        </w:rPr>
        <w:t>др. закон</w:t>
      </w:r>
      <w:r w:rsidRPr="007B20DB">
        <w:rPr>
          <w:rFonts w:ascii="Times New Roman" w:eastAsia="MyCustomSans" w:hAnsi="Times New Roman" w:cs="Times New Roman"/>
          <w:lang w:val="sr-Cyrl-RS"/>
        </w:rPr>
        <w:t>) и Закон о буџету Републике Србије за 2026. годину (</w:t>
      </w:r>
      <w:r w:rsidRPr="007B20DB">
        <w:rPr>
          <w:rFonts w:ascii="Times New Roman" w:hAnsi="Times New Roman" w:cs="Times New Roman"/>
          <w:shd w:val="clear" w:color="auto" w:fill="FFFFFF"/>
          <w:lang w:val="sr-Cyrl-RS"/>
        </w:rPr>
        <w:t xml:space="preserve">Службени гласник РС", број 108/25) </w:t>
      </w:r>
      <w:r w:rsidRPr="007B20DB">
        <w:rPr>
          <w:rFonts w:ascii="Times New Roman" w:eastAsia="MyCustomSans" w:hAnsi="Times New Roman" w:cs="Times New Roman"/>
          <w:lang w:val="sr-Cyrl-RS"/>
        </w:rPr>
        <w:t xml:space="preserve">као и годишња Уредба о утврђивању Програма управљања водама. Финасирање програмских активности се реализује обезбеђењем средстава буџета Републике Србије као из других извора финансирања као што је ЕУ, зајмови, кредити и остало.   </w:t>
      </w:r>
    </w:p>
    <w:p w14:paraId="4D65E975" w14:textId="77777777" w:rsidR="007B20DB" w:rsidRPr="007B20DB" w:rsidRDefault="007B20DB" w:rsidP="007B20DB">
      <w:pPr>
        <w:spacing w:after="0" w:line="240" w:lineRule="auto"/>
        <w:ind w:left="144"/>
        <w:rPr>
          <w:rFonts w:ascii="Times New Roman" w:eastAsia="MyCustomSans" w:hAnsi="Times New Roman" w:cs="Times New Roman"/>
          <w:lang w:val="sr-Cyrl-RS"/>
        </w:rPr>
      </w:pPr>
      <w:r w:rsidRPr="007B20DB">
        <w:rPr>
          <w:rFonts w:ascii="Times New Roman" w:eastAsia="MyCustomSans" w:hAnsi="Times New Roman" w:cs="Times New Roman"/>
          <w:lang w:val="sr-Cyrl-RS"/>
        </w:rPr>
        <w:t>Програмске активности које су садржане у зеленим пројектима су послови од јавног интереса и односе се на:</w:t>
      </w:r>
    </w:p>
    <w:p w14:paraId="59BA1AD3" w14:textId="77777777" w:rsidR="007B20DB" w:rsidRPr="007B20DB" w:rsidRDefault="007B20DB" w:rsidP="007B20DB">
      <w:pPr>
        <w:pStyle w:val="ListParagraph"/>
        <w:numPr>
          <w:ilvl w:val="0"/>
          <w:numId w:val="11"/>
        </w:numPr>
        <w:spacing w:after="0" w:line="240" w:lineRule="auto"/>
        <w:ind w:left="1170"/>
        <w:rPr>
          <w:rFonts w:ascii="Times New Roman" w:eastAsia="MyCustomSans" w:hAnsi="Times New Roman" w:cs="Times New Roman"/>
          <w:lang w:val="sr-Cyrl-RS"/>
        </w:rPr>
      </w:pPr>
      <w:r w:rsidRPr="007B20DB">
        <w:rPr>
          <w:rFonts w:ascii="Times New Roman" w:eastAsia="MyCustomSans" w:hAnsi="Times New Roman" w:cs="Times New Roman"/>
          <w:lang w:val="sr-Cyrl-RS"/>
        </w:rPr>
        <w:lastRenderedPageBreak/>
        <w:t>уређење и коришћење вода,</w:t>
      </w:r>
    </w:p>
    <w:p w14:paraId="53A3EB04" w14:textId="77777777" w:rsidR="007B20DB" w:rsidRPr="007B20DB" w:rsidRDefault="007B20DB" w:rsidP="007B20DB">
      <w:pPr>
        <w:pStyle w:val="ListParagraph"/>
        <w:numPr>
          <w:ilvl w:val="0"/>
          <w:numId w:val="11"/>
        </w:numPr>
        <w:spacing w:after="0" w:line="240" w:lineRule="auto"/>
        <w:ind w:left="1170"/>
        <w:rPr>
          <w:rFonts w:ascii="Times New Roman" w:eastAsia="MyCustomSans" w:hAnsi="Times New Roman" w:cs="Times New Roman"/>
          <w:lang w:val="sr-Cyrl-RS"/>
        </w:rPr>
      </w:pPr>
      <w:r w:rsidRPr="007B20DB">
        <w:rPr>
          <w:rFonts w:ascii="Times New Roman" w:eastAsia="MyCustomSans" w:hAnsi="Times New Roman" w:cs="Times New Roman"/>
          <w:lang w:val="sr-Cyrl-RS"/>
        </w:rPr>
        <w:t>заштите вода од загађивања,</w:t>
      </w:r>
    </w:p>
    <w:p w14:paraId="527BD48A" w14:textId="77777777" w:rsidR="007B20DB" w:rsidRPr="007B20DB" w:rsidRDefault="007B20DB" w:rsidP="007B20DB">
      <w:pPr>
        <w:pStyle w:val="ListParagraph"/>
        <w:numPr>
          <w:ilvl w:val="0"/>
          <w:numId w:val="11"/>
        </w:numPr>
        <w:spacing w:after="0" w:line="240" w:lineRule="auto"/>
        <w:ind w:left="1170"/>
        <w:rPr>
          <w:rFonts w:ascii="Times New Roman" w:eastAsia="MyCustomSans" w:hAnsi="Times New Roman" w:cs="Times New Roman"/>
          <w:lang w:val="sr-Cyrl-RS"/>
        </w:rPr>
      </w:pPr>
      <w:r w:rsidRPr="007B20DB">
        <w:rPr>
          <w:rFonts w:ascii="Times New Roman" w:eastAsia="MyCustomSans" w:hAnsi="Times New Roman" w:cs="Times New Roman"/>
          <w:lang w:val="sr-Cyrl-RS"/>
        </w:rPr>
        <w:t xml:space="preserve">уређења водотока и заштите од штетног дејства вода и </w:t>
      </w:r>
    </w:p>
    <w:p w14:paraId="73959509" w14:textId="77777777" w:rsidR="007B20DB" w:rsidRPr="007B20DB" w:rsidRDefault="007B20DB" w:rsidP="007B20DB">
      <w:pPr>
        <w:pStyle w:val="ListParagraph"/>
        <w:numPr>
          <w:ilvl w:val="0"/>
          <w:numId w:val="11"/>
        </w:numPr>
        <w:spacing w:after="0" w:line="240" w:lineRule="auto"/>
        <w:ind w:left="1170"/>
        <w:rPr>
          <w:rFonts w:ascii="Times New Roman" w:eastAsia="MyCustomSans" w:hAnsi="Times New Roman" w:cs="Times New Roman"/>
          <w:lang w:val="sr-Cyrl-RS"/>
        </w:rPr>
      </w:pPr>
      <w:r w:rsidRPr="007B20DB">
        <w:rPr>
          <w:rFonts w:ascii="Times New Roman" w:eastAsia="MyCustomSans" w:hAnsi="Times New Roman" w:cs="Times New Roman"/>
          <w:lang w:val="sr-Cyrl-RS"/>
        </w:rPr>
        <w:t>планска документа, програме, израда студија и извођење истражних радова за потребе интегралног управљања водама, израда техничке документације и друго.</w:t>
      </w:r>
    </w:p>
    <w:p w14:paraId="4C83717B" w14:textId="77777777" w:rsidR="007B20DB" w:rsidRPr="007B20DB" w:rsidRDefault="007B20DB" w:rsidP="007B20DB">
      <w:pPr>
        <w:spacing w:after="0" w:line="240" w:lineRule="auto"/>
        <w:jc w:val="both"/>
        <w:rPr>
          <w:rFonts w:ascii="Times New Roman" w:eastAsia="MyCustomSans" w:hAnsi="Times New Roman" w:cs="Times New Roman"/>
          <w:lang w:val="sr-Cyrl-RS"/>
        </w:rPr>
      </w:pPr>
      <w:r w:rsidRPr="007B20DB">
        <w:rPr>
          <w:rFonts w:ascii="Times New Roman" w:eastAsia="MyCustomSans" w:hAnsi="Times New Roman" w:cs="Times New Roman"/>
          <w:lang w:val="sr-Cyrl-RS"/>
        </w:rPr>
        <w:t xml:space="preserve">Током 2025. године је у оквиру Републичке дирекције за воде реализовано послова који су наведени у следећим табелама по програмским активностима и пројектима. Процена о степену реализације је урађена у односу на проценат извршења тако што је као референтна вредност претпостављена реализација од око 80% финансијских средстава од планираних сходно буџету у 2025. години. </w:t>
      </w:r>
    </w:p>
    <w:p w14:paraId="69A55538" w14:textId="77777777" w:rsidR="007B20DB" w:rsidRPr="007B20DB" w:rsidRDefault="007B20DB" w:rsidP="007B20DB">
      <w:pPr>
        <w:spacing w:after="0" w:line="240" w:lineRule="auto"/>
        <w:jc w:val="both"/>
        <w:rPr>
          <w:rFonts w:ascii="Times New Roman" w:eastAsia="MyCustomSans" w:hAnsi="Times New Roman" w:cs="Times New Roman"/>
          <w:lang w:val="sr-Cyrl-RS"/>
        </w:rPr>
      </w:pPr>
      <w:r w:rsidRPr="007B20DB">
        <w:rPr>
          <w:rFonts w:ascii="Times New Roman" w:eastAsia="MyCustomSans" w:hAnsi="Times New Roman" w:cs="Times New Roman"/>
          <w:lang w:val="sr-Cyrl-RS"/>
        </w:rPr>
        <w:t>За програмске активности и пројекте које су значајно испод планираних средстава финансирања су дата образложења.</w:t>
      </w:r>
    </w:p>
    <w:p w14:paraId="06C347DF" w14:textId="77777777" w:rsidR="007B20DB" w:rsidRPr="00B21BAC" w:rsidRDefault="007B20DB" w:rsidP="007B20DB">
      <w:pPr>
        <w:rPr>
          <w:rFonts w:ascii="Times New Roman" w:hAnsi="Times New Roman" w:cs="Times New Roman"/>
          <w:color w:val="0070C0"/>
          <w:sz w:val="22"/>
          <w:szCs w:val="22"/>
          <w:lang w:val="sr-Cyrl-RS"/>
        </w:rPr>
      </w:pPr>
    </w:p>
    <w:p w14:paraId="0CA8F987" w14:textId="77777777" w:rsidR="007B20DB" w:rsidRPr="00B21BAC" w:rsidRDefault="007B20DB" w:rsidP="007B20DB">
      <w:pPr>
        <w:rPr>
          <w:rFonts w:ascii="Times New Roman" w:hAnsi="Times New Roman" w:cs="Times New Roman"/>
          <w:b/>
          <w:bCs/>
          <w:sz w:val="22"/>
          <w:szCs w:val="22"/>
          <w:lang w:val="sr-Cyrl-RS"/>
        </w:rPr>
      </w:pPr>
      <w:r w:rsidRPr="00B21BAC">
        <w:rPr>
          <w:rFonts w:ascii="Times New Roman" w:hAnsi="Times New Roman" w:cs="Times New Roman"/>
          <w:b/>
          <w:bCs/>
          <w:sz w:val="22"/>
          <w:szCs w:val="22"/>
          <w:lang w:val="sr-Cyrl-RS"/>
        </w:rPr>
        <w:t>2. ФИНАНСИЈСКИ ПРЕГЛЕД</w:t>
      </w:r>
    </w:p>
    <w:p w14:paraId="49795668" w14:textId="77777777" w:rsidR="007B20DB" w:rsidRPr="00B21BAC" w:rsidRDefault="007B20DB" w:rsidP="007B20DB">
      <w:pPr>
        <w:rPr>
          <w:rFonts w:ascii="Times New Roman" w:hAnsi="Times New Roman" w:cs="Times New Roman"/>
          <w:b/>
          <w:bCs/>
          <w:sz w:val="22"/>
          <w:szCs w:val="22"/>
          <w:lang w:val="sr-Cyrl-RS"/>
        </w:rPr>
      </w:pPr>
      <w:r w:rsidRPr="00B21BAC">
        <w:rPr>
          <w:rFonts w:ascii="Times New Roman" w:hAnsi="Times New Roman" w:cs="Times New Roman"/>
          <w:b/>
          <w:bCs/>
          <w:sz w:val="22"/>
          <w:szCs w:val="22"/>
          <w:lang w:val="sr-Cyrl-RS"/>
        </w:rPr>
        <w:t>2.1. Преглед средстава</w:t>
      </w:r>
    </w:p>
    <w:tbl>
      <w:tblPr>
        <w:tblW w:w="4982" w:type="pct"/>
        <w:tblLook w:val="04A0" w:firstRow="1" w:lastRow="0" w:firstColumn="1" w:lastColumn="0" w:noHBand="0" w:noVBand="1"/>
      </w:tblPr>
      <w:tblGrid>
        <w:gridCol w:w="1291"/>
        <w:gridCol w:w="1186"/>
        <w:gridCol w:w="1293"/>
        <w:gridCol w:w="629"/>
        <w:gridCol w:w="1508"/>
        <w:gridCol w:w="1738"/>
        <w:gridCol w:w="2160"/>
        <w:gridCol w:w="1709"/>
        <w:gridCol w:w="1532"/>
        <w:gridCol w:w="1709"/>
      </w:tblGrid>
      <w:tr w:rsidR="007B20DB" w:rsidRPr="00B21BAC" w14:paraId="4C761CCB" w14:textId="77777777" w:rsidTr="007E41DE">
        <w:trPr>
          <w:trHeight w:val="795"/>
          <w:tblHeader/>
        </w:trPr>
        <w:tc>
          <w:tcPr>
            <w:tcW w:w="437" w:type="pct"/>
            <w:tcBorders>
              <w:top w:val="single" w:sz="4" w:space="0" w:color="auto"/>
              <w:left w:val="single" w:sz="4" w:space="0" w:color="auto"/>
              <w:bottom w:val="single" w:sz="4" w:space="0" w:color="auto"/>
              <w:right w:val="single" w:sz="4" w:space="0" w:color="auto"/>
            </w:tcBorders>
            <w:shd w:val="clear" w:color="000000" w:fill="C6E0B4"/>
            <w:vAlign w:val="center"/>
            <w:hideMark/>
          </w:tcPr>
          <w:p w14:paraId="4EF4AD9F" w14:textId="77777777" w:rsidR="007B20DB" w:rsidRPr="00B21BAC" w:rsidRDefault="007B20DB" w:rsidP="007E41DE">
            <w:pPr>
              <w:spacing w:after="0" w:line="240" w:lineRule="auto"/>
              <w:jc w:val="center"/>
              <w:rPr>
                <w:rFonts w:ascii="Times New Roman" w:eastAsia="Times New Roman" w:hAnsi="Times New Roman" w:cs="Times New Roman"/>
                <w:b/>
                <w:bCs/>
                <w:color w:val="000000"/>
                <w:kern w:val="0"/>
                <w:sz w:val="18"/>
                <w:szCs w:val="18"/>
                <w:lang w:val="sr-Cyrl-RS"/>
                <w14:ligatures w14:val="none"/>
              </w:rPr>
            </w:pPr>
            <w:r w:rsidRPr="00B21BAC">
              <w:rPr>
                <w:rFonts w:ascii="Times New Roman" w:eastAsia="Times New Roman" w:hAnsi="Times New Roman" w:cs="Times New Roman"/>
                <w:b/>
                <w:bCs/>
                <w:color w:val="000000"/>
                <w:kern w:val="0"/>
                <w:sz w:val="18"/>
                <w:szCs w:val="18"/>
                <w:lang w:val="sr-Cyrl-RS"/>
                <w14:ligatures w14:val="none"/>
              </w:rPr>
              <w:t>назив корисника</w:t>
            </w:r>
          </w:p>
        </w:tc>
        <w:tc>
          <w:tcPr>
            <w:tcW w:w="402" w:type="pct"/>
            <w:tcBorders>
              <w:top w:val="single" w:sz="4" w:space="0" w:color="auto"/>
              <w:left w:val="nil"/>
              <w:bottom w:val="single" w:sz="4" w:space="0" w:color="auto"/>
              <w:right w:val="single" w:sz="4" w:space="0" w:color="auto"/>
            </w:tcBorders>
            <w:shd w:val="clear" w:color="000000" w:fill="C6E0B4"/>
            <w:vAlign w:val="center"/>
            <w:hideMark/>
          </w:tcPr>
          <w:p w14:paraId="1BB57E70" w14:textId="77777777" w:rsidR="007B20DB" w:rsidRPr="00B21BAC" w:rsidRDefault="007B20DB" w:rsidP="007E41DE">
            <w:pPr>
              <w:spacing w:after="0" w:line="240" w:lineRule="auto"/>
              <w:jc w:val="center"/>
              <w:rPr>
                <w:rFonts w:ascii="Times New Roman" w:eastAsia="Times New Roman" w:hAnsi="Times New Roman" w:cs="Times New Roman"/>
                <w:b/>
                <w:bCs/>
                <w:color w:val="000000"/>
                <w:kern w:val="0"/>
                <w:sz w:val="18"/>
                <w:szCs w:val="18"/>
                <w:lang w:val="sr-Cyrl-RS"/>
                <w14:ligatures w14:val="none"/>
              </w:rPr>
            </w:pPr>
            <w:r w:rsidRPr="00B21BAC">
              <w:rPr>
                <w:rFonts w:ascii="Times New Roman" w:eastAsia="Times New Roman" w:hAnsi="Times New Roman" w:cs="Times New Roman"/>
                <w:b/>
                <w:bCs/>
                <w:color w:val="000000"/>
                <w:kern w:val="0"/>
                <w:sz w:val="18"/>
                <w:szCs w:val="18"/>
                <w:lang w:val="sr-Cyrl-RS"/>
                <w14:ligatures w14:val="none"/>
              </w:rPr>
              <w:t>Шифра Програма</w:t>
            </w:r>
          </w:p>
        </w:tc>
        <w:tc>
          <w:tcPr>
            <w:tcW w:w="438" w:type="pct"/>
            <w:tcBorders>
              <w:top w:val="single" w:sz="4" w:space="0" w:color="auto"/>
              <w:left w:val="nil"/>
              <w:bottom w:val="single" w:sz="4" w:space="0" w:color="auto"/>
              <w:right w:val="single" w:sz="4" w:space="0" w:color="auto"/>
            </w:tcBorders>
            <w:shd w:val="clear" w:color="000000" w:fill="C6E0B4"/>
            <w:vAlign w:val="center"/>
            <w:hideMark/>
          </w:tcPr>
          <w:p w14:paraId="1CC041B7" w14:textId="77777777" w:rsidR="007B20DB" w:rsidRPr="00B21BAC" w:rsidRDefault="007B20DB" w:rsidP="007E41DE">
            <w:pPr>
              <w:spacing w:after="0" w:line="240" w:lineRule="auto"/>
              <w:jc w:val="center"/>
              <w:rPr>
                <w:rFonts w:ascii="Times New Roman" w:eastAsia="Times New Roman" w:hAnsi="Times New Roman" w:cs="Times New Roman"/>
                <w:b/>
                <w:bCs/>
                <w:color w:val="000000"/>
                <w:kern w:val="0"/>
                <w:sz w:val="18"/>
                <w:szCs w:val="18"/>
                <w:lang w:val="sr-Cyrl-RS"/>
                <w14:ligatures w14:val="none"/>
              </w:rPr>
            </w:pPr>
            <w:r w:rsidRPr="00B21BAC">
              <w:rPr>
                <w:rFonts w:ascii="Times New Roman" w:eastAsia="Times New Roman" w:hAnsi="Times New Roman" w:cs="Times New Roman"/>
                <w:b/>
                <w:bCs/>
                <w:color w:val="000000"/>
                <w:kern w:val="0"/>
                <w:sz w:val="18"/>
                <w:szCs w:val="18"/>
                <w:lang w:val="sr-Cyrl-RS"/>
                <w14:ligatures w14:val="none"/>
              </w:rPr>
              <w:t>назив програма</w:t>
            </w:r>
          </w:p>
        </w:tc>
        <w:tc>
          <w:tcPr>
            <w:tcW w:w="213" w:type="pct"/>
            <w:tcBorders>
              <w:top w:val="single" w:sz="4" w:space="0" w:color="auto"/>
              <w:left w:val="nil"/>
              <w:bottom w:val="single" w:sz="4" w:space="0" w:color="auto"/>
              <w:right w:val="single" w:sz="4" w:space="0" w:color="auto"/>
            </w:tcBorders>
            <w:shd w:val="clear" w:color="000000" w:fill="C6E0B4"/>
            <w:textDirection w:val="btLr"/>
            <w:vAlign w:val="center"/>
            <w:hideMark/>
          </w:tcPr>
          <w:p w14:paraId="16A5D7B5" w14:textId="77777777" w:rsidR="007B20DB" w:rsidRPr="00B21BAC" w:rsidRDefault="007B20DB" w:rsidP="007E41DE">
            <w:pPr>
              <w:spacing w:after="0" w:line="240" w:lineRule="auto"/>
              <w:jc w:val="center"/>
              <w:rPr>
                <w:rFonts w:ascii="Times New Roman" w:eastAsia="Times New Roman" w:hAnsi="Times New Roman" w:cs="Times New Roman"/>
                <w:b/>
                <w:bCs/>
                <w:color w:val="000000"/>
                <w:kern w:val="0"/>
                <w:sz w:val="18"/>
                <w:szCs w:val="18"/>
                <w:lang w:val="sr-Cyrl-RS"/>
                <w14:ligatures w14:val="none"/>
              </w:rPr>
            </w:pPr>
            <w:r w:rsidRPr="00B21BAC">
              <w:rPr>
                <w:rFonts w:ascii="Times New Roman" w:eastAsia="Times New Roman" w:hAnsi="Times New Roman" w:cs="Times New Roman"/>
                <w:b/>
                <w:bCs/>
                <w:color w:val="000000"/>
                <w:kern w:val="0"/>
                <w:sz w:val="18"/>
                <w:szCs w:val="18"/>
                <w:lang w:val="sr-Cyrl-RS"/>
                <w14:ligatures w14:val="none"/>
              </w:rPr>
              <w:t>ПА/ПРЈ</w:t>
            </w:r>
          </w:p>
        </w:tc>
        <w:tc>
          <w:tcPr>
            <w:tcW w:w="511" w:type="pct"/>
            <w:tcBorders>
              <w:top w:val="single" w:sz="4" w:space="0" w:color="auto"/>
              <w:left w:val="nil"/>
              <w:bottom w:val="single" w:sz="4" w:space="0" w:color="auto"/>
              <w:right w:val="single" w:sz="4" w:space="0" w:color="auto"/>
            </w:tcBorders>
            <w:shd w:val="clear" w:color="000000" w:fill="C6E0B4"/>
            <w:vAlign w:val="center"/>
            <w:hideMark/>
          </w:tcPr>
          <w:p w14:paraId="73510681" w14:textId="77777777" w:rsidR="007B20DB" w:rsidRPr="00B21BAC" w:rsidRDefault="007B20DB" w:rsidP="007E41DE">
            <w:pPr>
              <w:spacing w:after="0" w:line="240" w:lineRule="auto"/>
              <w:jc w:val="center"/>
              <w:rPr>
                <w:rFonts w:ascii="Times New Roman" w:eastAsia="Times New Roman" w:hAnsi="Times New Roman" w:cs="Times New Roman"/>
                <w:b/>
                <w:bCs/>
                <w:color w:val="000000"/>
                <w:kern w:val="0"/>
                <w:sz w:val="18"/>
                <w:szCs w:val="18"/>
                <w:lang w:val="sr-Cyrl-RS"/>
                <w14:ligatures w14:val="none"/>
              </w:rPr>
            </w:pPr>
            <w:r w:rsidRPr="00B21BAC">
              <w:rPr>
                <w:rFonts w:ascii="Times New Roman" w:eastAsia="Times New Roman" w:hAnsi="Times New Roman" w:cs="Times New Roman"/>
                <w:b/>
                <w:bCs/>
                <w:color w:val="000000"/>
                <w:kern w:val="0"/>
                <w:sz w:val="18"/>
                <w:szCs w:val="18"/>
                <w:lang w:val="sr-Cyrl-RS"/>
                <w14:ligatures w14:val="none"/>
              </w:rPr>
              <w:t>назив пројекта</w:t>
            </w:r>
          </w:p>
        </w:tc>
        <w:tc>
          <w:tcPr>
            <w:tcW w:w="589" w:type="pct"/>
            <w:tcBorders>
              <w:top w:val="single" w:sz="4" w:space="0" w:color="auto"/>
              <w:left w:val="nil"/>
              <w:bottom w:val="single" w:sz="4" w:space="0" w:color="auto"/>
              <w:right w:val="single" w:sz="4" w:space="0" w:color="auto"/>
            </w:tcBorders>
            <w:shd w:val="clear" w:color="000000" w:fill="C6E0B4"/>
            <w:vAlign w:val="center"/>
            <w:hideMark/>
          </w:tcPr>
          <w:p w14:paraId="06737535" w14:textId="77777777" w:rsidR="007B20DB" w:rsidRPr="00B21BAC" w:rsidRDefault="007B20DB" w:rsidP="007E41DE">
            <w:pPr>
              <w:spacing w:after="0" w:line="240" w:lineRule="auto"/>
              <w:jc w:val="center"/>
              <w:rPr>
                <w:rFonts w:ascii="Times New Roman" w:eastAsia="Times New Roman" w:hAnsi="Times New Roman" w:cs="Times New Roman"/>
                <w:b/>
                <w:bCs/>
                <w:kern w:val="0"/>
                <w:sz w:val="18"/>
                <w:szCs w:val="18"/>
                <w:lang w:val="sr-Cyrl-RS"/>
                <w14:ligatures w14:val="none"/>
              </w:rPr>
            </w:pPr>
            <w:r w:rsidRPr="00B21BAC">
              <w:rPr>
                <w:rFonts w:ascii="Times New Roman" w:eastAsia="Times New Roman" w:hAnsi="Times New Roman" w:cs="Times New Roman"/>
                <w:b/>
                <w:bCs/>
                <w:kern w:val="0"/>
                <w:sz w:val="18"/>
                <w:szCs w:val="18"/>
                <w:lang w:val="sr-Cyrl-RS"/>
                <w14:ligatures w14:val="none"/>
              </w:rPr>
              <w:t>Примарни циљ заштите животне средине</w:t>
            </w:r>
          </w:p>
        </w:tc>
        <w:tc>
          <w:tcPr>
            <w:tcW w:w="732" w:type="pct"/>
            <w:tcBorders>
              <w:top w:val="single" w:sz="4" w:space="0" w:color="auto"/>
              <w:left w:val="nil"/>
              <w:bottom w:val="single" w:sz="4" w:space="0" w:color="auto"/>
              <w:right w:val="single" w:sz="4" w:space="0" w:color="auto"/>
            </w:tcBorders>
            <w:shd w:val="clear" w:color="000000" w:fill="C6E0B4"/>
            <w:vAlign w:val="center"/>
            <w:hideMark/>
          </w:tcPr>
          <w:p w14:paraId="16642CED" w14:textId="77777777" w:rsidR="007B20DB" w:rsidRPr="00B21BAC" w:rsidRDefault="007B20DB" w:rsidP="007E41DE">
            <w:pPr>
              <w:spacing w:after="0" w:line="240" w:lineRule="auto"/>
              <w:jc w:val="center"/>
              <w:rPr>
                <w:rFonts w:ascii="Times New Roman" w:eastAsia="Times New Roman" w:hAnsi="Times New Roman" w:cs="Times New Roman"/>
                <w:b/>
                <w:bCs/>
                <w:kern w:val="0"/>
                <w:sz w:val="18"/>
                <w:szCs w:val="18"/>
                <w:lang w:val="sr-Cyrl-RS"/>
                <w14:ligatures w14:val="none"/>
              </w:rPr>
            </w:pPr>
            <w:r w:rsidRPr="00B21BAC">
              <w:rPr>
                <w:rFonts w:ascii="Times New Roman" w:eastAsia="Times New Roman" w:hAnsi="Times New Roman" w:cs="Times New Roman"/>
                <w:b/>
                <w:bCs/>
                <w:kern w:val="0"/>
                <w:sz w:val="18"/>
                <w:szCs w:val="18"/>
                <w:lang w:val="sr-Cyrl-RS"/>
                <w14:ligatures w14:val="none"/>
              </w:rPr>
              <w:t>Специфични критеријум за означавање са Зелене листе</w:t>
            </w:r>
          </w:p>
        </w:tc>
        <w:tc>
          <w:tcPr>
            <w:tcW w:w="579" w:type="pct"/>
            <w:tcBorders>
              <w:top w:val="single" w:sz="4" w:space="0" w:color="auto"/>
              <w:left w:val="nil"/>
              <w:bottom w:val="single" w:sz="4" w:space="0" w:color="auto"/>
              <w:right w:val="single" w:sz="4" w:space="0" w:color="auto"/>
            </w:tcBorders>
            <w:shd w:val="clear" w:color="000000" w:fill="C6E0B4"/>
            <w:vAlign w:val="center"/>
            <w:hideMark/>
          </w:tcPr>
          <w:p w14:paraId="1C1C3C31" w14:textId="77777777" w:rsidR="007B20DB" w:rsidRPr="00B21BAC" w:rsidRDefault="007B20DB" w:rsidP="007E41DE">
            <w:pPr>
              <w:spacing w:after="0" w:line="240" w:lineRule="auto"/>
              <w:jc w:val="center"/>
              <w:rPr>
                <w:rFonts w:ascii="Times New Roman" w:eastAsia="Times New Roman" w:hAnsi="Times New Roman" w:cs="Times New Roman"/>
                <w:b/>
                <w:bCs/>
                <w:kern w:val="0"/>
                <w:sz w:val="18"/>
                <w:szCs w:val="18"/>
                <w:lang w:val="sr-Cyrl-RS"/>
                <w14:ligatures w14:val="none"/>
              </w:rPr>
            </w:pPr>
            <w:r w:rsidRPr="00B21BAC">
              <w:rPr>
                <w:rFonts w:ascii="Times New Roman" w:eastAsia="Times New Roman" w:hAnsi="Times New Roman" w:cs="Times New Roman"/>
                <w:b/>
                <w:bCs/>
                <w:kern w:val="0"/>
                <w:sz w:val="18"/>
                <w:szCs w:val="18"/>
                <w:lang w:val="sr-Cyrl-RS"/>
                <w14:ligatures w14:val="none"/>
              </w:rPr>
              <w:t>иницијални буџет 2025</w:t>
            </w:r>
          </w:p>
        </w:tc>
        <w:tc>
          <w:tcPr>
            <w:tcW w:w="519" w:type="pct"/>
            <w:tcBorders>
              <w:top w:val="single" w:sz="4" w:space="0" w:color="auto"/>
              <w:left w:val="nil"/>
              <w:bottom w:val="single" w:sz="4" w:space="0" w:color="auto"/>
              <w:right w:val="single" w:sz="4" w:space="0" w:color="auto"/>
            </w:tcBorders>
            <w:shd w:val="clear" w:color="000000" w:fill="C6E0B4"/>
            <w:vAlign w:val="center"/>
            <w:hideMark/>
          </w:tcPr>
          <w:p w14:paraId="023DF135" w14:textId="77777777" w:rsidR="007B20DB" w:rsidRPr="00B21BAC" w:rsidRDefault="007B20DB" w:rsidP="007E41DE">
            <w:pPr>
              <w:spacing w:after="0" w:line="240" w:lineRule="auto"/>
              <w:jc w:val="center"/>
              <w:rPr>
                <w:rFonts w:ascii="Times New Roman" w:eastAsia="Times New Roman" w:hAnsi="Times New Roman" w:cs="Times New Roman"/>
                <w:b/>
                <w:bCs/>
                <w:kern w:val="0"/>
                <w:sz w:val="18"/>
                <w:szCs w:val="18"/>
                <w:lang w:val="sr-Cyrl-RS"/>
                <w14:ligatures w14:val="none"/>
              </w:rPr>
            </w:pPr>
            <w:r w:rsidRPr="00B21BAC">
              <w:rPr>
                <w:rFonts w:ascii="Times New Roman" w:eastAsia="Times New Roman" w:hAnsi="Times New Roman" w:cs="Times New Roman"/>
                <w:b/>
                <w:bCs/>
                <w:kern w:val="0"/>
                <w:sz w:val="18"/>
                <w:szCs w:val="18"/>
                <w:lang w:val="sr-Cyrl-RS"/>
                <w14:ligatures w14:val="none"/>
              </w:rPr>
              <w:t>текући буџет 2025</w:t>
            </w:r>
          </w:p>
        </w:tc>
        <w:tc>
          <w:tcPr>
            <w:tcW w:w="579" w:type="pct"/>
            <w:tcBorders>
              <w:top w:val="single" w:sz="4" w:space="0" w:color="auto"/>
              <w:left w:val="nil"/>
              <w:bottom w:val="single" w:sz="4" w:space="0" w:color="auto"/>
              <w:right w:val="single" w:sz="4" w:space="0" w:color="auto"/>
            </w:tcBorders>
            <w:shd w:val="clear" w:color="000000" w:fill="C6E0B4"/>
            <w:vAlign w:val="center"/>
            <w:hideMark/>
          </w:tcPr>
          <w:p w14:paraId="1D5B23B8" w14:textId="77777777" w:rsidR="007B20DB" w:rsidRPr="00B21BAC" w:rsidRDefault="007B20DB" w:rsidP="007E41DE">
            <w:pPr>
              <w:spacing w:after="0" w:line="240" w:lineRule="auto"/>
              <w:jc w:val="center"/>
              <w:rPr>
                <w:rFonts w:ascii="Times New Roman" w:eastAsia="Times New Roman" w:hAnsi="Times New Roman" w:cs="Times New Roman"/>
                <w:b/>
                <w:bCs/>
                <w:kern w:val="0"/>
                <w:sz w:val="18"/>
                <w:szCs w:val="18"/>
                <w:lang w:val="sr-Cyrl-RS"/>
                <w14:ligatures w14:val="none"/>
              </w:rPr>
            </w:pPr>
            <w:r w:rsidRPr="00B21BAC">
              <w:rPr>
                <w:rFonts w:ascii="Times New Roman" w:eastAsia="Times New Roman" w:hAnsi="Times New Roman" w:cs="Times New Roman"/>
                <w:b/>
                <w:bCs/>
                <w:kern w:val="0"/>
                <w:sz w:val="18"/>
                <w:szCs w:val="18"/>
                <w:lang w:val="sr-Cyrl-RS"/>
                <w14:ligatures w14:val="none"/>
              </w:rPr>
              <w:t>извршено 2025</w:t>
            </w:r>
          </w:p>
        </w:tc>
      </w:tr>
      <w:tr w:rsidR="007B20DB" w:rsidRPr="00B21BAC" w14:paraId="1B9A8C58" w14:textId="77777777" w:rsidTr="007E41DE">
        <w:trPr>
          <w:trHeight w:val="900"/>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6A3B652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Републичка дирекција за воде</w:t>
            </w:r>
          </w:p>
        </w:tc>
        <w:tc>
          <w:tcPr>
            <w:tcW w:w="402" w:type="pct"/>
            <w:tcBorders>
              <w:top w:val="nil"/>
              <w:left w:val="nil"/>
              <w:bottom w:val="single" w:sz="4" w:space="0" w:color="auto"/>
              <w:right w:val="single" w:sz="4" w:space="0" w:color="auto"/>
            </w:tcBorders>
            <w:shd w:val="clear" w:color="auto" w:fill="auto"/>
            <w:noWrap/>
            <w:vAlign w:val="center"/>
            <w:hideMark/>
          </w:tcPr>
          <w:p w14:paraId="03A42EA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438" w:type="pct"/>
            <w:tcBorders>
              <w:top w:val="nil"/>
              <w:left w:val="nil"/>
              <w:bottom w:val="single" w:sz="4" w:space="0" w:color="auto"/>
              <w:right w:val="single" w:sz="4" w:space="0" w:color="auto"/>
            </w:tcBorders>
            <w:shd w:val="clear" w:color="auto" w:fill="auto"/>
            <w:vAlign w:val="center"/>
            <w:hideMark/>
          </w:tcPr>
          <w:p w14:paraId="4C9DCFCC"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Интегрално управљање водама</w:t>
            </w:r>
          </w:p>
        </w:tc>
        <w:tc>
          <w:tcPr>
            <w:tcW w:w="213" w:type="pct"/>
            <w:tcBorders>
              <w:top w:val="nil"/>
              <w:left w:val="nil"/>
              <w:bottom w:val="single" w:sz="4" w:space="0" w:color="auto"/>
              <w:right w:val="single" w:sz="4" w:space="0" w:color="auto"/>
            </w:tcBorders>
            <w:shd w:val="clear" w:color="auto" w:fill="auto"/>
            <w:vAlign w:val="center"/>
            <w:hideMark/>
          </w:tcPr>
          <w:p w14:paraId="5D39A1D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0002</w:t>
            </w:r>
          </w:p>
        </w:tc>
        <w:tc>
          <w:tcPr>
            <w:tcW w:w="511" w:type="pct"/>
            <w:tcBorders>
              <w:top w:val="nil"/>
              <w:left w:val="nil"/>
              <w:bottom w:val="single" w:sz="4" w:space="0" w:color="auto"/>
              <w:right w:val="single" w:sz="4" w:space="0" w:color="auto"/>
            </w:tcBorders>
            <w:shd w:val="clear" w:color="auto" w:fill="auto"/>
            <w:vAlign w:val="center"/>
            <w:hideMark/>
          </w:tcPr>
          <w:p w14:paraId="0703BCE9"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Уређење и коришћење вода</w:t>
            </w:r>
          </w:p>
        </w:tc>
        <w:tc>
          <w:tcPr>
            <w:tcW w:w="589" w:type="pct"/>
            <w:tcBorders>
              <w:top w:val="nil"/>
              <w:left w:val="nil"/>
              <w:bottom w:val="single" w:sz="4" w:space="0" w:color="auto"/>
              <w:right w:val="single" w:sz="4" w:space="0" w:color="auto"/>
            </w:tcBorders>
            <w:shd w:val="clear" w:color="auto" w:fill="auto"/>
            <w:vAlign w:val="center"/>
            <w:hideMark/>
          </w:tcPr>
          <w:p w14:paraId="3572E26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Одрживост и заштита водних и морских ресурса</w:t>
            </w:r>
          </w:p>
        </w:tc>
        <w:tc>
          <w:tcPr>
            <w:tcW w:w="732" w:type="pct"/>
            <w:tcBorders>
              <w:top w:val="nil"/>
              <w:left w:val="nil"/>
              <w:bottom w:val="single" w:sz="4" w:space="0" w:color="auto"/>
              <w:right w:val="single" w:sz="4" w:space="0" w:color="auto"/>
            </w:tcBorders>
            <w:shd w:val="clear" w:color="auto" w:fill="auto"/>
            <w:vAlign w:val="center"/>
            <w:hideMark/>
          </w:tcPr>
          <w:p w14:paraId="13646642"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Водоснабдевање / Одрживо водоснабдевање и канализација</w:t>
            </w:r>
          </w:p>
        </w:tc>
        <w:tc>
          <w:tcPr>
            <w:tcW w:w="579" w:type="pct"/>
            <w:tcBorders>
              <w:top w:val="nil"/>
              <w:left w:val="nil"/>
              <w:bottom w:val="single" w:sz="4" w:space="0" w:color="auto"/>
              <w:right w:val="single" w:sz="4" w:space="0" w:color="auto"/>
            </w:tcBorders>
            <w:shd w:val="clear" w:color="auto" w:fill="auto"/>
            <w:noWrap/>
            <w:vAlign w:val="center"/>
            <w:hideMark/>
          </w:tcPr>
          <w:p w14:paraId="0DB3A77B" w14:textId="77777777" w:rsidR="007B20DB" w:rsidRPr="00B21BAC" w:rsidRDefault="007B20DB" w:rsidP="007E41DE">
            <w:pPr>
              <w:spacing w:after="0" w:line="240" w:lineRule="auto"/>
              <w:jc w:val="center"/>
              <w:rPr>
                <w:rFonts w:ascii="Times New Roman" w:eastAsia="Times New Roman" w:hAnsi="Times New Roman" w:cs="Times New Roman"/>
                <w:color w:val="000000"/>
                <w:kern w:val="0"/>
                <w:sz w:val="18"/>
                <w:szCs w:val="18"/>
                <w:lang w:val="sr-Cyrl-RS"/>
                <w14:ligatures w14:val="none"/>
              </w:rPr>
            </w:pPr>
            <w:r w:rsidRPr="00B21BAC">
              <w:rPr>
                <w:rFonts w:ascii="Times New Roman" w:eastAsia="Times New Roman" w:hAnsi="Times New Roman" w:cs="Times New Roman"/>
                <w:color w:val="000000"/>
                <w:kern w:val="0"/>
                <w:sz w:val="18"/>
                <w:szCs w:val="18"/>
                <w:lang w:val="sr-Cyrl-RS"/>
                <w14:ligatures w14:val="none"/>
              </w:rPr>
              <w:t>485.000.000</w:t>
            </w:r>
          </w:p>
        </w:tc>
        <w:tc>
          <w:tcPr>
            <w:tcW w:w="519" w:type="pct"/>
            <w:tcBorders>
              <w:top w:val="nil"/>
              <w:left w:val="nil"/>
              <w:bottom w:val="single" w:sz="4" w:space="0" w:color="auto"/>
              <w:right w:val="single" w:sz="4" w:space="0" w:color="auto"/>
            </w:tcBorders>
            <w:shd w:val="clear" w:color="auto" w:fill="auto"/>
            <w:noWrap/>
            <w:vAlign w:val="center"/>
            <w:hideMark/>
          </w:tcPr>
          <w:p w14:paraId="402CC152" w14:textId="77777777" w:rsidR="007B20DB" w:rsidRPr="00B21BAC" w:rsidRDefault="007B20DB" w:rsidP="007E41DE">
            <w:pPr>
              <w:spacing w:after="0" w:line="240" w:lineRule="auto"/>
              <w:jc w:val="center"/>
              <w:rPr>
                <w:rFonts w:ascii="Times New Roman" w:eastAsia="Times New Roman" w:hAnsi="Times New Roman" w:cs="Times New Roman"/>
                <w:color w:val="000000"/>
                <w:kern w:val="0"/>
                <w:sz w:val="18"/>
                <w:szCs w:val="18"/>
                <w:lang w:val="sr-Cyrl-RS"/>
                <w14:ligatures w14:val="none"/>
              </w:rPr>
            </w:pPr>
            <w:r w:rsidRPr="00B21BAC">
              <w:rPr>
                <w:rFonts w:ascii="Times New Roman" w:eastAsia="Times New Roman" w:hAnsi="Times New Roman" w:cs="Times New Roman"/>
                <w:color w:val="000000"/>
                <w:kern w:val="0"/>
                <w:sz w:val="18"/>
                <w:szCs w:val="18"/>
                <w:lang w:val="sr-Cyrl-RS"/>
                <w14:ligatures w14:val="none"/>
              </w:rPr>
              <w:t>259.857.000</w:t>
            </w:r>
          </w:p>
        </w:tc>
        <w:tc>
          <w:tcPr>
            <w:tcW w:w="579" w:type="pct"/>
            <w:tcBorders>
              <w:top w:val="nil"/>
              <w:left w:val="nil"/>
              <w:bottom w:val="single" w:sz="4" w:space="0" w:color="auto"/>
              <w:right w:val="single" w:sz="4" w:space="0" w:color="auto"/>
            </w:tcBorders>
            <w:shd w:val="clear" w:color="auto" w:fill="auto"/>
            <w:noWrap/>
            <w:vAlign w:val="center"/>
            <w:hideMark/>
          </w:tcPr>
          <w:p w14:paraId="10014401" w14:textId="77777777" w:rsidR="007B20DB" w:rsidRPr="00B21BAC" w:rsidRDefault="007B20DB" w:rsidP="007E41DE">
            <w:pPr>
              <w:spacing w:after="0" w:line="240" w:lineRule="auto"/>
              <w:jc w:val="center"/>
              <w:rPr>
                <w:rFonts w:ascii="Times New Roman" w:eastAsia="Times New Roman" w:hAnsi="Times New Roman" w:cs="Times New Roman"/>
                <w:color w:val="000000"/>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200.298.171</w:t>
            </w:r>
          </w:p>
        </w:tc>
      </w:tr>
      <w:tr w:rsidR="007B20DB" w:rsidRPr="00B21BAC" w14:paraId="54A97E27" w14:textId="77777777" w:rsidTr="007E41DE">
        <w:trPr>
          <w:trHeight w:val="900"/>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1306C55E"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Републичка дирекција за воде</w:t>
            </w:r>
          </w:p>
        </w:tc>
        <w:tc>
          <w:tcPr>
            <w:tcW w:w="402" w:type="pct"/>
            <w:tcBorders>
              <w:top w:val="nil"/>
              <w:left w:val="nil"/>
              <w:bottom w:val="single" w:sz="4" w:space="0" w:color="auto"/>
              <w:right w:val="single" w:sz="4" w:space="0" w:color="auto"/>
            </w:tcBorders>
            <w:shd w:val="clear" w:color="auto" w:fill="auto"/>
            <w:noWrap/>
            <w:vAlign w:val="center"/>
            <w:hideMark/>
          </w:tcPr>
          <w:p w14:paraId="05CE5FD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438" w:type="pct"/>
            <w:tcBorders>
              <w:top w:val="nil"/>
              <w:left w:val="nil"/>
              <w:bottom w:val="single" w:sz="4" w:space="0" w:color="auto"/>
              <w:right w:val="single" w:sz="4" w:space="0" w:color="auto"/>
            </w:tcBorders>
            <w:shd w:val="clear" w:color="auto" w:fill="auto"/>
            <w:vAlign w:val="center"/>
            <w:hideMark/>
          </w:tcPr>
          <w:p w14:paraId="5940B4BE"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Интегрално управљање водама</w:t>
            </w:r>
          </w:p>
        </w:tc>
        <w:tc>
          <w:tcPr>
            <w:tcW w:w="213" w:type="pct"/>
            <w:tcBorders>
              <w:top w:val="nil"/>
              <w:left w:val="nil"/>
              <w:bottom w:val="single" w:sz="4" w:space="0" w:color="auto"/>
              <w:right w:val="single" w:sz="4" w:space="0" w:color="auto"/>
            </w:tcBorders>
            <w:shd w:val="clear" w:color="auto" w:fill="auto"/>
            <w:vAlign w:val="center"/>
            <w:hideMark/>
          </w:tcPr>
          <w:p w14:paraId="2262C8D9"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0003</w:t>
            </w:r>
          </w:p>
        </w:tc>
        <w:tc>
          <w:tcPr>
            <w:tcW w:w="511" w:type="pct"/>
            <w:tcBorders>
              <w:top w:val="nil"/>
              <w:left w:val="nil"/>
              <w:bottom w:val="single" w:sz="4" w:space="0" w:color="auto"/>
              <w:right w:val="single" w:sz="4" w:space="0" w:color="auto"/>
            </w:tcBorders>
            <w:shd w:val="clear" w:color="auto" w:fill="auto"/>
            <w:vAlign w:val="center"/>
            <w:hideMark/>
          </w:tcPr>
          <w:p w14:paraId="42BFEEE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Заштита вода од загађивања</w:t>
            </w:r>
          </w:p>
        </w:tc>
        <w:tc>
          <w:tcPr>
            <w:tcW w:w="589" w:type="pct"/>
            <w:tcBorders>
              <w:top w:val="nil"/>
              <w:left w:val="nil"/>
              <w:bottom w:val="single" w:sz="4" w:space="0" w:color="auto"/>
              <w:right w:val="single" w:sz="4" w:space="0" w:color="auto"/>
            </w:tcBorders>
            <w:shd w:val="clear" w:color="auto" w:fill="auto"/>
            <w:vAlign w:val="center"/>
            <w:hideMark/>
          </w:tcPr>
          <w:p w14:paraId="583D8F2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Спречавање и контрола загађења</w:t>
            </w:r>
          </w:p>
        </w:tc>
        <w:tc>
          <w:tcPr>
            <w:tcW w:w="732" w:type="pct"/>
            <w:tcBorders>
              <w:top w:val="nil"/>
              <w:left w:val="nil"/>
              <w:bottom w:val="single" w:sz="4" w:space="0" w:color="auto"/>
              <w:right w:val="single" w:sz="4" w:space="0" w:color="auto"/>
            </w:tcBorders>
            <w:shd w:val="clear" w:color="auto" w:fill="auto"/>
            <w:vAlign w:val="center"/>
            <w:hideMark/>
          </w:tcPr>
          <w:p w14:paraId="4CA9A69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 xml:space="preserve">Земљиште, подземне воде и изворишта / Чишћење тла и водних тела </w:t>
            </w:r>
          </w:p>
        </w:tc>
        <w:tc>
          <w:tcPr>
            <w:tcW w:w="579" w:type="pct"/>
            <w:tcBorders>
              <w:top w:val="nil"/>
              <w:left w:val="nil"/>
              <w:bottom w:val="single" w:sz="4" w:space="0" w:color="auto"/>
              <w:right w:val="single" w:sz="4" w:space="0" w:color="auto"/>
            </w:tcBorders>
            <w:shd w:val="clear" w:color="auto" w:fill="auto"/>
            <w:noWrap/>
            <w:vAlign w:val="center"/>
            <w:hideMark/>
          </w:tcPr>
          <w:p w14:paraId="23686CA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17.400.000</w:t>
            </w:r>
          </w:p>
        </w:tc>
        <w:tc>
          <w:tcPr>
            <w:tcW w:w="519" w:type="pct"/>
            <w:tcBorders>
              <w:top w:val="nil"/>
              <w:left w:val="nil"/>
              <w:bottom w:val="single" w:sz="4" w:space="0" w:color="auto"/>
              <w:right w:val="single" w:sz="4" w:space="0" w:color="auto"/>
            </w:tcBorders>
            <w:shd w:val="clear" w:color="auto" w:fill="auto"/>
            <w:noWrap/>
            <w:vAlign w:val="center"/>
            <w:hideMark/>
          </w:tcPr>
          <w:p w14:paraId="781E452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17.000.000</w:t>
            </w:r>
          </w:p>
        </w:tc>
        <w:tc>
          <w:tcPr>
            <w:tcW w:w="579" w:type="pct"/>
            <w:tcBorders>
              <w:top w:val="nil"/>
              <w:left w:val="nil"/>
              <w:bottom w:val="single" w:sz="4" w:space="0" w:color="auto"/>
              <w:right w:val="single" w:sz="4" w:space="0" w:color="auto"/>
            </w:tcBorders>
            <w:shd w:val="clear" w:color="auto" w:fill="auto"/>
            <w:noWrap/>
            <w:vAlign w:val="center"/>
            <w:hideMark/>
          </w:tcPr>
          <w:p w14:paraId="3C4F98E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12.841.920</w:t>
            </w:r>
          </w:p>
        </w:tc>
      </w:tr>
      <w:tr w:rsidR="007B20DB" w:rsidRPr="00B21BAC" w14:paraId="01A9127B" w14:textId="77777777" w:rsidTr="007E41DE">
        <w:trPr>
          <w:trHeight w:val="2400"/>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05598CC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Републичка дирекција за воде</w:t>
            </w:r>
          </w:p>
        </w:tc>
        <w:tc>
          <w:tcPr>
            <w:tcW w:w="402" w:type="pct"/>
            <w:tcBorders>
              <w:top w:val="nil"/>
              <w:left w:val="nil"/>
              <w:bottom w:val="single" w:sz="4" w:space="0" w:color="auto"/>
              <w:right w:val="single" w:sz="4" w:space="0" w:color="auto"/>
            </w:tcBorders>
            <w:shd w:val="clear" w:color="auto" w:fill="auto"/>
            <w:noWrap/>
            <w:vAlign w:val="center"/>
            <w:hideMark/>
          </w:tcPr>
          <w:p w14:paraId="5779F29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438" w:type="pct"/>
            <w:tcBorders>
              <w:top w:val="nil"/>
              <w:left w:val="nil"/>
              <w:bottom w:val="single" w:sz="4" w:space="0" w:color="auto"/>
              <w:right w:val="single" w:sz="4" w:space="0" w:color="auto"/>
            </w:tcBorders>
            <w:shd w:val="clear" w:color="auto" w:fill="auto"/>
            <w:vAlign w:val="center"/>
            <w:hideMark/>
          </w:tcPr>
          <w:p w14:paraId="7C5BD428"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Интегрално управљање водама</w:t>
            </w:r>
          </w:p>
        </w:tc>
        <w:tc>
          <w:tcPr>
            <w:tcW w:w="213" w:type="pct"/>
            <w:tcBorders>
              <w:top w:val="nil"/>
              <w:left w:val="nil"/>
              <w:bottom w:val="single" w:sz="4" w:space="0" w:color="auto"/>
              <w:right w:val="single" w:sz="4" w:space="0" w:color="auto"/>
            </w:tcBorders>
            <w:shd w:val="clear" w:color="auto" w:fill="auto"/>
            <w:vAlign w:val="center"/>
            <w:hideMark/>
          </w:tcPr>
          <w:p w14:paraId="69E6EBCE"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0004</w:t>
            </w:r>
          </w:p>
        </w:tc>
        <w:tc>
          <w:tcPr>
            <w:tcW w:w="511" w:type="pct"/>
            <w:tcBorders>
              <w:top w:val="nil"/>
              <w:left w:val="nil"/>
              <w:bottom w:val="single" w:sz="4" w:space="0" w:color="auto"/>
              <w:right w:val="single" w:sz="4" w:space="0" w:color="auto"/>
            </w:tcBorders>
            <w:shd w:val="clear" w:color="auto" w:fill="auto"/>
            <w:vAlign w:val="center"/>
            <w:hideMark/>
          </w:tcPr>
          <w:p w14:paraId="5AF11F9E"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 xml:space="preserve">Уређење водотока и заштита од штетног дејства вода </w:t>
            </w:r>
          </w:p>
        </w:tc>
        <w:tc>
          <w:tcPr>
            <w:tcW w:w="589" w:type="pct"/>
            <w:tcBorders>
              <w:top w:val="nil"/>
              <w:left w:val="nil"/>
              <w:bottom w:val="single" w:sz="4" w:space="0" w:color="auto"/>
              <w:right w:val="single" w:sz="4" w:space="0" w:color="auto"/>
            </w:tcBorders>
            <w:shd w:val="clear" w:color="auto" w:fill="auto"/>
            <w:vAlign w:val="center"/>
            <w:hideMark/>
          </w:tcPr>
          <w:p w14:paraId="6F56CBC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Адаптација на климатске промене</w:t>
            </w:r>
          </w:p>
        </w:tc>
        <w:tc>
          <w:tcPr>
            <w:tcW w:w="732" w:type="pct"/>
            <w:tcBorders>
              <w:top w:val="nil"/>
              <w:left w:val="nil"/>
              <w:bottom w:val="single" w:sz="4" w:space="0" w:color="auto"/>
              <w:right w:val="single" w:sz="4" w:space="0" w:color="auto"/>
            </w:tcBorders>
            <w:shd w:val="clear" w:color="auto" w:fill="auto"/>
            <w:vAlign w:val="center"/>
            <w:hideMark/>
          </w:tcPr>
          <w:p w14:paraId="6FD5B51D"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Спречавање ризика од катастрофа и управљање тим ризиком  (Припремљеност на катастрофе, Подршка за спречавање поплава,  Реаговања у случају катастрофа-број 2 из листе)</w:t>
            </w:r>
          </w:p>
        </w:tc>
        <w:tc>
          <w:tcPr>
            <w:tcW w:w="579" w:type="pct"/>
            <w:tcBorders>
              <w:top w:val="nil"/>
              <w:left w:val="nil"/>
              <w:bottom w:val="single" w:sz="4" w:space="0" w:color="auto"/>
              <w:right w:val="single" w:sz="4" w:space="0" w:color="auto"/>
            </w:tcBorders>
            <w:shd w:val="clear" w:color="auto" w:fill="auto"/>
            <w:noWrap/>
            <w:vAlign w:val="center"/>
            <w:hideMark/>
          </w:tcPr>
          <w:p w14:paraId="74920F8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7.199.666.000</w:t>
            </w:r>
          </w:p>
        </w:tc>
        <w:tc>
          <w:tcPr>
            <w:tcW w:w="519" w:type="pct"/>
            <w:tcBorders>
              <w:top w:val="nil"/>
              <w:left w:val="nil"/>
              <w:bottom w:val="single" w:sz="4" w:space="0" w:color="auto"/>
              <w:right w:val="single" w:sz="4" w:space="0" w:color="auto"/>
            </w:tcBorders>
            <w:shd w:val="clear" w:color="auto" w:fill="auto"/>
            <w:noWrap/>
            <w:vAlign w:val="center"/>
            <w:hideMark/>
          </w:tcPr>
          <w:p w14:paraId="226B4AF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11.116.525.000</w:t>
            </w:r>
          </w:p>
        </w:tc>
        <w:tc>
          <w:tcPr>
            <w:tcW w:w="579" w:type="pct"/>
            <w:tcBorders>
              <w:top w:val="nil"/>
              <w:left w:val="nil"/>
              <w:bottom w:val="single" w:sz="4" w:space="0" w:color="auto"/>
              <w:right w:val="single" w:sz="4" w:space="0" w:color="auto"/>
            </w:tcBorders>
            <w:shd w:val="clear" w:color="auto" w:fill="auto"/>
            <w:noWrap/>
            <w:vAlign w:val="center"/>
            <w:hideMark/>
          </w:tcPr>
          <w:p w14:paraId="0928EA1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10.570.815.959</w:t>
            </w:r>
          </w:p>
        </w:tc>
      </w:tr>
      <w:tr w:rsidR="007B20DB" w:rsidRPr="00B21BAC" w14:paraId="755F6385" w14:textId="77777777" w:rsidTr="007E41DE">
        <w:trPr>
          <w:trHeight w:val="1800"/>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4E36ACE8"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lastRenderedPageBreak/>
              <w:t>Републичка дирекција за воде</w:t>
            </w:r>
          </w:p>
        </w:tc>
        <w:tc>
          <w:tcPr>
            <w:tcW w:w="402" w:type="pct"/>
            <w:tcBorders>
              <w:top w:val="nil"/>
              <w:left w:val="nil"/>
              <w:bottom w:val="single" w:sz="4" w:space="0" w:color="auto"/>
              <w:right w:val="single" w:sz="4" w:space="0" w:color="auto"/>
            </w:tcBorders>
            <w:shd w:val="clear" w:color="auto" w:fill="auto"/>
            <w:noWrap/>
            <w:vAlign w:val="center"/>
            <w:hideMark/>
          </w:tcPr>
          <w:p w14:paraId="2294314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438" w:type="pct"/>
            <w:tcBorders>
              <w:top w:val="nil"/>
              <w:left w:val="nil"/>
              <w:bottom w:val="single" w:sz="4" w:space="0" w:color="auto"/>
              <w:right w:val="single" w:sz="4" w:space="0" w:color="auto"/>
            </w:tcBorders>
            <w:shd w:val="clear" w:color="auto" w:fill="auto"/>
            <w:vAlign w:val="center"/>
            <w:hideMark/>
          </w:tcPr>
          <w:p w14:paraId="2A332C70"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Интегрално управљање водама</w:t>
            </w:r>
          </w:p>
        </w:tc>
        <w:tc>
          <w:tcPr>
            <w:tcW w:w="213" w:type="pct"/>
            <w:tcBorders>
              <w:top w:val="nil"/>
              <w:left w:val="nil"/>
              <w:bottom w:val="single" w:sz="4" w:space="0" w:color="auto"/>
              <w:right w:val="single" w:sz="4" w:space="0" w:color="auto"/>
            </w:tcBorders>
            <w:shd w:val="clear" w:color="auto" w:fill="auto"/>
            <w:vAlign w:val="center"/>
            <w:hideMark/>
          </w:tcPr>
          <w:p w14:paraId="083C8EA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4010</w:t>
            </w:r>
          </w:p>
        </w:tc>
        <w:tc>
          <w:tcPr>
            <w:tcW w:w="511" w:type="pct"/>
            <w:tcBorders>
              <w:top w:val="nil"/>
              <w:left w:val="nil"/>
              <w:bottom w:val="single" w:sz="4" w:space="0" w:color="auto"/>
              <w:right w:val="single" w:sz="4" w:space="0" w:color="auto"/>
            </w:tcBorders>
            <w:shd w:val="clear" w:color="auto" w:fill="auto"/>
            <w:vAlign w:val="center"/>
            <w:hideMark/>
          </w:tcPr>
          <w:p w14:paraId="16390E2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Програм за отпорност и климатске промене и наводњавање у Србији - I фаза</w:t>
            </w:r>
          </w:p>
        </w:tc>
        <w:tc>
          <w:tcPr>
            <w:tcW w:w="589" w:type="pct"/>
            <w:tcBorders>
              <w:top w:val="nil"/>
              <w:left w:val="nil"/>
              <w:bottom w:val="single" w:sz="4" w:space="0" w:color="auto"/>
              <w:right w:val="single" w:sz="4" w:space="0" w:color="auto"/>
            </w:tcBorders>
            <w:shd w:val="clear" w:color="auto" w:fill="auto"/>
            <w:vAlign w:val="center"/>
            <w:hideMark/>
          </w:tcPr>
          <w:p w14:paraId="25DFFF0D"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Адаптација на климатске промене</w:t>
            </w:r>
          </w:p>
        </w:tc>
        <w:tc>
          <w:tcPr>
            <w:tcW w:w="732" w:type="pct"/>
            <w:tcBorders>
              <w:top w:val="nil"/>
              <w:left w:val="nil"/>
              <w:bottom w:val="single" w:sz="4" w:space="0" w:color="auto"/>
              <w:right w:val="single" w:sz="4" w:space="0" w:color="auto"/>
            </w:tcBorders>
            <w:shd w:val="clear" w:color="auto" w:fill="auto"/>
            <w:vAlign w:val="center"/>
            <w:hideMark/>
          </w:tcPr>
          <w:p w14:paraId="1D486141"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Управљање водним ресурсима (одводњавање и наводњавање) / Поновна употреба и уштеда воде, смањење губитака и цурења воде</w:t>
            </w:r>
          </w:p>
        </w:tc>
        <w:tc>
          <w:tcPr>
            <w:tcW w:w="579" w:type="pct"/>
            <w:tcBorders>
              <w:top w:val="nil"/>
              <w:left w:val="nil"/>
              <w:bottom w:val="single" w:sz="4" w:space="0" w:color="auto"/>
              <w:right w:val="single" w:sz="4" w:space="0" w:color="auto"/>
            </w:tcBorders>
            <w:shd w:val="clear" w:color="auto" w:fill="auto"/>
            <w:noWrap/>
            <w:vAlign w:val="center"/>
            <w:hideMark/>
          </w:tcPr>
          <w:p w14:paraId="7CC7B1A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140.678.000</w:t>
            </w:r>
          </w:p>
        </w:tc>
        <w:tc>
          <w:tcPr>
            <w:tcW w:w="519" w:type="pct"/>
            <w:tcBorders>
              <w:top w:val="nil"/>
              <w:left w:val="nil"/>
              <w:bottom w:val="single" w:sz="4" w:space="0" w:color="auto"/>
              <w:right w:val="single" w:sz="4" w:space="0" w:color="auto"/>
            </w:tcBorders>
            <w:shd w:val="clear" w:color="auto" w:fill="auto"/>
            <w:noWrap/>
            <w:vAlign w:val="center"/>
            <w:hideMark/>
          </w:tcPr>
          <w:p w14:paraId="13F873D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490.612.621</w:t>
            </w:r>
          </w:p>
        </w:tc>
        <w:tc>
          <w:tcPr>
            <w:tcW w:w="579" w:type="pct"/>
            <w:tcBorders>
              <w:top w:val="nil"/>
              <w:left w:val="nil"/>
              <w:bottom w:val="single" w:sz="4" w:space="0" w:color="auto"/>
              <w:right w:val="single" w:sz="4" w:space="0" w:color="auto"/>
            </w:tcBorders>
            <w:shd w:val="clear" w:color="auto" w:fill="auto"/>
            <w:noWrap/>
            <w:vAlign w:val="center"/>
            <w:hideMark/>
          </w:tcPr>
          <w:p w14:paraId="3D8012D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490.612.621</w:t>
            </w:r>
          </w:p>
        </w:tc>
      </w:tr>
      <w:tr w:rsidR="007B20DB" w:rsidRPr="00B21BAC" w14:paraId="5CBD0782" w14:textId="77777777" w:rsidTr="007E41DE">
        <w:trPr>
          <w:trHeight w:val="2400"/>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6779E5F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Републичка дирекција за воде</w:t>
            </w:r>
          </w:p>
        </w:tc>
        <w:tc>
          <w:tcPr>
            <w:tcW w:w="402" w:type="pct"/>
            <w:tcBorders>
              <w:top w:val="nil"/>
              <w:left w:val="nil"/>
              <w:bottom w:val="single" w:sz="4" w:space="0" w:color="auto"/>
              <w:right w:val="single" w:sz="4" w:space="0" w:color="auto"/>
            </w:tcBorders>
            <w:shd w:val="clear" w:color="auto" w:fill="auto"/>
            <w:noWrap/>
            <w:vAlign w:val="center"/>
            <w:hideMark/>
          </w:tcPr>
          <w:p w14:paraId="4A783049"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438" w:type="pct"/>
            <w:tcBorders>
              <w:top w:val="nil"/>
              <w:left w:val="nil"/>
              <w:bottom w:val="single" w:sz="4" w:space="0" w:color="auto"/>
              <w:right w:val="single" w:sz="4" w:space="0" w:color="auto"/>
            </w:tcBorders>
            <w:shd w:val="clear" w:color="auto" w:fill="auto"/>
            <w:vAlign w:val="center"/>
            <w:hideMark/>
          </w:tcPr>
          <w:p w14:paraId="7FE14E8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Интегрално управљање водама</w:t>
            </w:r>
          </w:p>
        </w:tc>
        <w:tc>
          <w:tcPr>
            <w:tcW w:w="213" w:type="pct"/>
            <w:tcBorders>
              <w:top w:val="nil"/>
              <w:left w:val="nil"/>
              <w:bottom w:val="single" w:sz="4" w:space="0" w:color="auto"/>
              <w:right w:val="single" w:sz="4" w:space="0" w:color="auto"/>
            </w:tcBorders>
            <w:shd w:val="clear" w:color="auto" w:fill="auto"/>
            <w:vAlign w:val="center"/>
            <w:hideMark/>
          </w:tcPr>
          <w:p w14:paraId="018DEA4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4012</w:t>
            </w:r>
          </w:p>
        </w:tc>
        <w:tc>
          <w:tcPr>
            <w:tcW w:w="511" w:type="pct"/>
            <w:tcBorders>
              <w:top w:val="nil"/>
              <w:left w:val="nil"/>
              <w:bottom w:val="single" w:sz="4" w:space="0" w:color="auto"/>
              <w:right w:val="single" w:sz="4" w:space="0" w:color="auto"/>
            </w:tcBorders>
            <w:shd w:val="clear" w:color="auto" w:fill="auto"/>
            <w:vAlign w:val="center"/>
            <w:hideMark/>
          </w:tcPr>
          <w:p w14:paraId="3C628FC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Пројекат интегрисаног развоја коридора Саве и Дрине</w:t>
            </w:r>
          </w:p>
        </w:tc>
        <w:tc>
          <w:tcPr>
            <w:tcW w:w="589" w:type="pct"/>
            <w:tcBorders>
              <w:top w:val="nil"/>
              <w:left w:val="nil"/>
              <w:bottom w:val="single" w:sz="4" w:space="0" w:color="auto"/>
              <w:right w:val="single" w:sz="4" w:space="0" w:color="auto"/>
            </w:tcBorders>
            <w:shd w:val="clear" w:color="auto" w:fill="auto"/>
            <w:vAlign w:val="center"/>
            <w:hideMark/>
          </w:tcPr>
          <w:p w14:paraId="2C3265D1"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Адаптација на климатске промене</w:t>
            </w:r>
          </w:p>
        </w:tc>
        <w:tc>
          <w:tcPr>
            <w:tcW w:w="732" w:type="pct"/>
            <w:tcBorders>
              <w:top w:val="nil"/>
              <w:left w:val="nil"/>
              <w:bottom w:val="single" w:sz="4" w:space="0" w:color="auto"/>
              <w:right w:val="single" w:sz="4" w:space="0" w:color="auto"/>
            </w:tcBorders>
            <w:shd w:val="clear" w:color="auto" w:fill="auto"/>
            <w:vAlign w:val="center"/>
            <w:hideMark/>
          </w:tcPr>
          <w:p w14:paraId="2478BB6C"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Спречавање ризика од катастрофа и управљање тим ризиком ( Припремљеност на катастрофе, Подршка за спречавање поплава,  Реаговања у случају катастрофа-број 2 из листе)</w:t>
            </w:r>
          </w:p>
        </w:tc>
        <w:tc>
          <w:tcPr>
            <w:tcW w:w="579" w:type="pct"/>
            <w:tcBorders>
              <w:top w:val="nil"/>
              <w:left w:val="nil"/>
              <w:bottom w:val="single" w:sz="4" w:space="0" w:color="auto"/>
              <w:right w:val="single" w:sz="4" w:space="0" w:color="auto"/>
            </w:tcBorders>
            <w:shd w:val="clear" w:color="auto" w:fill="auto"/>
            <w:noWrap/>
            <w:vAlign w:val="center"/>
            <w:hideMark/>
          </w:tcPr>
          <w:p w14:paraId="46BAF66D"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882.837.000</w:t>
            </w:r>
          </w:p>
        </w:tc>
        <w:tc>
          <w:tcPr>
            <w:tcW w:w="519" w:type="pct"/>
            <w:tcBorders>
              <w:top w:val="nil"/>
              <w:left w:val="nil"/>
              <w:bottom w:val="single" w:sz="4" w:space="0" w:color="auto"/>
              <w:right w:val="single" w:sz="4" w:space="0" w:color="auto"/>
            </w:tcBorders>
            <w:shd w:val="clear" w:color="auto" w:fill="auto"/>
            <w:noWrap/>
            <w:vAlign w:val="center"/>
            <w:hideMark/>
          </w:tcPr>
          <w:p w14:paraId="0D8C856C"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1.687.903.220</w:t>
            </w:r>
          </w:p>
        </w:tc>
        <w:tc>
          <w:tcPr>
            <w:tcW w:w="579" w:type="pct"/>
            <w:tcBorders>
              <w:top w:val="nil"/>
              <w:left w:val="nil"/>
              <w:bottom w:val="single" w:sz="4" w:space="0" w:color="auto"/>
              <w:right w:val="single" w:sz="4" w:space="0" w:color="auto"/>
            </w:tcBorders>
            <w:shd w:val="clear" w:color="auto" w:fill="auto"/>
            <w:noWrap/>
            <w:vAlign w:val="center"/>
            <w:hideMark/>
          </w:tcPr>
          <w:p w14:paraId="62E74132"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1.253.859.564</w:t>
            </w:r>
          </w:p>
        </w:tc>
      </w:tr>
      <w:tr w:rsidR="007B20DB" w:rsidRPr="00B21BAC" w14:paraId="36B23814" w14:textId="77777777" w:rsidTr="007E41DE">
        <w:trPr>
          <w:trHeight w:val="1800"/>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5AD5F91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Републичка дирекција за воде</w:t>
            </w:r>
          </w:p>
        </w:tc>
        <w:tc>
          <w:tcPr>
            <w:tcW w:w="402" w:type="pct"/>
            <w:tcBorders>
              <w:top w:val="nil"/>
              <w:left w:val="nil"/>
              <w:bottom w:val="single" w:sz="4" w:space="0" w:color="auto"/>
              <w:right w:val="single" w:sz="4" w:space="0" w:color="auto"/>
            </w:tcBorders>
            <w:shd w:val="clear" w:color="auto" w:fill="auto"/>
            <w:noWrap/>
            <w:vAlign w:val="center"/>
            <w:hideMark/>
          </w:tcPr>
          <w:p w14:paraId="5DC1D2A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438" w:type="pct"/>
            <w:tcBorders>
              <w:top w:val="nil"/>
              <w:left w:val="nil"/>
              <w:bottom w:val="single" w:sz="4" w:space="0" w:color="auto"/>
              <w:right w:val="single" w:sz="4" w:space="0" w:color="auto"/>
            </w:tcBorders>
            <w:shd w:val="clear" w:color="auto" w:fill="auto"/>
            <w:vAlign w:val="center"/>
            <w:hideMark/>
          </w:tcPr>
          <w:p w14:paraId="6FBB2EB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Интегрално управљање водама</w:t>
            </w:r>
          </w:p>
        </w:tc>
        <w:tc>
          <w:tcPr>
            <w:tcW w:w="213" w:type="pct"/>
            <w:tcBorders>
              <w:top w:val="nil"/>
              <w:left w:val="nil"/>
              <w:bottom w:val="single" w:sz="4" w:space="0" w:color="auto"/>
              <w:right w:val="single" w:sz="4" w:space="0" w:color="auto"/>
            </w:tcBorders>
            <w:shd w:val="clear" w:color="auto" w:fill="auto"/>
            <w:vAlign w:val="center"/>
            <w:hideMark/>
          </w:tcPr>
          <w:p w14:paraId="7AFB87A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4013</w:t>
            </w:r>
          </w:p>
        </w:tc>
        <w:tc>
          <w:tcPr>
            <w:tcW w:w="511" w:type="pct"/>
            <w:tcBorders>
              <w:top w:val="nil"/>
              <w:left w:val="nil"/>
              <w:bottom w:val="single" w:sz="4" w:space="0" w:color="auto"/>
              <w:right w:val="single" w:sz="4" w:space="0" w:color="auto"/>
            </w:tcBorders>
            <w:shd w:val="clear" w:color="auto" w:fill="auto"/>
            <w:vAlign w:val="center"/>
            <w:hideMark/>
          </w:tcPr>
          <w:p w14:paraId="1E9010F9"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Програм за отпорност и климатске промене и наводњавање у Србији - II фаза</w:t>
            </w:r>
          </w:p>
        </w:tc>
        <w:tc>
          <w:tcPr>
            <w:tcW w:w="589" w:type="pct"/>
            <w:tcBorders>
              <w:top w:val="nil"/>
              <w:left w:val="nil"/>
              <w:bottom w:val="single" w:sz="4" w:space="0" w:color="auto"/>
              <w:right w:val="single" w:sz="4" w:space="0" w:color="auto"/>
            </w:tcBorders>
            <w:shd w:val="clear" w:color="auto" w:fill="auto"/>
            <w:vAlign w:val="center"/>
            <w:hideMark/>
          </w:tcPr>
          <w:p w14:paraId="17E7EB50"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Адаптација на климатске промене</w:t>
            </w:r>
          </w:p>
        </w:tc>
        <w:tc>
          <w:tcPr>
            <w:tcW w:w="732" w:type="pct"/>
            <w:tcBorders>
              <w:top w:val="nil"/>
              <w:left w:val="nil"/>
              <w:bottom w:val="single" w:sz="4" w:space="0" w:color="auto"/>
              <w:right w:val="single" w:sz="4" w:space="0" w:color="auto"/>
            </w:tcBorders>
            <w:shd w:val="clear" w:color="auto" w:fill="auto"/>
            <w:vAlign w:val="center"/>
            <w:hideMark/>
          </w:tcPr>
          <w:p w14:paraId="373B212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Управљање водним ресурсима (одводњавање и наводњавање) / Поновна употреба и уштеда воде, смањење губитака и цурења воде</w:t>
            </w:r>
          </w:p>
        </w:tc>
        <w:tc>
          <w:tcPr>
            <w:tcW w:w="579" w:type="pct"/>
            <w:tcBorders>
              <w:top w:val="nil"/>
              <w:left w:val="nil"/>
              <w:bottom w:val="single" w:sz="4" w:space="0" w:color="auto"/>
              <w:right w:val="single" w:sz="4" w:space="0" w:color="auto"/>
            </w:tcBorders>
            <w:shd w:val="clear" w:color="auto" w:fill="auto"/>
            <w:noWrap/>
            <w:vAlign w:val="center"/>
            <w:hideMark/>
          </w:tcPr>
          <w:p w14:paraId="72737469"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569.617.000</w:t>
            </w:r>
          </w:p>
        </w:tc>
        <w:tc>
          <w:tcPr>
            <w:tcW w:w="519" w:type="pct"/>
            <w:tcBorders>
              <w:top w:val="nil"/>
              <w:left w:val="nil"/>
              <w:bottom w:val="single" w:sz="4" w:space="0" w:color="auto"/>
              <w:right w:val="single" w:sz="4" w:space="0" w:color="auto"/>
            </w:tcBorders>
            <w:shd w:val="clear" w:color="auto" w:fill="auto"/>
            <w:noWrap/>
            <w:vAlign w:val="center"/>
            <w:hideMark/>
          </w:tcPr>
          <w:p w14:paraId="5245D688"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534.917.700</w:t>
            </w:r>
          </w:p>
        </w:tc>
        <w:tc>
          <w:tcPr>
            <w:tcW w:w="579" w:type="pct"/>
            <w:tcBorders>
              <w:top w:val="nil"/>
              <w:left w:val="nil"/>
              <w:bottom w:val="single" w:sz="4" w:space="0" w:color="auto"/>
              <w:right w:val="single" w:sz="4" w:space="0" w:color="auto"/>
            </w:tcBorders>
            <w:shd w:val="clear" w:color="auto" w:fill="auto"/>
            <w:noWrap/>
            <w:vAlign w:val="center"/>
            <w:hideMark/>
          </w:tcPr>
          <w:p w14:paraId="5C43F8F2"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496.829.514</w:t>
            </w:r>
          </w:p>
        </w:tc>
      </w:tr>
      <w:tr w:rsidR="007B20DB" w:rsidRPr="00B21BAC" w14:paraId="4B4AB6FD" w14:textId="77777777" w:rsidTr="007E41DE">
        <w:trPr>
          <w:trHeight w:val="1800"/>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6E1E1AC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Републичка дирекција за воде</w:t>
            </w:r>
          </w:p>
        </w:tc>
        <w:tc>
          <w:tcPr>
            <w:tcW w:w="402" w:type="pct"/>
            <w:tcBorders>
              <w:top w:val="nil"/>
              <w:left w:val="nil"/>
              <w:bottom w:val="single" w:sz="4" w:space="0" w:color="auto"/>
              <w:right w:val="single" w:sz="4" w:space="0" w:color="auto"/>
            </w:tcBorders>
            <w:shd w:val="clear" w:color="auto" w:fill="auto"/>
            <w:noWrap/>
            <w:vAlign w:val="center"/>
            <w:hideMark/>
          </w:tcPr>
          <w:p w14:paraId="13F6110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438" w:type="pct"/>
            <w:tcBorders>
              <w:top w:val="nil"/>
              <w:left w:val="nil"/>
              <w:bottom w:val="single" w:sz="4" w:space="0" w:color="auto"/>
              <w:right w:val="single" w:sz="4" w:space="0" w:color="auto"/>
            </w:tcBorders>
            <w:shd w:val="clear" w:color="auto" w:fill="auto"/>
            <w:vAlign w:val="center"/>
            <w:hideMark/>
          </w:tcPr>
          <w:p w14:paraId="61F7C6A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Интегрално управљање водама</w:t>
            </w:r>
          </w:p>
        </w:tc>
        <w:tc>
          <w:tcPr>
            <w:tcW w:w="213" w:type="pct"/>
            <w:tcBorders>
              <w:top w:val="nil"/>
              <w:left w:val="nil"/>
              <w:bottom w:val="single" w:sz="4" w:space="0" w:color="auto"/>
              <w:right w:val="single" w:sz="4" w:space="0" w:color="auto"/>
            </w:tcBorders>
            <w:shd w:val="clear" w:color="auto" w:fill="auto"/>
            <w:vAlign w:val="center"/>
            <w:hideMark/>
          </w:tcPr>
          <w:p w14:paraId="798CECB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5001</w:t>
            </w:r>
          </w:p>
        </w:tc>
        <w:tc>
          <w:tcPr>
            <w:tcW w:w="511" w:type="pct"/>
            <w:tcBorders>
              <w:top w:val="nil"/>
              <w:left w:val="nil"/>
              <w:bottom w:val="single" w:sz="4" w:space="0" w:color="auto"/>
              <w:right w:val="single" w:sz="4" w:space="0" w:color="auto"/>
            </w:tcBorders>
            <w:shd w:val="clear" w:color="auto" w:fill="auto"/>
            <w:vAlign w:val="center"/>
            <w:hideMark/>
          </w:tcPr>
          <w:p w14:paraId="2E618EC8" w14:textId="3594B9BB"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Изградња система за наводњавање -</w:t>
            </w:r>
            <w:r w:rsidR="00D00B07">
              <w:rPr>
                <w:rFonts w:ascii="Times New Roman" w:eastAsia="Times New Roman" w:hAnsi="Times New Roman" w:cs="Times New Roman"/>
                <w:kern w:val="0"/>
                <w:sz w:val="18"/>
                <w:szCs w:val="18"/>
                <w:lang w:val="sr-Latn-RS"/>
                <w14:ligatures w14:val="none"/>
              </w:rPr>
              <w:t xml:space="preserve"> </w:t>
            </w:r>
            <w:r w:rsidRPr="00B21BAC">
              <w:rPr>
                <w:rFonts w:ascii="Times New Roman" w:eastAsia="Times New Roman" w:hAnsi="Times New Roman" w:cs="Times New Roman"/>
                <w:kern w:val="0"/>
                <w:sz w:val="18"/>
                <w:szCs w:val="18"/>
                <w:lang w:val="sr-Cyrl-RS"/>
                <w14:ligatures w14:val="none"/>
              </w:rPr>
              <w:t>I  фаза</w:t>
            </w:r>
          </w:p>
        </w:tc>
        <w:tc>
          <w:tcPr>
            <w:tcW w:w="589" w:type="pct"/>
            <w:tcBorders>
              <w:top w:val="nil"/>
              <w:left w:val="nil"/>
              <w:bottom w:val="single" w:sz="4" w:space="0" w:color="auto"/>
              <w:right w:val="single" w:sz="4" w:space="0" w:color="auto"/>
            </w:tcBorders>
            <w:shd w:val="clear" w:color="auto" w:fill="auto"/>
            <w:vAlign w:val="center"/>
            <w:hideMark/>
          </w:tcPr>
          <w:p w14:paraId="6FAF5CF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Адаптација на климатске промене</w:t>
            </w:r>
          </w:p>
        </w:tc>
        <w:tc>
          <w:tcPr>
            <w:tcW w:w="732" w:type="pct"/>
            <w:tcBorders>
              <w:top w:val="nil"/>
              <w:left w:val="nil"/>
              <w:bottom w:val="single" w:sz="4" w:space="0" w:color="auto"/>
              <w:right w:val="single" w:sz="4" w:space="0" w:color="auto"/>
            </w:tcBorders>
            <w:shd w:val="clear" w:color="auto" w:fill="auto"/>
            <w:vAlign w:val="center"/>
            <w:hideMark/>
          </w:tcPr>
          <w:p w14:paraId="358DF5B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Управљање водним ресурсима (одводњавање и наводњавање) / Поновна употреба и уштеда воде, смањење губитака и цурења воде</w:t>
            </w:r>
          </w:p>
        </w:tc>
        <w:tc>
          <w:tcPr>
            <w:tcW w:w="579" w:type="pct"/>
            <w:tcBorders>
              <w:top w:val="nil"/>
              <w:left w:val="nil"/>
              <w:bottom w:val="single" w:sz="4" w:space="0" w:color="auto"/>
              <w:right w:val="single" w:sz="4" w:space="0" w:color="auto"/>
            </w:tcBorders>
            <w:shd w:val="clear" w:color="auto" w:fill="auto"/>
            <w:noWrap/>
            <w:vAlign w:val="center"/>
            <w:hideMark/>
          </w:tcPr>
          <w:p w14:paraId="2218A86E"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417.466.000</w:t>
            </w:r>
          </w:p>
        </w:tc>
        <w:tc>
          <w:tcPr>
            <w:tcW w:w="519" w:type="pct"/>
            <w:tcBorders>
              <w:top w:val="nil"/>
              <w:left w:val="nil"/>
              <w:bottom w:val="single" w:sz="4" w:space="0" w:color="auto"/>
              <w:right w:val="single" w:sz="4" w:space="0" w:color="auto"/>
            </w:tcBorders>
            <w:shd w:val="clear" w:color="auto" w:fill="auto"/>
            <w:noWrap/>
            <w:vAlign w:val="center"/>
            <w:hideMark/>
          </w:tcPr>
          <w:p w14:paraId="27023ED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415.296.629</w:t>
            </w:r>
          </w:p>
        </w:tc>
        <w:tc>
          <w:tcPr>
            <w:tcW w:w="579" w:type="pct"/>
            <w:tcBorders>
              <w:top w:val="nil"/>
              <w:left w:val="nil"/>
              <w:bottom w:val="single" w:sz="4" w:space="0" w:color="auto"/>
              <w:right w:val="single" w:sz="4" w:space="0" w:color="auto"/>
            </w:tcBorders>
            <w:shd w:val="clear" w:color="auto" w:fill="auto"/>
            <w:noWrap/>
            <w:vAlign w:val="center"/>
            <w:hideMark/>
          </w:tcPr>
          <w:p w14:paraId="1C32288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382.648.824</w:t>
            </w:r>
          </w:p>
        </w:tc>
      </w:tr>
      <w:tr w:rsidR="007B20DB" w:rsidRPr="00B21BAC" w14:paraId="74BA6FCD" w14:textId="77777777" w:rsidTr="007E41DE">
        <w:trPr>
          <w:trHeight w:val="900"/>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0C5AD4DD"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lastRenderedPageBreak/>
              <w:t>Републичка дирекција за воде</w:t>
            </w:r>
          </w:p>
        </w:tc>
        <w:tc>
          <w:tcPr>
            <w:tcW w:w="402" w:type="pct"/>
            <w:tcBorders>
              <w:top w:val="nil"/>
              <w:left w:val="nil"/>
              <w:bottom w:val="single" w:sz="4" w:space="0" w:color="auto"/>
              <w:right w:val="single" w:sz="4" w:space="0" w:color="auto"/>
            </w:tcBorders>
            <w:shd w:val="clear" w:color="auto" w:fill="auto"/>
            <w:noWrap/>
            <w:vAlign w:val="center"/>
            <w:hideMark/>
          </w:tcPr>
          <w:p w14:paraId="13A4EAA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438" w:type="pct"/>
            <w:tcBorders>
              <w:top w:val="nil"/>
              <w:left w:val="nil"/>
              <w:bottom w:val="single" w:sz="4" w:space="0" w:color="auto"/>
              <w:right w:val="single" w:sz="4" w:space="0" w:color="auto"/>
            </w:tcBorders>
            <w:shd w:val="clear" w:color="auto" w:fill="auto"/>
            <w:vAlign w:val="center"/>
            <w:hideMark/>
          </w:tcPr>
          <w:p w14:paraId="38CB676E"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Интегрално управљање водама</w:t>
            </w:r>
          </w:p>
        </w:tc>
        <w:tc>
          <w:tcPr>
            <w:tcW w:w="213" w:type="pct"/>
            <w:tcBorders>
              <w:top w:val="nil"/>
              <w:left w:val="nil"/>
              <w:bottom w:val="single" w:sz="4" w:space="0" w:color="auto"/>
              <w:right w:val="single" w:sz="4" w:space="0" w:color="auto"/>
            </w:tcBorders>
            <w:shd w:val="clear" w:color="auto" w:fill="auto"/>
            <w:vAlign w:val="center"/>
            <w:hideMark/>
          </w:tcPr>
          <w:p w14:paraId="6E4BC179"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5003</w:t>
            </w:r>
          </w:p>
        </w:tc>
        <w:tc>
          <w:tcPr>
            <w:tcW w:w="511" w:type="pct"/>
            <w:tcBorders>
              <w:top w:val="nil"/>
              <w:left w:val="nil"/>
              <w:bottom w:val="single" w:sz="4" w:space="0" w:color="auto"/>
              <w:right w:val="single" w:sz="4" w:space="0" w:color="auto"/>
            </w:tcBorders>
            <w:shd w:val="clear" w:color="auto" w:fill="auto"/>
            <w:vAlign w:val="center"/>
            <w:hideMark/>
          </w:tcPr>
          <w:p w14:paraId="6B4A28F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Брана са акумулацијом "Ариље" профил "Сврачково" Ариље</w:t>
            </w:r>
          </w:p>
        </w:tc>
        <w:tc>
          <w:tcPr>
            <w:tcW w:w="589" w:type="pct"/>
            <w:tcBorders>
              <w:top w:val="nil"/>
              <w:left w:val="nil"/>
              <w:bottom w:val="single" w:sz="4" w:space="0" w:color="auto"/>
              <w:right w:val="single" w:sz="4" w:space="0" w:color="auto"/>
            </w:tcBorders>
            <w:shd w:val="clear" w:color="auto" w:fill="auto"/>
            <w:vAlign w:val="center"/>
            <w:hideMark/>
          </w:tcPr>
          <w:p w14:paraId="1712FFED"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Адаптација на климатске промене</w:t>
            </w:r>
          </w:p>
        </w:tc>
        <w:tc>
          <w:tcPr>
            <w:tcW w:w="732" w:type="pct"/>
            <w:tcBorders>
              <w:top w:val="nil"/>
              <w:left w:val="nil"/>
              <w:bottom w:val="single" w:sz="4" w:space="0" w:color="auto"/>
              <w:right w:val="single" w:sz="4" w:space="0" w:color="auto"/>
            </w:tcBorders>
            <w:shd w:val="clear" w:color="auto" w:fill="auto"/>
            <w:vAlign w:val="center"/>
            <w:hideMark/>
          </w:tcPr>
          <w:p w14:paraId="4EF0D960"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Водоснабдевање / Одрживо водоснабдевање и канализација</w:t>
            </w:r>
          </w:p>
        </w:tc>
        <w:tc>
          <w:tcPr>
            <w:tcW w:w="579" w:type="pct"/>
            <w:tcBorders>
              <w:top w:val="nil"/>
              <w:left w:val="nil"/>
              <w:bottom w:val="single" w:sz="4" w:space="0" w:color="auto"/>
              <w:right w:val="single" w:sz="4" w:space="0" w:color="auto"/>
            </w:tcBorders>
            <w:shd w:val="clear" w:color="auto" w:fill="auto"/>
            <w:noWrap/>
            <w:vAlign w:val="center"/>
            <w:hideMark/>
          </w:tcPr>
          <w:p w14:paraId="08D00D2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701.209.000</w:t>
            </w:r>
          </w:p>
        </w:tc>
        <w:tc>
          <w:tcPr>
            <w:tcW w:w="519" w:type="pct"/>
            <w:tcBorders>
              <w:top w:val="nil"/>
              <w:left w:val="nil"/>
              <w:bottom w:val="single" w:sz="4" w:space="0" w:color="auto"/>
              <w:right w:val="single" w:sz="4" w:space="0" w:color="auto"/>
            </w:tcBorders>
            <w:shd w:val="clear" w:color="auto" w:fill="auto"/>
            <w:noWrap/>
            <w:vAlign w:val="center"/>
            <w:hideMark/>
          </w:tcPr>
          <w:p w14:paraId="3095130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1.301.129.000</w:t>
            </w:r>
          </w:p>
        </w:tc>
        <w:tc>
          <w:tcPr>
            <w:tcW w:w="579" w:type="pct"/>
            <w:tcBorders>
              <w:top w:val="nil"/>
              <w:left w:val="nil"/>
              <w:bottom w:val="single" w:sz="4" w:space="0" w:color="auto"/>
              <w:right w:val="single" w:sz="4" w:space="0" w:color="auto"/>
            </w:tcBorders>
            <w:shd w:val="clear" w:color="auto" w:fill="auto"/>
            <w:noWrap/>
            <w:vAlign w:val="center"/>
            <w:hideMark/>
          </w:tcPr>
          <w:p w14:paraId="6208553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1.138.713.336</w:t>
            </w:r>
          </w:p>
        </w:tc>
      </w:tr>
      <w:tr w:rsidR="007B20DB" w:rsidRPr="00B21BAC" w14:paraId="106B447A" w14:textId="77777777" w:rsidTr="007E41DE">
        <w:trPr>
          <w:trHeight w:val="1200"/>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2F601498"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Републичка дирекција за воде</w:t>
            </w:r>
          </w:p>
        </w:tc>
        <w:tc>
          <w:tcPr>
            <w:tcW w:w="402" w:type="pct"/>
            <w:tcBorders>
              <w:top w:val="nil"/>
              <w:left w:val="nil"/>
              <w:bottom w:val="single" w:sz="4" w:space="0" w:color="auto"/>
              <w:right w:val="single" w:sz="4" w:space="0" w:color="auto"/>
            </w:tcBorders>
            <w:shd w:val="clear" w:color="auto" w:fill="auto"/>
            <w:noWrap/>
            <w:vAlign w:val="center"/>
            <w:hideMark/>
          </w:tcPr>
          <w:p w14:paraId="1402CE48"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438" w:type="pct"/>
            <w:tcBorders>
              <w:top w:val="nil"/>
              <w:left w:val="nil"/>
              <w:bottom w:val="single" w:sz="4" w:space="0" w:color="auto"/>
              <w:right w:val="single" w:sz="4" w:space="0" w:color="auto"/>
            </w:tcBorders>
            <w:shd w:val="clear" w:color="auto" w:fill="auto"/>
            <w:vAlign w:val="center"/>
            <w:hideMark/>
          </w:tcPr>
          <w:p w14:paraId="4AB06970"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Интегрално управљање водама</w:t>
            </w:r>
          </w:p>
        </w:tc>
        <w:tc>
          <w:tcPr>
            <w:tcW w:w="213" w:type="pct"/>
            <w:tcBorders>
              <w:top w:val="nil"/>
              <w:left w:val="nil"/>
              <w:bottom w:val="single" w:sz="4" w:space="0" w:color="auto"/>
              <w:right w:val="single" w:sz="4" w:space="0" w:color="auto"/>
            </w:tcBorders>
            <w:shd w:val="clear" w:color="auto" w:fill="auto"/>
            <w:vAlign w:val="center"/>
            <w:hideMark/>
          </w:tcPr>
          <w:p w14:paraId="6CC9B9E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7069</w:t>
            </w:r>
          </w:p>
        </w:tc>
        <w:tc>
          <w:tcPr>
            <w:tcW w:w="511" w:type="pct"/>
            <w:tcBorders>
              <w:top w:val="nil"/>
              <w:left w:val="nil"/>
              <w:bottom w:val="single" w:sz="4" w:space="0" w:color="auto"/>
              <w:right w:val="single" w:sz="4" w:space="0" w:color="auto"/>
            </w:tcBorders>
            <w:shd w:val="clear" w:color="auto" w:fill="auto"/>
            <w:vAlign w:val="center"/>
            <w:hideMark/>
          </w:tcPr>
          <w:p w14:paraId="11ED2F41"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bookmarkStart w:id="4" w:name="_Hlk223512505"/>
            <w:r w:rsidRPr="00B21BAC">
              <w:rPr>
                <w:rFonts w:ascii="Times New Roman" w:eastAsia="Times New Roman" w:hAnsi="Times New Roman" w:cs="Times New Roman"/>
                <w:kern w:val="0"/>
                <w:sz w:val="18"/>
                <w:szCs w:val="18"/>
                <w:lang w:val="sr-Cyrl-RS"/>
                <w14:ligatures w14:val="none"/>
              </w:rPr>
              <w:t>ИПА 2017 - Сектор заштите животне средине</w:t>
            </w:r>
            <w:bookmarkEnd w:id="4"/>
          </w:p>
        </w:tc>
        <w:tc>
          <w:tcPr>
            <w:tcW w:w="589" w:type="pct"/>
            <w:tcBorders>
              <w:top w:val="nil"/>
              <w:left w:val="nil"/>
              <w:bottom w:val="single" w:sz="4" w:space="0" w:color="auto"/>
              <w:right w:val="single" w:sz="4" w:space="0" w:color="auto"/>
            </w:tcBorders>
            <w:shd w:val="clear" w:color="auto" w:fill="auto"/>
            <w:vAlign w:val="center"/>
            <w:hideMark/>
          </w:tcPr>
          <w:p w14:paraId="533A98C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Одрживост и заштита водних и морских ресурса</w:t>
            </w:r>
          </w:p>
        </w:tc>
        <w:tc>
          <w:tcPr>
            <w:tcW w:w="732" w:type="pct"/>
            <w:tcBorders>
              <w:top w:val="nil"/>
              <w:left w:val="nil"/>
              <w:bottom w:val="single" w:sz="4" w:space="0" w:color="auto"/>
              <w:right w:val="single" w:sz="4" w:space="0" w:color="auto"/>
            </w:tcBorders>
            <w:shd w:val="clear" w:color="auto" w:fill="auto"/>
            <w:vAlign w:val="center"/>
            <w:hideMark/>
          </w:tcPr>
          <w:p w14:paraId="0A03945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Управљање отпадним водама/Одрживо прикупљање и прерада отпадних вода</w:t>
            </w:r>
          </w:p>
        </w:tc>
        <w:tc>
          <w:tcPr>
            <w:tcW w:w="579" w:type="pct"/>
            <w:tcBorders>
              <w:top w:val="nil"/>
              <w:left w:val="nil"/>
              <w:bottom w:val="single" w:sz="4" w:space="0" w:color="auto"/>
              <w:right w:val="single" w:sz="4" w:space="0" w:color="auto"/>
            </w:tcBorders>
            <w:shd w:val="clear" w:color="auto" w:fill="auto"/>
            <w:noWrap/>
            <w:vAlign w:val="center"/>
            <w:hideMark/>
          </w:tcPr>
          <w:p w14:paraId="465E67C1"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865.492.000</w:t>
            </w:r>
          </w:p>
        </w:tc>
        <w:tc>
          <w:tcPr>
            <w:tcW w:w="519" w:type="pct"/>
            <w:tcBorders>
              <w:top w:val="nil"/>
              <w:left w:val="nil"/>
              <w:bottom w:val="single" w:sz="4" w:space="0" w:color="auto"/>
              <w:right w:val="single" w:sz="4" w:space="0" w:color="auto"/>
            </w:tcBorders>
            <w:shd w:val="clear" w:color="auto" w:fill="auto"/>
            <w:noWrap/>
            <w:vAlign w:val="center"/>
            <w:hideMark/>
          </w:tcPr>
          <w:p w14:paraId="2EBF400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814.455.000</w:t>
            </w:r>
          </w:p>
        </w:tc>
        <w:tc>
          <w:tcPr>
            <w:tcW w:w="579" w:type="pct"/>
            <w:tcBorders>
              <w:top w:val="nil"/>
              <w:left w:val="nil"/>
              <w:bottom w:val="single" w:sz="4" w:space="0" w:color="auto"/>
              <w:right w:val="single" w:sz="4" w:space="0" w:color="auto"/>
            </w:tcBorders>
            <w:shd w:val="clear" w:color="auto" w:fill="auto"/>
            <w:noWrap/>
            <w:vAlign w:val="center"/>
            <w:hideMark/>
          </w:tcPr>
          <w:p w14:paraId="7A079851"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452.453.550</w:t>
            </w:r>
          </w:p>
        </w:tc>
      </w:tr>
      <w:tr w:rsidR="007B20DB" w:rsidRPr="00B21BAC" w14:paraId="5E29DBB4" w14:textId="77777777" w:rsidTr="007E41DE">
        <w:trPr>
          <w:trHeight w:val="1200"/>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7E2EC94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Републичка дирекција за воде</w:t>
            </w:r>
          </w:p>
        </w:tc>
        <w:tc>
          <w:tcPr>
            <w:tcW w:w="402" w:type="pct"/>
            <w:tcBorders>
              <w:top w:val="nil"/>
              <w:left w:val="nil"/>
              <w:bottom w:val="single" w:sz="4" w:space="0" w:color="auto"/>
              <w:right w:val="single" w:sz="4" w:space="0" w:color="auto"/>
            </w:tcBorders>
            <w:shd w:val="clear" w:color="auto" w:fill="auto"/>
            <w:noWrap/>
            <w:vAlign w:val="center"/>
            <w:hideMark/>
          </w:tcPr>
          <w:p w14:paraId="63EC4AC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438" w:type="pct"/>
            <w:tcBorders>
              <w:top w:val="nil"/>
              <w:left w:val="nil"/>
              <w:bottom w:val="single" w:sz="4" w:space="0" w:color="auto"/>
              <w:right w:val="single" w:sz="4" w:space="0" w:color="auto"/>
            </w:tcBorders>
            <w:shd w:val="clear" w:color="auto" w:fill="auto"/>
            <w:vAlign w:val="center"/>
            <w:hideMark/>
          </w:tcPr>
          <w:p w14:paraId="7AFED30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Интегрално управљање водама</w:t>
            </w:r>
          </w:p>
        </w:tc>
        <w:tc>
          <w:tcPr>
            <w:tcW w:w="213" w:type="pct"/>
            <w:tcBorders>
              <w:top w:val="nil"/>
              <w:left w:val="nil"/>
              <w:bottom w:val="single" w:sz="4" w:space="0" w:color="auto"/>
              <w:right w:val="single" w:sz="4" w:space="0" w:color="auto"/>
            </w:tcBorders>
            <w:shd w:val="clear" w:color="auto" w:fill="auto"/>
            <w:vAlign w:val="center"/>
            <w:hideMark/>
          </w:tcPr>
          <w:p w14:paraId="1CF24F4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7086</w:t>
            </w:r>
          </w:p>
        </w:tc>
        <w:tc>
          <w:tcPr>
            <w:tcW w:w="511" w:type="pct"/>
            <w:tcBorders>
              <w:top w:val="nil"/>
              <w:left w:val="nil"/>
              <w:bottom w:val="single" w:sz="4" w:space="0" w:color="auto"/>
              <w:right w:val="single" w:sz="4" w:space="0" w:color="auto"/>
            </w:tcBorders>
            <w:shd w:val="clear" w:color="auto" w:fill="auto"/>
            <w:vAlign w:val="center"/>
            <w:hideMark/>
          </w:tcPr>
          <w:p w14:paraId="16D7C5A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ИПА 2020 - Животна средина и клима</w:t>
            </w:r>
          </w:p>
        </w:tc>
        <w:tc>
          <w:tcPr>
            <w:tcW w:w="589" w:type="pct"/>
            <w:tcBorders>
              <w:top w:val="nil"/>
              <w:left w:val="nil"/>
              <w:bottom w:val="single" w:sz="4" w:space="0" w:color="auto"/>
              <w:right w:val="single" w:sz="4" w:space="0" w:color="auto"/>
            </w:tcBorders>
            <w:shd w:val="clear" w:color="auto" w:fill="auto"/>
            <w:vAlign w:val="center"/>
            <w:hideMark/>
          </w:tcPr>
          <w:p w14:paraId="6EC5C13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Одрживост и заштита водних и морских ресурса</w:t>
            </w:r>
          </w:p>
        </w:tc>
        <w:tc>
          <w:tcPr>
            <w:tcW w:w="732" w:type="pct"/>
            <w:tcBorders>
              <w:top w:val="nil"/>
              <w:left w:val="nil"/>
              <w:bottom w:val="single" w:sz="4" w:space="0" w:color="auto"/>
              <w:right w:val="single" w:sz="4" w:space="0" w:color="auto"/>
            </w:tcBorders>
            <w:shd w:val="clear" w:color="auto" w:fill="auto"/>
            <w:vAlign w:val="center"/>
            <w:hideMark/>
          </w:tcPr>
          <w:p w14:paraId="3391AA3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Управљање отпадним водама/Одрживо прикупљање и прерада отпадних вода</w:t>
            </w:r>
          </w:p>
        </w:tc>
        <w:tc>
          <w:tcPr>
            <w:tcW w:w="579" w:type="pct"/>
            <w:tcBorders>
              <w:top w:val="nil"/>
              <w:left w:val="nil"/>
              <w:bottom w:val="single" w:sz="4" w:space="0" w:color="auto"/>
              <w:right w:val="single" w:sz="4" w:space="0" w:color="auto"/>
            </w:tcBorders>
            <w:shd w:val="clear" w:color="auto" w:fill="auto"/>
            <w:noWrap/>
            <w:vAlign w:val="center"/>
            <w:hideMark/>
          </w:tcPr>
          <w:p w14:paraId="763B5D49"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1.083.600.000</w:t>
            </w:r>
          </w:p>
        </w:tc>
        <w:tc>
          <w:tcPr>
            <w:tcW w:w="519" w:type="pct"/>
            <w:tcBorders>
              <w:top w:val="nil"/>
              <w:left w:val="nil"/>
              <w:bottom w:val="single" w:sz="4" w:space="0" w:color="auto"/>
              <w:right w:val="single" w:sz="4" w:space="0" w:color="auto"/>
            </w:tcBorders>
            <w:shd w:val="clear" w:color="auto" w:fill="auto"/>
            <w:noWrap/>
            <w:vAlign w:val="center"/>
            <w:hideMark/>
          </w:tcPr>
          <w:p w14:paraId="5E76B5E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1.033.420.000</w:t>
            </w:r>
          </w:p>
        </w:tc>
        <w:tc>
          <w:tcPr>
            <w:tcW w:w="579" w:type="pct"/>
            <w:tcBorders>
              <w:top w:val="nil"/>
              <w:left w:val="nil"/>
              <w:bottom w:val="single" w:sz="4" w:space="0" w:color="auto"/>
              <w:right w:val="single" w:sz="4" w:space="0" w:color="auto"/>
            </w:tcBorders>
            <w:shd w:val="clear" w:color="auto" w:fill="auto"/>
            <w:noWrap/>
            <w:vAlign w:val="center"/>
            <w:hideMark/>
          </w:tcPr>
          <w:p w14:paraId="0B2D267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381.335.760</w:t>
            </w:r>
          </w:p>
        </w:tc>
      </w:tr>
    </w:tbl>
    <w:p w14:paraId="06DE69E0" w14:textId="77777777" w:rsidR="007B20DB" w:rsidRPr="00B21BAC" w:rsidRDefault="007B20DB" w:rsidP="007B20DB">
      <w:pPr>
        <w:rPr>
          <w:rFonts w:ascii="Times New Roman" w:hAnsi="Times New Roman" w:cs="Times New Roman"/>
          <w:b/>
          <w:bCs/>
          <w:sz w:val="18"/>
          <w:szCs w:val="18"/>
          <w:lang w:val="sr-Cyrl-RS"/>
        </w:rPr>
      </w:pPr>
    </w:p>
    <w:p w14:paraId="1D9075EB" w14:textId="77777777" w:rsidR="007B20DB" w:rsidRPr="00B21BAC" w:rsidRDefault="007B20DB" w:rsidP="007B20DB">
      <w:pPr>
        <w:rPr>
          <w:rFonts w:ascii="Times New Roman" w:hAnsi="Times New Roman" w:cs="Times New Roman"/>
          <w:b/>
          <w:bCs/>
          <w:sz w:val="18"/>
          <w:szCs w:val="18"/>
          <w:lang w:val="sr-Cyrl-RS"/>
        </w:rPr>
      </w:pPr>
    </w:p>
    <w:p w14:paraId="465E0D81" w14:textId="77777777" w:rsidR="007B20DB" w:rsidRPr="00B21BAC" w:rsidRDefault="007B20DB" w:rsidP="007B20DB">
      <w:pPr>
        <w:rPr>
          <w:rFonts w:ascii="Times New Roman" w:hAnsi="Times New Roman" w:cs="Times New Roman"/>
          <w:b/>
          <w:bCs/>
          <w:sz w:val="22"/>
          <w:szCs w:val="22"/>
          <w:lang w:val="sr-Cyrl-RS"/>
        </w:rPr>
      </w:pPr>
      <w:r w:rsidRPr="00B21BAC">
        <w:rPr>
          <w:rFonts w:ascii="Times New Roman" w:hAnsi="Times New Roman" w:cs="Times New Roman"/>
          <w:b/>
          <w:bCs/>
          <w:sz w:val="22"/>
          <w:szCs w:val="22"/>
          <w:lang w:val="sr-Cyrl-RS"/>
        </w:rPr>
        <w:t>2.2. Образложење одступања</w:t>
      </w:r>
    </w:p>
    <w:p w14:paraId="1E461FC4" w14:textId="77777777" w:rsidR="007B20DB" w:rsidRPr="007B20DB" w:rsidRDefault="007B20DB" w:rsidP="007B20DB">
      <w:pPr>
        <w:spacing w:after="0"/>
        <w:rPr>
          <w:rFonts w:ascii="Times New Roman" w:hAnsi="Times New Roman" w:cs="Times New Roman"/>
          <w:bCs/>
          <w:lang w:val="sr-Cyrl-RS"/>
        </w:rPr>
      </w:pPr>
      <w:r w:rsidRPr="007B20DB">
        <w:rPr>
          <w:rFonts w:ascii="Times New Roman" w:hAnsi="Times New Roman" w:cs="Times New Roman"/>
          <w:bCs/>
          <w:lang w:val="sr-Cyrl-RS"/>
        </w:rPr>
        <w:t>На основу података и прегледа извршених реализација ПА/ПР у 2025. години из табеле 2.1 и провере о процентуалном извршењу радова изражених преко финансијских средстава за програмске активности/пројекте утврђено је да су исте извршене просечно око 80 %  осим два наведена и то:</w:t>
      </w:r>
    </w:p>
    <w:p w14:paraId="033D5768" w14:textId="77777777" w:rsidR="007B20DB" w:rsidRPr="007B20DB" w:rsidRDefault="007B20DB" w:rsidP="007B20DB">
      <w:pPr>
        <w:pStyle w:val="ListParagraph"/>
        <w:numPr>
          <w:ilvl w:val="0"/>
          <w:numId w:val="12"/>
        </w:numPr>
        <w:spacing w:after="0"/>
        <w:rPr>
          <w:rFonts w:ascii="Times New Roman" w:hAnsi="Times New Roman" w:cs="Times New Roman"/>
          <w:bCs/>
          <w:lang w:val="sr-Cyrl-RS"/>
        </w:rPr>
      </w:pPr>
      <w:r w:rsidRPr="007B20DB">
        <w:rPr>
          <w:rFonts w:ascii="Times New Roman" w:eastAsia="Times New Roman" w:hAnsi="Times New Roman" w:cs="Times New Roman"/>
          <w:kern w:val="0"/>
          <w:lang w:val="sr-Cyrl-RS"/>
          <w14:ligatures w14:val="none"/>
        </w:rPr>
        <w:t xml:space="preserve">ИПА 2017 </w:t>
      </w:r>
      <w:r w:rsidRPr="008556B2">
        <w:rPr>
          <w:rFonts w:ascii="Times New Roman" w:hAnsi="Times New Roman" w:cs="Times New Roman"/>
          <w:bCs/>
          <w:lang w:val="sr-Cyrl-RS"/>
        </w:rPr>
        <w:t>- Сектор заштите животне средине</w:t>
      </w:r>
      <w:r w:rsidRPr="007B20DB">
        <w:rPr>
          <w:rFonts w:ascii="Times New Roman" w:hAnsi="Times New Roman" w:cs="Times New Roman"/>
          <w:bCs/>
          <w:lang w:val="sr-Cyrl-RS"/>
        </w:rPr>
        <w:t xml:space="preserve"> чија је финансијска реализација 55,5% и </w:t>
      </w:r>
    </w:p>
    <w:p w14:paraId="634EE2E8" w14:textId="77777777" w:rsidR="007B20DB" w:rsidRPr="007B20DB" w:rsidRDefault="007B20DB" w:rsidP="007B20DB">
      <w:pPr>
        <w:pStyle w:val="ListParagraph"/>
        <w:numPr>
          <w:ilvl w:val="0"/>
          <w:numId w:val="12"/>
        </w:numPr>
        <w:spacing w:after="0"/>
        <w:rPr>
          <w:rFonts w:ascii="Times New Roman" w:hAnsi="Times New Roman" w:cs="Times New Roman"/>
          <w:bCs/>
          <w:lang w:val="sr-Cyrl-RS"/>
        </w:rPr>
      </w:pPr>
      <w:r w:rsidRPr="007B20DB">
        <w:rPr>
          <w:rFonts w:ascii="Times New Roman" w:eastAsia="Times New Roman" w:hAnsi="Times New Roman" w:cs="Times New Roman"/>
          <w:kern w:val="0"/>
          <w:lang w:val="sr-Cyrl-RS"/>
          <w14:ligatures w14:val="none"/>
        </w:rPr>
        <w:t xml:space="preserve">ИПА 2020 - </w:t>
      </w:r>
      <w:r w:rsidRPr="00C0235A">
        <w:rPr>
          <w:rFonts w:ascii="Times New Roman" w:hAnsi="Times New Roman" w:cs="Times New Roman"/>
          <w:bCs/>
          <w:lang w:val="sr-Cyrl-RS"/>
        </w:rPr>
        <w:t>Животна средина и клима</w:t>
      </w:r>
      <w:r w:rsidRPr="007B20DB">
        <w:rPr>
          <w:rFonts w:ascii="Times New Roman" w:hAnsi="Times New Roman" w:cs="Times New Roman"/>
          <w:bCs/>
          <w:lang w:val="sr-Cyrl-RS"/>
        </w:rPr>
        <w:t xml:space="preserve"> код које је финансијска реализација значајно мања и износи 36,9%.</w:t>
      </w:r>
    </w:p>
    <w:p w14:paraId="6463CBFA" w14:textId="22CE3FA8" w:rsidR="007B20DB" w:rsidRPr="00C0235A" w:rsidRDefault="007B20DB" w:rsidP="007B20DB">
      <w:pPr>
        <w:spacing w:after="0"/>
        <w:jc w:val="both"/>
        <w:rPr>
          <w:rFonts w:ascii="Times New Roman" w:hAnsi="Times New Roman" w:cs="Times New Roman"/>
          <w:bCs/>
          <w:lang w:val="sr-Cyrl-RS"/>
        </w:rPr>
      </w:pPr>
      <w:r w:rsidRPr="007B20DB">
        <w:rPr>
          <w:rFonts w:ascii="Times New Roman" w:hAnsi="Times New Roman" w:cs="Times New Roman"/>
          <w:bCs/>
          <w:lang w:val="sr-Cyrl-RS"/>
        </w:rPr>
        <w:t xml:space="preserve">Пројекат </w:t>
      </w:r>
      <w:r w:rsidRPr="00C0235A">
        <w:rPr>
          <w:rFonts w:ascii="Times New Roman" w:hAnsi="Times New Roman" w:cs="Times New Roman"/>
          <w:bCs/>
          <w:lang w:val="sr-Cyrl-RS"/>
        </w:rPr>
        <w:t xml:space="preserve">ИПА 2017 - Сектор заштите животне средине се односи на </w:t>
      </w:r>
      <w:r w:rsidRPr="007B20DB">
        <w:rPr>
          <w:rFonts w:ascii="Times New Roman" w:hAnsi="Times New Roman" w:cs="Times New Roman"/>
          <w:bCs/>
          <w:lang w:val="sr-Cyrl-RS"/>
        </w:rPr>
        <w:t xml:space="preserve"> </w:t>
      </w:r>
      <w:r w:rsidRPr="00C0235A">
        <w:rPr>
          <w:rFonts w:ascii="Times New Roman" w:hAnsi="Times New Roman" w:cs="Times New Roman"/>
          <w:bCs/>
          <w:lang w:val="sr-Cyrl-RS"/>
        </w:rPr>
        <w:t>систем за сакупљање и пречишћавае комуналних отпадних вода у Брусу и Блацу те како извођач радова није испоштовао утврђену динамику радова, што је за последицу имало реализацију утрошених средстава у нижем проценту</w:t>
      </w:r>
      <w:r w:rsidR="00DF20F2" w:rsidRPr="00C0235A">
        <w:rPr>
          <w:rFonts w:ascii="Times New Roman" w:hAnsi="Times New Roman" w:cs="Times New Roman"/>
          <w:bCs/>
          <w:lang w:val="sr-Cyrl-RS"/>
        </w:rPr>
        <w:t>.</w:t>
      </w:r>
      <w:r w:rsidRPr="00C0235A">
        <w:rPr>
          <w:rFonts w:ascii="Times New Roman" w:hAnsi="Times New Roman" w:cs="Times New Roman"/>
          <w:bCs/>
          <w:lang w:val="sr-Cyrl-RS"/>
        </w:rPr>
        <w:t xml:space="preserve"> </w:t>
      </w:r>
    </w:p>
    <w:p w14:paraId="639523AA" w14:textId="77777777" w:rsidR="007B20DB" w:rsidRPr="00677087" w:rsidRDefault="007B20DB" w:rsidP="007B20DB">
      <w:pPr>
        <w:spacing w:after="0"/>
        <w:jc w:val="both"/>
        <w:rPr>
          <w:rFonts w:ascii="Times New Roman" w:hAnsi="Times New Roman" w:cs="Times New Roman"/>
          <w:bCs/>
          <w:lang w:val="sr-Cyrl-RS"/>
        </w:rPr>
      </w:pPr>
      <w:r w:rsidRPr="007B20DB">
        <w:rPr>
          <w:rFonts w:ascii="Times New Roman" w:eastAsia="Times New Roman" w:hAnsi="Times New Roman" w:cs="Times New Roman"/>
          <w:kern w:val="0"/>
          <w:lang w:val="sr-Cyrl-RS"/>
          <w14:ligatures w14:val="none"/>
        </w:rPr>
        <w:lastRenderedPageBreak/>
        <w:t xml:space="preserve">ИПА 2017 - </w:t>
      </w:r>
      <w:r w:rsidRPr="00677087">
        <w:rPr>
          <w:rFonts w:ascii="Times New Roman" w:hAnsi="Times New Roman" w:cs="Times New Roman"/>
          <w:bCs/>
          <w:lang w:val="sr-Cyrl-RS"/>
        </w:rPr>
        <w:t xml:space="preserve">Сектор заштите животне средине се односи на системе за сакупљање и пречишћавање отпадних вода у Сокобањи  који је реализован само </w:t>
      </w:r>
      <w:r w:rsidRPr="007B20DB">
        <w:rPr>
          <w:rFonts w:ascii="Times New Roman" w:hAnsi="Times New Roman" w:cs="Times New Roman"/>
          <w:bCs/>
          <w:lang w:val="sr-Cyrl-RS"/>
        </w:rPr>
        <w:t xml:space="preserve">36,9% од планираних из разлога </w:t>
      </w:r>
      <w:r w:rsidRPr="00677087">
        <w:rPr>
          <w:rFonts w:ascii="Times New Roman" w:hAnsi="Times New Roman" w:cs="Times New Roman"/>
          <w:bCs/>
          <w:lang w:val="sr-Cyrl-RS"/>
        </w:rPr>
        <w:t>што извођач радова није испоштовао утврђену динамику радова, што је за последицу имало мању реализацију утрошених средстава.</w:t>
      </w:r>
    </w:p>
    <w:p w14:paraId="6B861589" w14:textId="77777777" w:rsidR="007B20DB" w:rsidRPr="007B20DB" w:rsidRDefault="007B20DB" w:rsidP="007B20DB">
      <w:pPr>
        <w:spacing w:after="0"/>
        <w:jc w:val="both"/>
        <w:rPr>
          <w:rFonts w:ascii="Times New Roman" w:hAnsi="Times New Roman" w:cs="Times New Roman"/>
          <w:bCs/>
          <w:lang w:val="sr-Cyrl-RS"/>
        </w:rPr>
      </w:pPr>
    </w:p>
    <w:p w14:paraId="11F50E60" w14:textId="09C61AE7" w:rsidR="007B20DB" w:rsidRPr="007B20DB" w:rsidRDefault="007B20DB" w:rsidP="007B20DB">
      <w:pPr>
        <w:spacing w:after="0" w:line="240" w:lineRule="auto"/>
        <w:rPr>
          <w:rFonts w:ascii="Times New Roman" w:eastAsia="Times New Roman" w:hAnsi="Times New Roman" w:cs="Times New Roman"/>
          <w:kern w:val="0"/>
          <w:lang w:val="sr-Cyrl-RS"/>
          <w14:ligatures w14:val="none"/>
        </w:rPr>
      </w:pPr>
      <w:r w:rsidRPr="007B20DB">
        <w:rPr>
          <w:rFonts w:ascii="Times New Roman" w:hAnsi="Times New Roman" w:cs="Times New Roman"/>
          <w:lang w:val="sr-Cyrl-RS"/>
        </w:rPr>
        <w:t xml:space="preserve">Висок степен реализације, преко 80% финансијских средстава је остварен код активнсоти/пројеката:  </w:t>
      </w:r>
      <w:r w:rsidRPr="007B20DB">
        <w:rPr>
          <w:rFonts w:ascii="Times New Roman" w:eastAsia="Times New Roman" w:hAnsi="Times New Roman" w:cs="Times New Roman"/>
          <w:kern w:val="0"/>
          <w:lang w:val="sr-Cyrl-RS"/>
          <w14:ligatures w14:val="none"/>
        </w:rPr>
        <w:t xml:space="preserve">Програм за отпорност и климатске промене и наводњавање у Србији - I фаза, Уређење водотока и заштита од штетног дејства вода, Програм за отпорност и климатске промене и наводњавање у Србији - II фаза, </w:t>
      </w:r>
      <w:r w:rsidRPr="007B20DB">
        <w:rPr>
          <w:rFonts w:ascii="Times New Roman" w:hAnsi="Times New Roman" w:cs="Times New Roman"/>
          <w:lang w:val="sr-Cyrl-RS"/>
        </w:rPr>
        <w:t xml:space="preserve"> </w:t>
      </w:r>
      <w:r w:rsidRPr="007B20DB">
        <w:rPr>
          <w:rFonts w:ascii="Times New Roman" w:eastAsia="Times New Roman" w:hAnsi="Times New Roman" w:cs="Times New Roman"/>
          <w:kern w:val="0"/>
          <w:lang w:val="sr-Cyrl-RS"/>
          <w14:ligatures w14:val="none"/>
        </w:rPr>
        <w:t>Изградња система за наводњавање -</w:t>
      </w:r>
      <w:r w:rsidR="005E4526">
        <w:rPr>
          <w:rFonts w:ascii="Times New Roman" w:eastAsia="Times New Roman" w:hAnsi="Times New Roman" w:cs="Times New Roman"/>
          <w:kern w:val="0"/>
          <w:lang w:val="sr-Latn-RS"/>
          <w14:ligatures w14:val="none"/>
        </w:rPr>
        <w:t xml:space="preserve"> </w:t>
      </w:r>
      <w:r w:rsidRPr="007B20DB">
        <w:rPr>
          <w:rFonts w:ascii="Times New Roman" w:eastAsia="Times New Roman" w:hAnsi="Times New Roman" w:cs="Times New Roman"/>
          <w:kern w:val="0"/>
          <w:lang w:val="sr-Cyrl-RS"/>
          <w14:ligatures w14:val="none"/>
        </w:rPr>
        <w:t>I  фаза и Брана са акумулацијом "Ариље" профил "Сврачково" Ариље.</w:t>
      </w:r>
    </w:p>
    <w:p w14:paraId="0135380B" w14:textId="77777777" w:rsidR="007B20DB" w:rsidRPr="007B20DB" w:rsidRDefault="007B20DB" w:rsidP="007B20DB">
      <w:pPr>
        <w:spacing w:after="0" w:line="240" w:lineRule="auto"/>
        <w:rPr>
          <w:rFonts w:ascii="Times New Roman" w:eastAsia="Times New Roman" w:hAnsi="Times New Roman" w:cs="Times New Roman"/>
          <w:kern w:val="0"/>
          <w:lang w:val="sr-Cyrl-RS"/>
          <w14:ligatures w14:val="none"/>
        </w:rPr>
      </w:pPr>
    </w:p>
    <w:p w14:paraId="71B3B631" w14:textId="77777777" w:rsidR="007B20DB" w:rsidRPr="007B20DB" w:rsidRDefault="007B20DB" w:rsidP="007B20DB">
      <w:pPr>
        <w:spacing w:after="0" w:line="240" w:lineRule="auto"/>
        <w:rPr>
          <w:rFonts w:ascii="Times New Roman" w:eastAsia="Times New Roman" w:hAnsi="Times New Roman" w:cs="Times New Roman"/>
          <w:kern w:val="0"/>
          <w:lang w:val="sr-Cyrl-RS"/>
          <w14:ligatures w14:val="none"/>
        </w:rPr>
      </w:pPr>
      <w:r w:rsidRPr="007B20DB">
        <w:rPr>
          <w:rFonts w:ascii="Times New Roman" w:eastAsia="Times New Roman" w:hAnsi="Times New Roman" w:cs="Times New Roman"/>
          <w:kern w:val="0"/>
          <w:lang w:val="sr-Cyrl-RS"/>
          <w14:ligatures w14:val="none"/>
        </w:rPr>
        <w:t xml:space="preserve">Пројекти који се односе на: Уређење и коришћење вода, Заштиту вода од загађивања и Пројекат интегрисаног развоја коридора Саве и Дрине </w:t>
      </w:r>
    </w:p>
    <w:p w14:paraId="0DB823FD" w14:textId="7C8C3D26" w:rsidR="007B20DB" w:rsidRPr="00B21BAC" w:rsidRDefault="007B20DB" w:rsidP="007B20DB">
      <w:pPr>
        <w:spacing w:after="0"/>
        <w:rPr>
          <w:rFonts w:ascii="Times New Roman" w:hAnsi="Times New Roman" w:cs="Times New Roman"/>
          <w:lang w:val="sr-Cyrl-RS"/>
        </w:rPr>
      </w:pPr>
      <w:r w:rsidRPr="007B20DB">
        <w:rPr>
          <w:rFonts w:ascii="Times New Roman" w:hAnsi="Times New Roman" w:cs="Times New Roman"/>
          <w:lang w:val="sr-Cyrl-RS"/>
        </w:rPr>
        <w:t xml:space="preserve">су реализовани у перцентилу између 70 и 80. </w:t>
      </w:r>
    </w:p>
    <w:p w14:paraId="6C495EB9" w14:textId="77777777" w:rsidR="007B20DB" w:rsidRPr="00B21BAC" w:rsidRDefault="007B20DB" w:rsidP="007B20DB">
      <w:pPr>
        <w:spacing w:after="0" w:line="240" w:lineRule="auto"/>
        <w:rPr>
          <w:rFonts w:ascii="Times New Roman" w:hAnsi="Times New Roman" w:cs="Times New Roman"/>
          <w:lang w:val="sr-Cyrl-RS"/>
        </w:rPr>
      </w:pPr>
    </w:p>
    <w:p w14:paraId="36457584" w14:textId="77777777" w:rsidR="007B20DB" w:rsidRPr="00B21BAC" w:rsidRDefault="007B20DB" w:rsidP="007B20DB">
      <w:pPr>
        <w:rPr>
          <w:rFonts w:ascii="Times New Roman" w:hAnsi="Times New Roman" w:cs="Times New Roman"/>
          <w:b/>
          <w:bCs/>
          <w:sz w:val="22"/>
          <w:szCs w:val="22"/>
          <w:lang w:val="sr-Cyrl-RS"/>
        </w:rPr>
      </w:pPr>
      <w:r w:rsidRPr="00B21BAC">
        <w:rPr>
          <w:rFonts w:ascii="Times New Roman" w:hAnsi="Times New Roman" w:cs="Times New Roman"/>
          <w:b/>
          <w:bCs/>
          <w:sz w:val="22"/>
          <w:szCs w:val="22"/>
          <w:lang w:val="sr-Cyrl-RS"/>
        </w:rPr>
        <w:t xml:space="preserve"> 3. ОСТВАРЕНИ РЕЗУЛТАТИ</w:t>
      </w:r>
    </w:p>
    <w:p w14:paraId="21BA2172" w14:textId="77777777" w:rsidR="007B20DB" w:rsidRPr="00B21BAC" w:rsidRDefault="007B20DB" w:rsidP="007B20DB">
      <w:pPr>
        <w:rPr>
          <w:rFonts w:ascii="Times New Roman" w:hAnsi="Times New Roman" w:cs="Times New Roman"/>
          <w:b/>
          <w:bCs/>
          <w:sz w:val="22"/>
          <w:szCs w:val="22"/>
          <w:lang w:val="sr-Cyrl-RS"/>
        </w:rPr>
      </w:pPr>
      <w:r w:rsidRPr="00B21BAC">
        <w:rPr>
          <w:rFonts w:ascii="Times New Roman" w:hAnsi="Times New Roman" w:cs="Times New Roman"/>
          <w:b/>
          <w:bCs/>
          <w:sz w:val="22"/>
          <w:szCs w:val="22"/>
          <w:lang w:val="sr-Cyrl-RS"/>
        </w:rPr>
        <w:t>3.1. Показатељи учинка (индикатори)</w:t>
      </w:r>
    </w:p>
    <w:tbl>
      <w:tblPr>
        <w:tblW w:w="14575" w:type="dxa"/>
        <w:tblLook w:val="04A0" w:firstRow="1" w:lastRow="0" w:firstColumn="1" w:lastColumn="0" w:noHBand="0" w:noVBand="1"/>
      </w:tblPr>
      <w:tblGrid>
        <w:gridCol w:w="1168"/>
        <w:gridCol w:w="969"/>
        <w:gridCol w:w="4280"/>
        <w:gridCol w:w="4738"/>
        <w:gridCol w:w="1710"/>
        <w:gridCol w:w="1710"/>
      </w:tblGrid>
      <w:tr w:rsidR="007B20DB" w:rsidRPr="00B21BAC" w14:paraId="6A433964" w14:textId="77777777" w:rsidTr="00D61E26">
        <w:trPr>
          <w:trHeight w:val="630"/>
          <w:tblHead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1D9BE" w14:textId="77777777" w:rsidR="007B20DB" w:rsidRPr="00B21BAC" w:rsidRDefault="007B20DB" w:rsidP="007E41DE">
            <w:pPr>
              <w:spacing w:after="0" w:line="240" w:lineRule="auto"/>
              <w:jc w:val="center"/>
              <w:rPr>
                <w:rFonts w:ascii="Times New Roman" w:eastAsia="Times New Roman" w:hAnsi="Times New Roman" w:cs="Times New Roman"/>
                <w:b/>
                <w:color w:val="000000"/>
                <w:kern w:val="0"/>
                <w:sz w:val="22"/>
                <w:szCs w:val="22"/>
                <w:lang w:val="sr-Cyrl-RS"/>
                <w14:ligatures w14:val="none"/>
              </w:rPr>
            </w:pPr>
            <w:r w:rsidRPr="00B21BAC">
              <w:rPr>
                <w:rFonts w:ascii="Times New Roman" w:eastAsia="Times New Roman" w:hAnsi="Times New Roman" w:cs="Times New Roman"/>
                <w:b/>
                <w:color w:val="000000"/>
                <w:kern w:val="0"/>
                <w:sz w:val="22"/>
                <w:szCs w:val="22"/>
                <w:lang w:val="sr-Cyrl-RS"/>
                <w14:ligatures w14:val="none"/>
              </w:rPr>
              <w:t>Шифра програма</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682B4B3A" w14:textId="77777777" w:rsidR="007B20DB" w:rsidRPr="00B21BAC" w:rsidRDefault="007B20DB" w:rsidP="007E41DE">
            <w:pPr>
              <w:spacing w:after="0" w:line="240" w:lineRule="auto"/>
              <w:jc w:val="center"/>
              <w:rPr>
                <w:rFonts w:ascii="Times New Roman" w:eastAsia="Times New Roman" w:hAnsi="Times New Roman" w:cs="Times New Roman"/>
                <w:b/>
                <w:color w:val="000000"/>
                <w:kern w:val="0"/>
                <w:sz w:val="22"/>
                <w:szCs w:val="22"/>
                <w:lang w:val="sr-Cyrl-RS"/>
                <w14:ligatures w14:val="none"/>
              </w:rPr>
            </w:pPr>
            <w:r w:rsidRPr="00B21BAC">
              <w:rPr>
                <w:rFonts w:ascii="Times New Roman" w:eastAsia="Times New Roman" w:hAnsi="Times New Roman" w:cs="Times New Roman"/>
                <w:b/>
                <w:color w:val="000000"/>
                <w:kern w:val="0"/>
                <w:sz w:val="22"/>
                <w:szCs w:val="22"/>
                <w:lang w:val="sr-Cyrl-RS"/>
                <w14:ligatures w14:val="none"/>
              </w:rPr>
              <w:t>Шифра ПА/ПЈ</w:t>
            </w:r>
          </w:p>
        </w:tc>
        <w:tc>
          <w:tcPr>
            <w:tcW w:w="4280" w:type="dxa"/>
            <w:tcBorders>
              <w:top w:val="single" w:sz="4" w:space="0" w:color="auto"/>
              <w:left w:val="nil"/>
              <w:bottom w:val="single" w:sz="4" w:space="0" w:color="auto"/>
              <w:right w:val="single" w:sz="4" w:space="0" w:color="auto"/>
            </w:tcBorders>
            <w:shd w:val="clear" w:color="auto" w:fill="auto"/>
            <w:vAlign w:val="center"/>
            <w:hideMark/>
          </w:tcPr>
          <w:p w14:paraId="5FF1DDFD" w14:textId="77777777" w:rsidR="007B20DB" w:rsidRPr="00B21BAC" w:rsidRDefault="007B20DB" w:rsidP="007E41DE">
            <w:pPr>
              <w:spacing w:after="0" w:line="240" w:lineRule="auto"/>
              <w:jc w:val="center"/>
              <w:rPr>
                <w:rFonts w:ascii="Times New Roman" w:eastAsia="Times New Roman" w:hAnsi="Times New Roman" w:cs="Times New Roman"/>
                <w:b/>
                <w:color w:val="000000"/>
                <w:kern w:val="0"/>
                <w:sz w:val="22"/>
                <w:szCs w:val="22"/>
                <w:lang w:val="sr-Cyrl-RS"/>
                <w14:ligatures w14:val="none"/>
              </w:rPr>
            </w:pPr>
            <w:r w:rsidRPr="00B21BAC">
              <w:rPr>
                <w:rFonts w:ascii="Times New Roman" w:eastAsia="Times New Roman" w:hAnsi="Times New Roman" w:cs="Times New Roman"/>
                <w:b/>
                <w:color w:val="000000"/>
                <w:kern w:val="0"/>
                <w:sz w:val="22"/>
                <w:szCs w:val="22"/>
                <w:lang w:val="sr-Cyrl-RS"/>
                <w14:ligatures w14:val="none"/>
              </w:rPr>
              <w:t>Циљ</w:t>
            </w:r>
          </w:p>
        </w:tc>
        <w:tc>
          <w:tcPr>
            <w:tcW w:w="4738" w:type="dxa"/>
            <w:tcBorders>
              <w:top w:val="single" w:sz="4" w:space="0" w:color="auto"/>
              <w:left w:val="nil"/>
              <w:bottom w:val="single" w:sz="4" w:space="0" w:color="auto"/>
              <w:right w:val="single" w:sz="4" w:space="0" w:color="auto"/>
            </w:tcBorders>
            <w:shd w:val="clear" w:color="auto" w:fill="auto"/>
            <w:vAlign w:val="center"/>
            <w:hideMark/>
          </w:tcPr>
          <w:p w14:paraId="5CDE1EA8" w14:textId="77777777" w:rsidR="007B20DB" w:rsidRPr="00B21BAC" w:rsidRDefault="007B20DB" w:rsidP="007E41DE">
            <w:pPr>
              <w:spacing w:after="0" w:line="240" w:lineRule="auto"/>
              <w:jc w:val="center"/>
              <w:rPr>
                <w:rFonts w:ascii="Times New Roman" w:eastAsia="Times New Roman" w:hAnsi="Times New Roman" w:cs="Times New Roman"/>
                <w:b/>
                <w:color w:val="000000"/>
                <w:kern w:val="0"/>
                <w:sz w:val="22"/>
                <w:szCs w:val="22"/>
                <w:lang w:val="sr-Cyrl-RS"/>
                <w14:ligatures w14:val="none"/>
              </w:rPr>
            </w:pPr>
            <w:r w:rsidRPr="00B21BAC">
              <w:rPr>
                <w:rFonts w:ascii="Times New Roman" w:eastAsia="Times New Roman" w:hAnsi="Times New Roman" w:cs="Times New Roman"/>
                <w:b/>
                <w:color w:val="000000"/>
                <w:kern w:val="0"/>
                <w:sz w:val="22"/>
                <w:szCs w:val="22"/>
                <w:lang w:val="sr-Cyrl-RS"/>
                <w14:ligatures w14:val="none"/>
              </w:rPr>
              <w:t>Показатељ учинка</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504AF483" w14:textId="77777777" w:rsidR="007B20DB" w:rsidRPr="00B21BAC" w:rsidRDefault="007B20DB" w:rsidP="007E41DE">
            <w:pPr>
              <w:spacing w:after="0" w:line="240" w:lineRule="auto"/>
              <w:jc w:val="center"/>
              <w:rPr>
                <w:rFonts w:ascii="Times New Roman" w:eastAsia="Times New Roman" w:hAnsi="Times New Roman" w:cs="Times New Roman"/>
                <w:b/>
                <w:color w:val="000000"/>
                <w:kern w:val="0"/>
                <w:sz w:val="22"/>
                <w:szCs w:val="22"/>
                <w:lang w:val="sr-Cyrl-RS"/>
                <w14:ligatures w14:val="none"/>
              </w:rPr>
            </w:pPr>
            <w:r w:rsidRPr="00B21BAC">
              <w:rPr>
                <w:rFonts w:ascii="Times New Roman" w:eastAsia="Times New Roman" w:hAnsi="Times New Roman" w:cs="Times New Roman"/>
                <w:b/>
                <w:color w:val="000000"/>
                <w:kern w:val="0"/>
                <w:sz w:val="22"/>
                <w:szCs w:val="22"/>
                <w:lang w:val="sr-Cyrl-RS"/>
                <w14:ligatures w14:val="none"/>
              </w:rPr>
              <w:t>Планирана вредност</w:t>
            </w:r>
          </w:p>
          <w:p w14:paraId="66932B7E" w14:textId="77777777" w:rsidR="007B20DB" w:rsidRPr="00B21BAC" w:rsidRDefault="007B20DB" w:rsidP="007E41DE">
            <w:pPr>
              <w:spacing w:after="0" w:line="240" w:lineRule="auto"/>
              <w:jc w:val="center"/>
              <w:rPr>
                <w:rFonts w:ascii="Times New Roman" w:eastAsia="Times New Roman" w:hAnsi="Times New Roman" w:cs="Times New Roman"/>
                <w:b/>
                <w:color w:val="000000"/>
                <w:kern w:val="0"/>
                <w:sz w:val="22"/>
                <w:szCs w:val="22"/>
                <w:lang w:val="sr-Cyrl-RS"/>
                <w14:ligatures w14:val="none"/>
              </w:rPr>
            </w:pPr>
            <w:r w:rsidRPr="00B21BAC">
              <w:rPr>
                <w:rFonts w:ascii="Times New Roman" w:eastAsia="Times New Roman" w:hAnsi="Times New Roman" w:cs="Times New Roman"/>
                <w:b/>
                <w:color w:val="000000"/>
                <w:kern w:val="0"/>
                <w:sz w:val="22"/>
                <w:szCs w:val="22"/>
                <w:lang w:val="sr-Cyrl-RS"/>
                <w14:ligatures w14:val="none"/>
              </w:rPr>
              <w:t>у 2025</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36F85BD0" w14:textId="77777777" w:rsidR="007B20DB" w:rsidRPr="00B21BAC" w:rsidRDefault="007B20DB" w:rsidP="007E41DE">
            <w:pPr>
              <w:spacing w:after="0" w:line="240" w:lineRule="auto"/>
              <w:jc w:val="center"/>
              <w:rPr>
                <w:rFonts w:ascii="Times New Roman" w:eastAsia="Times New Roman" w:hAnsi="Times New Roman" w:cs="Times New Roman"/>
                <w:b/>
                <w:color w:val="000000"/>
                <w:kern w:val="0"/>
                <w:sz w:val="22"/>
                <w:szCs w:val="22"/>
                <w:lang w:val="sr-Cyrl-RS"/>
                <w14:ligatures w14:val="none"/>
              </w:rPr>
            </w:pPr>
            <w:r w:rsidRPr="00B21BAC">
              <w:rPr>
                <w:rFonts w:ascii="Times New Roman" w:eastAsia="Times New Roman" w:hAnsi="Times New Roman" w:cs="Times New Roman"/>
                <w:b/>
                <w:color w:val="000000"/>
                <w:kern w:val="0"/>
                <w:sz w:val="22"/>
                <w:szCs w:val="22"/>
                <w:lang w:val="sr-Cyrl-RS"/>
                <w14:ligatures w14:val="none"/>
              </w:rPr>
              <w:t>Остварена вредност</w:t>
            </w:r>
          </w:p>
          <w:p w14:paraId="70E708A3" w14:textId="77777777" w:rsidR="007B20DB" w:rsidRPr="00B21BAC" w:rsidRDefault="007B20DB" w:rsidP="007E41DE">
            <w:pPr>
              <w:spacing w:after="0" w:line="240" w:lineRule="auto"/>
              <w:jc w:val="center"/>
              <w:rPr>
                <w:rFonts w:ascii="Times New Roman" w:eastAsia="Times New Roman" w:hAnsi="Times New Roman" w:cs="Times New Roman"/>
                <w:b/>
                <w:color w:val="000000"/>
                <w:kern w:val="0"/>
                <w:sz w:val="22"/>
                <w:szCs w:val="22"/>
                <w:lang w:val="sr-Cyrl-RS"/>
                <w14:ligatures w14:val="none"/>
              </w:rPr>
            </w:pPr>
            <w:r w:rsidRPr="00B21BAC">
              <w:rPr>
                <w:rFonts w:ascii="Times New Roman" w:eastAsia="Times New Roman" w:hAnsi="Times New Roman" w:cs="Times New Roman"/>
                <w:b/>
                <w:color w:val="000000"/>
                <w:kern w:val="0"/>
                <w:sz w:val="22"/>
                <w:szCs w:val="22"/>
                <w:lang w:val="sr-Cyrl-RS"/>
                <w14:ligatures w14:val="none"/>
              </w:rPr>
              <w:t>у 2025</w:t>
            </w:r>
          </w:p>
        </w:tc>
      </w:tr>
      <w:tr w:rsidR="007B20DB" w:rsidRPr="00B21BAC" w14:paraId="0380531A"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E8E8E8" w:themeFill="background2"/>
            <w:noWrap/>
            <w:vAlign w:val="bottom"/>
            <w:hideMark/>
          </w:tcPr>
          <w:p w14:paraId="2FFDABFD" w14:textId="1ECD603A"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0401</w:t>
            </w:r>
          </w:p>
        </w:tc>
        <w:tc>
          <w:tcPr>
            <w:tcW w:w="969" w:type="dxa"/>
            <w:tcBorders>
              <w:top w:val="nil"/>
              <w:left w:val="nil"/>
              <w:bottom w:val="single" w:sz="4" w:space="0" w:color="auto"/>
              <w:right w:val="single" w:sz="4" w:space="0" w:color="auto"/>
            </w:tcBorders>
            <w:shd w:val="clear" w:color="auto" w:fill="E8E8E8" w:themeFill="background2"/>
            <w:noWrap/>
            <w:vAlign w:val="bottom"/>
            <w:hideMark/>
          </w:tcPr>
          <w:p w14:paraId="31BBC9A6" w14:textId="47F147EB" w:rsidR="007B20DB" w:rsidRPr="00656C14"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r w:rsidRPr="00656C14">
              <w:rPr>
                <w:rFonts w:ascii="Times New Roman" w:eastAsia="Times New Roman" w:hAnsi="Times New Roman" w:cs="Times New Roman"/>
                <w:kern w:val="0"/>
                <w:sz w:val="18"/>
                <w:szCs w:val="18"/>
                <w:lang w:val="sr-Cyrl-RS"/>
                <w14:ligatures w14:val="none"/>
              </w:rPr>
              <w:t>0002</w:t>
            </w:r>
          </w:p>
        </w:tc>
        <w:tc>
          <w:tcPr>
            <w:tcW w:w="4280" w:type="dxa"/>
            <w:tcBorders>
              <w:top w:val="nil"/>
              <w:left w:val="nil"/>
              <w:bottom w:val="single" w:sz="4" w:space="0" w:color="auto"/>
              <w:right w:val="single" w:sz="4" w:space="0" w:color="auto"/>
            </w:tcBorders>
            <w:shd w:val="clear" w:color="auto" w:fill="E8E8E8" w:themeFill="background2"/>
            <w:noWrap/>
            <w:vAlign w:val="bottom"/>
            <w:hideMark/>
          </w:tcPr>
          <w:p w14:paraId="29BCF2F2" w14:textId="77777777" w:rsidR="007B20DB" w:rsidRDefault="007B20DB" w:rsidP="007E41DE">
            <w:pPr>
              <w:spacing w:after="0" w:line="240" w:lineRule="auto"/>
              <w:jc w:val="both"/>
              <w:rPr>
                <w:rFonts w:ascii="Times New Roman" w:eastAsia="MyCustomSans" w:hAnsi="Times New Roman" w:cs="Times New Roman"/>
                <w:sz w:val="20"/>
                <w:szCs w:val="20"/>
                <w:lang w:val="sr-Cyrl-RS"/>
              </w:rPr>
            </w:pPr>
            <w:r w:rsidRPr="00B21BAC">
              <w:rPr>
                <w:rFonts w:ascii="Times New Roman" w:eastAsia="MyCustomSans" w:hAnsi="Times New Roman" w:cs="Times New Roman"/>
                <w:sz w:val="20"/>
                <w:szCs w:val="20"/>
                <w:lang w:val="sr-Cyrl-RS"/>
              </w:rPr>
              <w:t>Унапређен део система за уређење и коришћење вода кроз изградњу и реконструкцију одређеног броја објеката за коришћење вода</w:t>
            </w:r>
          </w:p>
          <w:p w14:paraId="0C33BCC0" w14:textId="30C8FDCA" w:rsidR="00F818C8" w:rsidRPr="00B21BAC" w:rsidRDefault="00F818C8" w:rsidP="007E41DE">
            <w:pPr>
              <w:spacing w:after="0" w:line="240" w:lineRule="auto"/>
              <w:jc w:val="both"/>
              <w:rPr>
                <w:rFonts w:ascii="Times New Roman" w:eastAsia="Times New Roman" w:hAnsi="Times New Roman" w:cs="Times New Roman"/>
                <w:kern w:val="0"/>
                <w:sz w:val="20"/>
                <w:szCs w:val="20"/>
                <w:lang w:val="sr-Cyrl-RS"/>
                <w14:ligatures w14:val="none"/>
              </w:rPr>
            </w:pPr>
          </w:p>
        </w:tc>
        <w:tc>
          <w:tcPr>
            <w:tcW w:w="4738" w:type="dxa"/>
            <w:tcBorders>
              <w:top w:val="nil"/>
              <w:left w:val="nil"/>
              <w:bottom w:val="single" w:sz="4" w:space="0" w:color="auto"/>
              <w:right w:val="single" w:sz="4" w:space="0" w:color="auto"/>
            </w:tcBorders>
            <w:shd w:val="clear" w:color="auto" w:fill="E8E8E8" w:themeFill="background2"/>
            <w:noWrap/>
            <w:vAlign w:val="bottom"/>
            <w:hideMark/>
          </w:tcPr>
          <w:p w14:paraId="265CCAA7" w14:textId="77777777" w:rsidR="007B20DB" w:rsidRDefault="007B20DB" w:rsidP="007E41DE">
            <w:pPr>
              <w:spacing w:after="0" w:line="240" w:lineRule="auto"/>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 </w:t>
            </w:r>
          </w:p>
          <w:p w14:paraId="6CD48A42" w14:textId="77777777" w:rsidR="00F818C8" w:rsidRDefault="00F818C8" w:rsidP="007E41DE">
            <w:pPr>
              <w:spacing w:after="0" w:line="240" w:lineRule="auto"/>
              <w:rPr>
                <w:rFonts w:ascii="Times New Roman" w:eastAsia="Times New Roman" w:hAnsi="Times New Roman" w:cs="Times New Roman"/>
                <w:kern w:val="0"/>
                <w:sz w:val="18"/>
                <w:szCs w:val="18"/>
                <w:lang w:val="sr-Cyrl-RS"/>
                <w14:ligatures w14:val="none"/>
              </w:rPr>
            </w:pPr>
          </w:p>
          <w:p w14:paraId="37DCC441" w14:textId="50D7408F" w:rsidR="00F818C8" w:rsidRPr="00B21BAC" w:rsidRDefault="00F818C8" w:rsidP="007E41DE">
            <w:pPr>
              <w:spacing w:after="0" w:line="240" w:lineRule="auto"/>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E8E8E8" w:themeFill="background2"/>
            <w:noWrap/>
            <w:vAlign w:val="bottom"/>
            <w:hideMark/>
          </w:tcPr>
          <w:p w14:paraId="2B61B56D"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E8E8E8" w:themeFill="background2"/>
            <w:noWrap/>
            <w:vAlign w:val="bottom"/>
            <w:hideMark/>
          </w:tcPr>
          <w:p w14:paraId="5E79D8D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6EDB8FEA"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14:paraId="6D00B940" w14:textId="0E60DAB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auto"/>
            <w:noWrap/>
            <w:vAlign w:val="bottom"/>
            <w:hideMark/>
          </w:tcPr>
          <w:p w14:paraId="4FCFBDEA" w14:textId="34B357E0"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hideMark/>
          </w:tcPr>
          <w:p w14:paraId="6FB5A8F9"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Times New Roman" w:hAnsi="Times New Roman" w:cs="Times New Roman"/>
                <w:kern w:val="0"/>
                <w:sz w:val="20"/>
                <w:szCs w:val="20"/>
                <w:lang w:val="sr-Cyrl-RS"/>
                <w14:ligatures w14:val="none"/>
              </w:rPr>
              <w:t> </w:t>
            </w:r>
          </w:p>
        </w:tc>
        <w:tc>
          <w:tcPr>
            <w:tcW w:w="4738" w:type="dxa"/>
            <w:tcBorders>
              <w:top w:val="nil"/>
              <w:left w:val="nil"/>
              <w:bottom w:val="single" w:sz="4" w:space="0" w:color="auto"/>
              <w:right w:val="single" w:sz="4" w:space="0" w:color="auto"/>
            </w:tcBorders>
            <w:shd w:val="clear" w:color="auto" w:fill="auto"/>
            <w:noWrap/>
            <w:vAlign w:val="bottom"/>
            <w:hideMark/>
          </w:tcPr>
          <w:p w14:paraId="27205909" w14:textId="77777777" w:rsidR="007B20DB" w:rsidRPr="00B21BAC" w:rsidRDefault="007B20DB" w:rsidP="007B20DB">
            <w:pPr>
              <w:pStyle w:val="ListParagraph"/>
              <w:numPr>
                <w:ilvl w:val="0"/>
                <w:numId w:val="13"/>
              </w:numPr>
              <w:spacing w:after="0" w:line="240" w:lineRule="auto"/>
              <w:rPr>
                <w:rFonts w:ascii="Times New Roman" w:eastAsia="Times New Roman" w:hAnsi="Times New Roman" w:cs="Times New Roman"/>
                <w:kern w:val="0"/>
                <w:sz w:val="16"/>
                <w:szCs w:val="16"/>
                <w:lang w:val="sr-Cyrl-RS"/>
                <w14:ligatures w14:val="none"/>
              </w:rPr>
            </w:pPr>
            <w:r w:rsidRPr="00B21BAC">
              <w:rPr>
                <w:rFonts w:ascii="Times New Roman" w:eastAsia="MyCustomSans" w:hAnsi="Times New Roman" w:cs="Times New Roman"/>
                <w:sz w:val="16"/>
                <w:szCs w:val="16"/>
                <w:lang w:val="sr-Cyrl-RS"/>
              </w:rPr>
              <w:t>Број израђене техничке документације за водне објекте за наводњавање у јавној својини</w:t>
            </w:r>
          </w:p>
        </w:tc>
        <w:tc>
          <w:tcPr>
            <w:tcW w:w="1710" w:type="dxa"/>
            <w:tcBorders>
              <w:top w:val="nil"/>
              <w:left w:val="nil"/>
              <w:bottom w:val="single" w:sz="4" w:space="0" w:color="auto"/>
              <w:right w:val="single" w:sz="4" w:space="0" w:color="auto"/>
            </w:tcBorders>
            <w:shd w:val="clear" w:color="auto" w:fill="auto"/>
            <w:noWrap/>
            <w:vAlign w:val="bottom"/>
            <w:hideMark/>
          </w:tcPr>
          <w:p w14:paraId="1F047C6C"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2</w:t>
            </w:r>
          </w:p>
        </w:tc>
        <w:tc>
          <w:tcPr>
            <w:tcW w:w="1710" w:type="dxa"/>
            <w:tcBorders>
              <w:top w:val="nil"/>
              <w:left w:val="nil"/>
              <w:bottom w:val="single" w:sz="4" w:space="0" w:color="auto"/>
              <w:right w:val="single" w:sz="4" w:space="0" w:color="auto"/>
            </w:tcBorders>
            <w:shd w:val="clear" w:color="auto" w:fill="auto"/>
            <w:noWrap/>
            <w:vAlign w:val="bottom"/>
            <w:hideMark/>
          </w:tcPr>
          <w:p w14:paraId="0A26000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2</w:t>
            </w:r>
          </w:p>
        </w:tc>
      </w:tr>
      <w:tr w:rsidR="007B20DB" w:rsidRPr="00B21BAC" w14:paraId="00A948F8"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14:paraId="782CE483" w14:textId="5F3F0B75"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auto"/>
            <w:noWrap/>
            <w:vAlign w:val="bottom"/>
            <w:hideMark/>
          </w:tcPr>
          <w:p w14:paraId="6D4773FE" w14:textId="10A7749A"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hideMark/>
          </w:tcPr>
          <w:p w14:paraId="6939C198"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Times New Roman" w:hAnsi="Times New Roman" w:cs="Times New Roman"/>
                <w:kern w:val="0"/>
                <w:sz w:val="20"/>
                <w:szCs w:val="20"/>
                <w:lang w:val="sr-Cyrl-RS"/>
                <w14:ligatures w14:val="none"/>
              </w:rPr>
              <w:t> </w:t>
            </w:r>
          </w:p>
        </w:tc>
        <w:tc>
          <w:tcPr>
            <w:tcW w:w="4738" w:type="dxa"/>
            <w:tcBorders>
              <w:top w:val="nil"/>
              <w:left w:val="nil"/>
              <w:bottom w:val="single" w:sz="4" w:space="0" w:color="auto"/>
              <w:right w:val="single" w:sz="4" w:space="0" w:color="auto"/>
            </w:tcBorders>
            <w:shd w:val="clear" w:color="auto" w:fill="auto"/>
            <w:noWrap/>
            <w:vAlign w:val="bottom"/>
            <w:hideMark/>
          </w:tcPr>
          <w:p w14:paraId="67C4DAD4" w14:textId="77777777" w:rsidR="007B20DB" w:rsidRPr="00B21BAC" w:rsidRDefault="007B20DB" w:rsidP="007B20DB">
            <w:pPr>
              <w:pStyle w:val="ListParagraph"/>
              <w:numPr>
                <w:ilvl w:val="0"/>
                <w:numId w:val="13"/>
              </w:numPr>
              <w:spacing w:after="0" w:line="240" w:lineRule="auto"/>
              <w:rPr>
                <w:rFonts w:ascii="Times New Roman" w:eastAsia="Times New Roman" w:hAnsi="Times New Roman" w:cs="Times New Roman"/>
                <w:kern w:val="0"/>
                <w:sz w:val="16"/>
                <w:szCs w:val="16"/>
                <w:lang w:val="sr-Cyrl-RS"/>
                <w14:ligatures w14:val="none"/>
              </w:rPr>
            </w:pPr>
            <w:r w:rsidRPr="00B21BAC">
              <w:rPr>
                <w:rFonts w:ascii="Times New Roman" w:eastAsia="MyCustomSans" w:hAnsi="Times New Roman" w:cs="Times New Roman"/>
                <w:sz w:val="16"/>
                <w:szCs w:val="16"/>
                <w:lang w:val="sr-Cyrl-RS"/>
              </w:rPr>
              <w:t>Број градова и/или општина у којима су изграђени и реконструисана делови постројења за припрему воде за пиће, магистралних цевоводи и резервоари са уређајима који им припадају</w:t>
            </w:r>
          </w:p>
        </w:tc>
        <w:tc>
          <w:tcPr>
            <w:tcW w:w="1710" w:type="dxa"/>
            <w:tcBorders>
              <w:top w:val="nil"/>
              <w:left w:val="nil"/>
              <w:bottom w:val="single" w:sz="4" w:space="0" w:color="auto"/>
              <w:right w:val="single" w:sz="4" w:space="0" w:color="auto"/>
            </w:tcBorders>
            <w:shd w:val="clear" w:color="auto" w:fill="auto"/>
            <w:noWrap/>
            <w:vAlign w:val="bottom"/>
            <w:hideMark/>
          </w:tcPr>
          <w:p w14:paraId="060BE57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6</w:t>
            </w:r>
          </w:p>
          <w:p w14:paraId="116EAFA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auto"/>
            <w:noWrap/>
            <w:vAlign w:val="bottom"/>
            <w:hideMark/>
          </w:tcPr>
          <w:p w14:paraId="5E55F7C1"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w:t>
            </w:r>
          </w:p>
          <w:p w14:paraId="230E8FA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4B1A8457"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14:paraId="79610305" w14:textId="0330FD68"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auto"/>
            <w:noWrap/>
            <w:vAlign w:val="bottom"/>
            <w:hideMark/>
          </w:tcPr>
          <w:p w14:paraId="19BDC81D" w14:textId="097640DF"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hideMark/>
          </w:tcPr>
          <w:p w14:paraId="20B2B1C4"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Times New Roman" w:hAnsi="Times New Roman" w:cs="Times New Roman"/>
                <w:kern w:val="0"/>
                <w:sz w:val="20"/>
                <w:szCs w:val="20"/>
                <w:lang w:val="sr-Cyrl-RS"/>
                <w14:ligatures w14:val="none"/>
              </w:rPr>
              <w:t> </w:t>
            </w:r>
          </w:p>
        </w:tc>
        <w:tc>
          <w:tcPr>
            <w:tcW w:w="4738" w:type="dxa"/>
            <w:tcBorders>
              <w:top w:val="nil"/>
              <w:left w:val="nil"/>
              <w:bottom w:val="single" w:sz="4" w:space="0" w:color="auto"/>
              <w:right w:val="single" w:sz="4" w:space="0" w:color="auto"/>
            </w:tcBorders>
            <w:shd w:val="clear" w:color="auto" w:fill="auto"/>
            <w:noWrap/>
            <w:vAlign w:val="bottom"/>
            <w:hideMark/>
          </w:tcPr>
          <w:p w14:paraId="025A6CA5" w14:textId="77777777" w:rsidR="007B20DB" w:rsidRPr="00B21BAC" w:rsidRDefault="007B20DB" w:rsidP="007B20DB">
            <w:pPr>
              <w:pStyle w:val="ListParagraph"/>
              <w:numPr>
                <w:ilvl w:val="0"/>
                <w:numId w:val="13"/>
              </w:numPr>
              <w:spacing w:after="0" w:line="240" w:lineRule="auto"/>
              <w:rPr>
                <w:rFonts w:ascii="Times New Roman" w:eastAsia="Times New Roman" w:hAnsi="Times New Roman" w:cs="Times New Roman"/>
                <w:kern w:val="0"/>
                <w:sz w:val="16"/>
                <w:szCs w:val="16"/>
                <w:lang w:val="sr-Cyrl-RS"/>
                <w14:ligatures w14:val="none"/>
              </w:rPr>
            </w:pPr>
            <w:r w:rsidRPr="00B21BAC">
              <w:rPr>
                <w:rFonts w:ascii="Times New Roman" w:eastAsia="MyCustomSans" w:hAnsi="Times New Roman" w:cs="Times New Roman"/>
                <w:sz w:val="16"/>
                <w:szCs w:val="16"/>
                <w:lang w:val="sr-Cyrl-RS"/>
              </w:rPr>
              <w:t>Број израђене техничке документације за водне објекте за снабдевање водом за пиће и санитарно - хигијенске потребе</w:t>
            </w:r>
          </w:p>
        </w:tc>
        <w:tc>
          <w:tcPr>
            <w:tcW w:w="1710" w:type="dxa"/>
            <w:tcBorders>
              <w:top w:val="nil"/>
              <w:left w:val="nil"/>
              <w:bottom w:val="single" w:sz="4" w:space="0" w:color="auto"/>
              <w:right w:val="single" w:sz="4" w:space="0" w:color="auto"/>
            </w:tcBorders>
            <w:shd w:val="clear" w:color="auto" w:fill="auto"/>
            <w:noWrap/>
            <w:vAlign w:val="bottom"/>
            <w:hideMark/>
          </w:tcPr>
          <w:p w14:paraId="6206B182"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3</w:t>
            </w:r>
          </w:p>
          <w:p w14:paraId="35D4B19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auto"/>
            <w:noWrap/>
            <w:vAlign w:val="bottom"/>
            <w:hideMark/>
          </w:tcPr>
          <w:p w14:paraId="3BAD541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w:t>
            </w:r>
          </w:p>
          <w:p w14:paraId="037F70E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5AE5F4E7"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14:paraId="5353C935" w14:textId="18A3666F"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auto"/>
            <w:noWrap/>
            <w:vAlign w:val="bottom"/>
            <w:hideMark/>
          </w:tcPr>
          <w:p w14:paraId="505ADAA8" w14:textId="4F9D7C5E"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E8E8E8" w:themeFill="background2"/>
            <w:noWrap/>
            <w:vAlign w:val="bottom"/>
            <w:hideMark/>
          </w:tcPr>
          <w:p w14:paraId="13BB9DAF" w14:textId="77777777" w:rsidR="007B20DB" w:rsidRDefault="007B20DB" w:rsidP="007E41DE">
            <w:pPr>
              <w:spacing w:after="0" w:line="240" w:lineRule="auto"/>
              <w:jc w:val="both"/>
              <w:rPr>
                <w:rFonts w:ascii="Times New Roman" w:eastAsia="MyCustomSans" w:hAnsi="Times New Roman" w:cs="Times New Roman"/>
                <w:sz w:val="20"/>
                <w:szCs w:val="20"/>
                <w:lang w:val="sr-Cyrl-RS"/>
              </w:rPr>
            </w:pPr>
            <w:r w:rsidRPr="00B21BAC">
              <w:rPr>
                <w:rFonts w:ascii="Times New Roman" w:eastAsia="MyCustomSans" w:hAnsi="Times New Roman" w:cs="Times New Roman"/>
                <w:sz w:val="20"/>
                <w:szCs w:val="20"/>
                <w:lang w:val="sr-Cyrl-RS"/>
              </w:rPr>
              <w:t>Унапређена пољопоривредна производња кроз обезбеђење потребне количине воде за наводњавање</w:t>
            </w:r>
          </w:p>
          <w:p w14:paraId="48834828" w14:textId="50C0E91B" w:rsidR="00F818C8" w:rsidRPr="00B21BAC" w:rsidRDefault="00F818C8" w:rsidP="007E41DE">
            <w:pPr>
              <w:spacing w:after="0" w:line="240" w:lineRule="auto"/>
              <w:jc w:val="both"/>
              <w:rPr>
                <w:rFonts w:ascii="Times New Roman" w:eastAsia="Times New Roman" w:hAnsi="Times New Roman" w:cs="Times New Roman"/>
                <w:kern w:val="0"/>
                <w:sz w:val="20"/>
                <w:szCs w:val="20"/>
                <w:lang w:val="sr-Cyrl-RS"/>
                <w14:ligatures w14:val="none"/>
              </w:rPr>
            </w:pPr>
          </w:p>
        </w:tc>
        <w:tc>
          <w:tcPr>
            <w:tcW w:w="4738" w:type="dxa"/>
            <w:tcBorders>
              <w:top w:val="nil"/>
              <w:left w:val="nil"/>
              <w:bottom w:val="single" w:sz="4" w:space="0" w:color="auto"/>
              <w:right w:val="single" w:sz="4" w:space="0" w:color="auto"/>
            </w:tcBorders>
            <w:shd w:val="clear" w:color="auto" w:fill="E8E8E8" w:themeFill="background2"/>
            <w:noWrap/>
            <w:vAlign w:val="bottom"/>
            <w:hideMark/>
          </w:tcPr>
          <w:p w14:paraId="6F73FA4C" w14:textId="77777777" w:rsidR="007B20DB" w:rsidRPr="00B21BAC" w:rsidRDefault="007B20DB" w:rsidP="007E41DE">
            <w:pPr>
              <w:spacing w:after="0" w:line="240" w:lineRule="auto"/>
              <w:rPr>
                <w:rFonts w:ascii="Times New Roman" w:eastAsia="Times New Roman" w:hAnsi="Times New Roman" w:cs="Times New Roman"/>
                <w:kern w:val="0"/>
                <w:sz w:val="16"/>
                <w:szCs w:val="16"/>
                <w:lang w:val="sr-Cyrl-RS"/>
                <w14:ligatures w14:val="none"/>
              </w:rPr>
            </w:pPr>
            <w:r w:rsidRPr="00B21BAC">
              <w:rPr>
                <w:rFonts w:ascii="Times New Roman" w:eastAsia="Times New Roman" w:hAnsi="Times New Roman" w:cs="Times New Roman"/>
                <w:kern w:val="0"/>
                <w:sz w:val="16"/>
                <w:szCs w:val="16"/>
                <w:lang w:val="sr-Cyrl-RS"/>
                <w14:ligatures w14:val="none"/>
              </w:rPr>
              <w:t> </w:t>
            </w:r>
          </w:p>
        </w:tc>
        <w:tc>
          <w:tcPr>
            <w:tcW w:w="1710" w:type="dxa"/>
            <w:tcBorders>
              <w:top w:val="nil"/>
              <w:left w:val="nil"/>
              <w:bottom w:val="single" w:sz="4" w:space="0" w:color="auto"/>
              <w:right w:val="single" w:sz="4" w:space="0" w:color="auto"/>
            </w:tcBorders>
            <w:shd w:val="clear" w:color="auto" w:fill="E8E8E8" w:themeFill="background2"/>
            <w:noWrap/>
            <w:vAlign w:val="bottom"/>
            <w:hideMark/>
          </w:tcPr>
          <w:p w14:paraId="4F5638A9"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E8E8E8" w:themeFill="background2"/>
            <w:noWrap/>
            <w:vAlign w:val="bottom"/>
            <w:hideMark/>
          </w:tcPr>
          <w:p w14:paraId="39C8796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02175B1B"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14:paraId="42F11A42" w14:textId="67B8FAC0"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auto"/>
            <w:noWrap/>
            <w:vAlign w:val="bottom"/>
            <w:hideMark/>
          </w:tcPr>
          <w:p w14:paraId="368935BC" w14:textId="3E787CC1"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hideMark/>
          </w:tcPr>
          <w:p w14:paraId="48DF4C61"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Times New Roman" w:hAnsi="Times New Roman" w:cs="Times New Roman"/>
                <w:kern w:val="0"/>
                <w:sz w:val="20"/>
                <w:szCs w:val="20"/>
                <w:lang w:val="sr-Cyrl-RS"/>
                <w14:ligatures w14:val="none"/>
              </w:rPr>
              <w:t> </w:t>
            </w:r>
          </w:p>
        </w:tc>
        <w:tc>
          <w:tcPr>
            <w:tcW w:w="4738" w:type="dxa"/>
            <w:tcBorders>
              <w:top w:val="nil"/>
              <w:left w:val="nil"/>
              <w:bottom w:val="single" w:sz="4" w:space="0" w:color="auto"/>
              <w:right w:val="single" w:sz="4" w:space="0" w:color="auto"/>
            </w:tcBorders>
            <w:shd w:val="clear" w:color="auto" w:fill="auto"/>
            <w:noWrap/>
            <w:vAlign w:val="bottom"/>
            <w:hideMark/>
          </w:tcPr>
          <w:p w14:paraId="39821256" w14:textId="77777777" w:rsidR="007B20DB" w:rsidRPr="00B21BAC" w:rsidRDefault="007B20DB" w:rsidP="007B20DB">
            <w:pPr>
              <w:pStyle w:val="ListParagraph"/>
              <w:numPr>
                <w:ilvl w:val="0"/>
                <w:numId w:val="14"/>
              </w:numPr>
              <w:spacing w:after="0" w:line="240" w:lineRule="auto"/>
              <w:rPr>
                <w:rFonts w:ascii="Times New Roman" w:eastAsia="Times New Roman" w:hAnsi="Times New Roman" w:cs="Times New Roman"/>
                <w:kern w:val="0"/>
                <w:sz w:val="16"/>
                <w:szCs w:val="16"/>
                <w:lang w:val="sr-Cyrl-RS"/>
                <w14:ligatures w14:val="none"/>
              </w:rPr>
            </w:pPr>
            <w:r w:rsidRPr="00B21BAC">
              <w:rPr>
                <w:rFonts w:ascii="Times New Roman" w:eastAsia="MyCustomSans" w:hAnsi="Times New Roman" w:cs="Times New Roman"/>
                <w:sz w:val="16"/>
                <w:szCs w:val="16"/>
                <w:lang w:val="sr-Cyrl-RS"/>
              </w:rPr>
              <w:t>Проценат обима одржавања дела изграђеног регионалног хидросистема за наводњавање у јавној својини</w:t>
            </w:r>
          </w:p>
        </w:tc>
        <w:tc>
          <w:tcPr>
            <w:tcW w:w="1710" w:type="dxa"/>
            <w:tcBorders>
              <w:top w:val="nil"/>
              <w:left w:val="nil"/>
              <w:bottom w:val="single" w:sz="4" w:space="0" w:color="auto"/>
              <w:right w:val="single" w:sz="4" w:space="0" w:color="auto"/>
            </w:tcBorders>
            <w:shd w:val="clear" w:color="auto" w:fill="auto"/>
            <w:noWrap/>
            <w:vAlign w:val="bottom"/>
            <w:hideMark/>
          </w:tcPr>
          <w:p w14:paraId="4E0632B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30</w:t>
            </w:r>
          </w:p>
        </w:tc>
        <w:tc>
          <w:tcPr>
            <w:tcW w:w="1710" w:type="dxa"/>
            <w:tcBorders>
              <w:top w:val="nil"/>
              <w:left w:val="nil"/>
              <w:bottom w:val="single" w:sz="4" w:space="0" w:color="auto"/>
              <w:right w:val="single" w:sz="4" w:space="0" w:color="auto"/>
            </w:tcBorders>
            <w:shd w:val="clear" w:color="auto" w:fill="auto"/>
            <w:noWrap/>
            <w:vAlign w:val="bottom"/>
            <w:hideMark/>
          </w:tcPr>
          <w:p w14:paraId="5ED3E57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30</w:t>
            </w:r>
          </w:p>
        </w:tc>
      </w:tr>
      <w:tr w:rsidR="007B20DB" w:rsidRPr="00B21BAC" w14:paraId="656386E6"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E8E8E8" w:themeFill="background2"/>
            <w:noWrap/>
            <w:vAlign w:val="bottom"/>
            <w:hideMark/>
          </w:tcPr>
          <w:p w14:paraId="550ECFDB" w14:textId="2F56CC42"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E8E8E8" w:themeFill="background2"/>
            <w:noWrap/>
            <w:vAlign w:val="bottom"/>
            <w:hideMark/>
          </w:tcPr>
          <w:p w14:paraId="3448F57B" w14:textId="2FE6D924"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MyCustomSans" w:hAnsi="Times New Roman" w:cs="Times New Roman"/>
                <w:sz w:val="18"/>
                <w:szCs w:val="18"/>
                <w:lang w:val="sr-Cyrl-RS"/>
              </w:rPr>
              <w:t>0003</w:t>
            </w:r>
          </w:p>
        </w:tc>
        <w:tc>
          <w:tcPr>
            <w:tcW w:w="4280" w:type="dxa"/>
            <w:tcBorders>
              <w:top w:val="nil"/>
              <w:left w:val="nil"/>
              <w:bottom w:val="single" w:sz="4" w:space="0" w:color="auto"/>
              <w:right w:val="single" w:sz="4" w:space="0" w:color="auto"/>
            </w:tcBorders>
            <w:shd w:val="clear" w:color="auto" w:fill="E8E8E8" w:themeFill="background2"/>
            <w:noWrap/>
            <w:vAlign w:val="bottom"/>
            <w:hideMark/>
          </w:tcPr>
          <w:p w14:paraId="63280770" w14:textId="77777777" w:rsidR="007B20DB" w:rsidRDefault="007B20DB" w:rsidP="007E41DE">
            <w:pPr>
              <w:spacing w:after="0" w:line="240" w:lineRule="auto"/>
              <w:rPr>
                <w:rFonts w:ascii="Times New Roman" w:eastAsia="MyCustomSans" w:hAnsi="Times New Roman" w:cs="Times New Roman"/>
                <w:sz w:val="20"/>
                <w:szCs w:val="20"/>
                <w:lang w:val="sr-Cyrl-RS"/>
              </w:rPr>
            </w:pPr>
            <w:r w:rsidRPr="00B21BAC">
              <w:rPr>
                <w:rFonts w:ascii="Times New Roman" w:eastAsia="Times New Roman" w:hAnsi="Times New Roman" w:cs="Times New Roman"/>
                <w:kern w:val="0"/>
                <w:sz w:val="20"/>
                <w:szCs w:val="20"/>
                <w:lang w:val="sr-Cyrl-RS"/>
                <w14:ligatures w14:val="none"/>
              </w:rPr>
              <w:t> </w:t>
            </w:r>
            <w:r w:rsidRPr="00B21BAC">
              <w:rPr>
                <w:rFonts w:ascii="Times New Roman" w:eastAsia="MyCustomSans" w:hAnsi="Times New Roman" w:cs="Times New Roman"/>
                <w:sz w:val="20"/>
                <w:szCs w:val="20"/>
                <w:lang w:val="sr-Cyrl-RS"/>
              </w:rPr>
              <w:t>Унапређена заштита вода од загађивања кроз вођење регистра загађивача и спровођење мера при хаваријским загађењима</w:t>
            </w:r>
          </w:p>
          <w:p w14:paraId="6DFE2FE5" w14:textId="1F9CF321" w:rsidR="00F818C8" w:rsidRPr="00B21BAC" w:rsidRDefault="00F818C8"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nil"/>
              <w:left w:val="nil"/>
              <w:bottom w:val="single" w:sz="4" w:space="0" w:color="auto"/>
              <w:right w:val="single" w:sz="4" w:space="0" w:color="auto"/>
            </w:tcBorders>
            <w:shd w:val="clear" w:color="auto" w:fill="E8E8E8" w:themeFill="background2"/>
            <w:noWrap/>
            <w:vAlign w:val="bottom"/>
            <w:hideMark/>
          </w:tcPr>
          <w:p w14:paraId="4B805795" w14:textId="77777777" w:rsidR="007B20DB" w:rsidRPr="00B21BAC" w:rsidRDefault="007B20DB" w:rsidP="007E41DE">
            <w:pPr>
              <w:spacing w:after="0" w:line="240" w:lineRule="auto"/>
              <w:rPr>
                <w:rFonts w:ascii="Times New Roman" w:eastAsia="Times New Roman" w:hAnsi="Times New Roman" w:cs="Times New Roman"/>
                <w:kern w:val="0"/>
                <w:sz w:val="16"/>
                <w:szCs w:val="16"/>
                <w:lang w:val="sr-Cyrl-RS"/>
                <w14:ligatures w14:val="none"/>
              </w:rPr>
            </w:pPr>
            <w:r w:rsidRPr="00B21BAC">
              <w:rPr>
                <w:rFonts w:ascii="Times New Roman" w:eastAsia="Times New Roman" w:hAnsi="Times New Roman" w:cs="Times New Roman"/>
                <w:kern w:val="0"/>
                <w:sz w:val="16"/>
                <w:szCs w:val="16"/>
                <w:lang w:val="sr-Cyrl-RS"/>
                <w14:ligatures w14:val="none"/>
              </w:rPr>
              <w:t> </w:t>
            </w:r>
          </w:p>
        </w:tc>
        <w:tc>
          <w:tcPr>
            <w:tcW w:w="1710" w:type="dxa"/>
            <w:tcBorders>
              <w:top w:val="nil"/>
              <w:left w:val="nil"/>
              <w:bottom w:val="single" w:sz="4" w:space="0" w:color="auto"/>
              <w:right w:val="single" w:sz="4" w:space="0" w:color="auto"/>
            </w:tcBorders>
            <w:shd w:val="clear" w:color="auto" w:fill="E8E8E8" w:themeFill="background2"/>
            <w:noWrap/>
            <w:vAlign w:val="bottom"/>
            <w:hideMark/>
          </w:tcPr>
          <w:p w14:paraId="15ACBE7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E8E8E8" w:themeFill="background2"/>
            <w:noWrap/>
            <w:vAlign w:val="bottom"/>
            <w:hideMark/>
          </w:tcPr>
          <w:p w14:paraId="1F1435E0"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5343E336"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hideMark/>
          </w:tcPr>
          <w:p w14:paraId="363B0C0F" w14:textId="462519C3"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auto"/>
            <w:noWrap/>
            <w:vAlign w:val="bottom"/>
            <w:hideMark/>
          </w:tcPr>
          <w:p w14:paraId="124A6183" w14:textId="185A25F5"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hideMark/>
          </w:tcPr>
          <w:p w14:paraId="4A8B8BB2"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Times New Roman" w:hAnsi="Times New Roman" w:cs="Times New Roman"/>
                <w:kern w:val="0"/>
                <w:sz w:val="20"/>
                <w:szCs w:val="20"/>
                <w:lang w:val="sr-Cyrl-RS"/>
                <w14:ligatures w14:val="none"/>
              </w:rPr>
              <w:t> </w:t>
            </w:r>
          </w:p>
        </w:tc>
        <w:tc>
          <w:tcPr>
            <w:tcW w:w="4738" w:type="dxa"/>
            <w:tcBorders>
              <w:top w:val="nil"/>
              <w:left w:val="nil"/>
              <w:bottom w:val="single" w:sz="4" w:space="0" w:color="auto"/>
              <w:right w:val="single" w:sz="4" w:space="0" w:color="auto"/>
            </w:tcBorders>
            <w:shd w:val="clear" w:color="auto" w:fill="auto"/>
            <w:noWrap/>
            <w:vAlign w:val="bottom"/>
            <w:hideMark/>
          </w:tcPr>
          <w:p w14:paraId="667B12D7" w14:textId="77777777" w:rsidR="007B20DB" w:rsidRPr="00B21BAC" w:rsidRDefault="007B20DB" w:rsidP="007B20DB">
            <w:pPr>
              <w:pStyle w:val="ListParagraph"/>
              <w:numPr>
                <w:ilvl w:val="0"/>
                <w:numId w:val="15"/>
              </w:numPr>
              <w:spacing w:after="0" w:line="240" w:lineRule="auto"/>
              <w:rPr>
                <w:rFonts w:ascii="Times New Roman" w:eastAsia="Times New Roman" w:hAnsi="Times New Roman" w:cs="Times New Roman"/>
                <w:kern w:val="0"/>
                <w:sz w:val="16"/>
                <w:szCs w:val="16"/>
                <w:lang w:val="sr-Cyrl-RS"/>
                <w14:ligatures w14:val="none"/>
              </w:rPr>
            </w:pPr>
            <w:r w:rsidRPr="00B21BAC">
              <w:rPr>
                <w:rFonts w:ascii="Times New Roman" w:eastAsia="MyCustomSans" w:hAnsi="Times New Roman" w:cs="Times New Roman"/>
                <w:sz w:val="16"/>
                <w:szCs w:val="16"/>
                <w:lang w:val="sr-Cyrl-RS"/>
              </w:rPr>
              <w:t>Број извршених анализа од стране акредитованих лабораторија о изворима загађивања вода, достављених од стране загађивача који су унети у базу података</w:t>
            </w:r>
          </w:p>
        </w:tc>
        <w:tc>
          <w:tcPr>
            <w:tcW w:w="1710" w:type="dxa"/>
            <w:tcBorders>
              <w:top w:val="nil"/>
              <w:left w:val="nil"/>
              <w:bottom w:val="single" w:sz="4" w:space="0" w:color="auto"/>
              <w:right w:val="single" w:sz="4" w:space="0" w:color="auto"/>
            </w:tcBorders>
            <w:shd w:val="clear" w:color="auto" w:fill="auto"/>
            <w:noWrap/>
            <w:vAlign w:val="center"/>
            <w:hideMark/>
          </w:tcPr>
          <w:p w14:paraId="1A8EA08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MyCustomSans" w:hAnsi="Times New Roman" w:cs="Times New Roman"/>
                <w:sz w:val="18"/>
                <w:szCs w:val="18"/>
                <w:lang w:val="sr-Cyrl-RS"/>
              </w:rPr>
              <w:t>13700</w:t>
            </w:r>
          </w:p>
        </w:tc>
        <w:tc>
          <w:tcPr>
            <w:tcW w:w="1710" w:type="dxa"/>
            <w:tcBorders>
              <w:top w:val="nil"/>
              <w:left w:val="nil"/>
              <w:bottom w:val="single" w:sz="4" w:space="0" w:color="auto"/>
              <w:right w:val="single" w:sz="4" w:space="0" w:color="auto"/>
            </w:tcBorders>
            <w:shd w:val="clear" w:color="auto" w:fill="auto"/>
            <w:noWrap/>
            <w:vAlign w:val="center"/>
            <w:hideMark/>
          </w:tcPr>
          <w:p w14:paraId="6CB0BCB2"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MyCustomSans" w:hAnsi="Times New Roman" w:cs="Times New Roman"/>
                <w:sz w:val="18"/>
                <w:szCs w:val="18"/>
                <w:lang w:val="sr-Cyrl-RS"/>
              </w:rPr>
              <w:t>20009</w:t>
            </w:r>
          </w:p>
        </w:tc>
      </w:tr>
      <w:tr w:rsidR="007B20DB" w:rsidRPr="00B21BAC" w14:paraId="6F556216" w14:textId="77777777" w:rsidTr="007E41DE">
        <w:trPr>
          <w:trHeight w:val="6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073D8" w14:textId="556EF2DB"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nil"/>
              <w:bottom w:val="single" w:sz="4" w:space="0" w:color="auto"/>
              <w:right w:val="single" w:sz="4" w:space="0" w:color="auto"/>
            </w:tcBorders>
            <w:shd w:val="clear" w:color="auto" w:fill="auto"/>
            <w:noWrap/>
            <w:vAlign w:val="bottom"/>
            <w:hideMark/>
          </w:tcPr>
          <w:p w14:paraId="6B190E84" w14:textId="1C67A702"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nil"/>
              <w:bottom w:val="single" w:sz="4" w:space="0" w:color="auto"/>
              <w:right w:val="single" w:sz="4" w:space="0" w:color="auto"/>
            </w:tcBorders>
            <w:shd w:val="clear" w:color="auto" w:fill="auto"/>
            <w:noWrap/>
            <w:vAlign w:val="bottom"/>
            <w:hideMark/>
          </w:tcPr>
          <w:p w14:paraId="3B4ED145"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Times New Roman" w:hAnsi="Times New Roman" w:cs="Times New Roman"/>
                <w:kern w:val="0"/>
                <w:sz w:val="20"/>
                <w:szCs w:val="20"/>
                <w:lang w:val="sr-Cyrl-RS"/>
                <w14:ligatures w14:val="none"/>
              </w:rPr>
              <w:t> </w:t>
            </w:r>
          </w:p>
        </w:tc>
        <w:tc>
          <w:tcPr>
            <w:tcW w:w="4738" w:type="dxa"/>
            <w:tcBorders>
              <w:top w:val="single" w:sz="4" w:space="0" w:color="auto"/>
              <w:left w:val="nil"/>
              <w:bottom w:val="single" w:sz="4" w:space="0" w:color="auto"/>
              <w:right w:val="single" w:sz="4" w:space="0" w:color="auto"/>
            </w:tcBorders>
            <w:shd w:val="clear" w:color="auto" w:fill="auto"/>
            <w:noWrap/>
            <w:vAlign w:val="bottom"/>
            <w:hideMark/>
          </w:tcPr>
          <w:p w14:paraId="59BF0C85" w14:textId="77777777" w:rsidR="007B20DB" w:rsidRPr="00B21BAC" w:rsidRDefault="007B20DB" w:rsidP="007B20DB">
            <w:pPr>
              <w:pStyle w:val="ListParagraph"/>
              <w:numPr>
                <w:ilvl w:val="0"/>
                <w:numId w:val="15"/>
              </w:numPr>
              <w:spacing w:after="0" w:line="240" w:lineRule="auto"/>
              <w:rPr>
                <w:rFonts w:ascii="Times New Roman" w:eastAsia="Times New Roman" w:hAnsi="Times New Roman" w:cs="Times New Roman"/>
                <w:kern w:val="0"/>
                <w:sz w:val="16"/>
                <w:szCs w:val="16"/>
                <w:lang w:val="sr-Cyrl-RS"/>
                <w14:ligatures w14:val="none"/>
              </w:rPr>
            </w:pPr>
            <w:r w:rsidRPr="00B21BAC">
              <w:rPr>
                <w:rFonts w:ascii="Times New Roman" w:eastAsia="MyCustomSans" w:hAnsi="Times New Roman" w:cs="Times New Roman"/>
                <w:sz w:val="16"/>
                <w:szCs w:val="16"/>
                <w:lang w:val="sr-Cyrl-RS"/>
              </w:rPr>
              <w:t>Проценат сакупљеног отпада насталог при хаваријском загађењу који је предат на даље управљање</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11503CF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MyCustomSans" w:hAnsi="Times New Roman" w:cs="Times New Roman"/>
                <w:sz w:val="18"/>
                <w:szCs w:val="18"/>
                <w:lang w:val="sr-Cyrl-RS"/>
              </w:rPr>
              <w:t>40</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4E3F596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hAnsi="Times New Roman" w:cs="Times New Roman"/>
                <w:sz w:val="18"/>
                <w:szCs w:val="18"/>
                <w:lang w:val="sr-Cyrl-RS"/>
              </w:rPr>
              <w:t>0</w:t>
            </w:r>
          </w:p>
        </w:tc>
      </w:tr>
      <w:tr w:rsidR="007B20DB" w:rsidRPr="00B21BAC" w14:paraId="4ADC377C"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39A0E37F"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nil"/>
              <w:bottom w:val="single" w:sz="4" w:space="0" w:color="auto"/>
              <w:right w:val="single" w:sz="4" w:space="0" w:color="auto"/>
            </w:tcBorders>
            <w:shd w:val="clear" w:color="auto" w:fill="E8E8E8" w:themeFill="background2"/>
            <w:noWrap/>
            <w:vAlign w:val="bottom"/>
          </w:tcPr>
          <w:p w14:paraId="6C446290"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0004</w:t>
            </w:r>
          </w:p>
          <w:p w14:paraId="16862FF1"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34E9ED52"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0D42222F"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3D260BD0"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nil"/>
              <w:bottom w:val="single" w:sz="4" w:space="0" w:color="auto"/>
              <w:right w:val="single" w:sz="4" w:space="0" w:color="auto"/>
            </w:tcBorders>
            <w:shd w:val="clear" w:color="auto" w:fill="E8E8E8" w:themeFill="background2"/>
            <w:noWrap/>
            <w:vAlign w:val="bottom"/>
          </w:tcPr>
          <w:p w14:paraId="77A000E0"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MyCustomSans" w:hAnsi="Times New Roman" w:cs="Times New Roman"/>
                <w:sz w:val="20"/>
                <w:szCs w:val="20"/>
                <w:lang w:val="sr-Cyrl-RS"/>
              </w:rPr>
              <w:t>Унапређена заштита од поплава, ерозија и бујица кроз одржавање и повећање спремности и функционалне сигурности система за заштиту од поплава, повећање степена заштите и обима брањених подручја и подизање спремности за ефикасну и ефективну одбрану од поплава</w:t>
            </w:r>
          </w:p>
        </w:tc>
        <w:tc>
          <w:tcPr>
            <w:tcW w:w="4738" w:type="dxa"/>
            <w:tcBorders>
              <w:top w:val="single" w:sz="4" w:space="0" w:color="auto"/>
              <w:left w:val="nil"/>
              <w:bottom w:val="single" w:sz="4" w:space="0" w:color="auto"/>
              <w:right w:val="single" w:sz="4" w:space="0" w:color="auto"/>
            </w:tcBorders>
            <w:shd w:val="clear" w:color="auto" w:fill="E8E8E8" w:themeFill="background2"/>
            <w:noWrap/>
            <w:vAlign w:val="bottom"/>
          </w:tcPr>
          <w:p w14:paraId="504E9B2B" w14:textId="77777777" w:rsidR="007B20DB" w:rsidRPr="00B21BAC" w:rsidRDefault="007B20DB" w:rsidP="007E41DE">
            <w:pPr>
              <w:spacing w:after="0" w:line="240" w:lineRule="auto"/>
              <w:ind w:left="58"/>
              <w:rPr>
                <w:rFonts w:ascii="Times New Roman" w:eastAsia="MyCustomSans" w:hAnsi="Times New Roman" w:cs="Times New Roman"/>
                <w:sz w:val="16"/>
                <w:szCs w:val="16"/>
                <w:lang w:val="sr-Cyrl-RS"/>
              </w:rPr>
            </w:pPr>
          </w:p>
        </w:tc>
        <w:tc>
          <w:tcPr>
            <w:tcW w:w="1710" w:type="dxa"/>
            <w:tcBorders>
              <w:top w:val="single" w:sz="4" w:space="0" w:color="auto"/>
              <w:left w:val="nil"/>
              <w:bottom w:val="single" w:sz="4" w:space="0" w:color="auto"/>
              <w:right w:val="single" w:sz="4" w:space="0" w:color="auto"/>
            </w:tcBorders>
            <w:shd w:val="clear" w:color="auto" w:fill="E8E8E8" w:themeFill="background2"/>
            <w:noWrap/>
            <w:vAlign w:val="bottom"/>
          </w:tcPr>
          <w:p w14:paraId="72A39BF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single" w:sz="4" w:space="0" w:color="auto"/>
              <w:left w:val="nil"/>
              <w:bottom w:val="single" w:sz="4" w:space="0" w:color="auto"/>
              <w:right w:val="single" w:sz="4" w:space="0" w:color="auto"/>
            </w:tcBorders>
            <w:shd w:val="clear" w:color="auto" w:fill="E8E8E8" w:themeFill="background2"/>
            <w:noWrap/>
            <w:vAlign w:val="bottom"/>
          </w:tcPr>
          <w:p w14:paraId="09A2EFF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2C405DA4"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973B3"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nil"/>
              <w:bottom w:val="single" w:sz="4" w:space="0" w:color="auto"/>
              <w:right w:val="single" w:sz="4" w:space="0" w:color="auto"/>
            </w:tcBorders>
            <w:shd w:val="clear" w:color="auto" w:fill="auto"/>
            <w:noWrap/>
            <w:vAlign w:val="bottom"/>
          </w:tcPr>
          <w:p w14:paraId="05E88A33"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nil"/>
              <w:bottom w:val="single" w:sz="4" w:space="0" w:color="auto"/>
              <w:right w:val="single" w:sz="4" w:space="0" w:color="auto"/>
            </w:tcBorders>
            <w:shd w:val="clear" w:color="auto" w:fill="auto"/>
            <w:noWrap/>
            <w:vAlign w:val="bottom"/>
          </w:tcPr>
          <w:p w14:paraId="450A76DB"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single" w:sz="4" w:space="0" w:color="auto"/>
              <w:left w:val="nil"/>
              <w:bottom w:val="single" w:sz="4" w:space="0" w:color="auto"/>
              <w:right w:val="single" w:sz="4" w:space="0" w:color="auto"/>
            </w:tcBorders>
            <w:shd w:val="clear" w:color="auto" w:fill="auto"/>
            <w:noWrap/>
            <w:vAlign w:val="bottom"/>
          </w:tcPr>
          <w:p w14:paraId="3D7E8F78" w14:textId="77777777" w:rsidR="007B20DB" w:rsidRPr="00B21BAC" w:rsidRDefault="007B20DB" w:rsidP="007B20DB">
            <w:pPr>
              <w:pStyle w:val="ListParagraph"/>
              <w:numPr>
                <w:ilvl w:val="0"/>
                <w:numId w:val="16"/>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Проценат  обима одржавања водних објеката за заштиту од поплава од спољних вода и нагомилавања леда , ерозије и бујица и водних објеката за одводњавање у јавној својини (из годишњег Оперативног плана за одбрану од поплава)</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B52B540"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40</w:t>
            </w:r>
          </w:p>
          <w:p w14:paraId="6F003D1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p w14:paraId="7734FB0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68EA9E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39,2</w:t>
            </w:r>
          </w:p>
          <w:p w14:paraId="6A1A1BCD"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p w14:paraId="06A9697C"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07D80A66"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tcPr>
          <w:p w14:paraId="3C551AC5"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auto"/>
            <w:noWrap/>
            <w:vAlign w:val="bottom"/>
          </w:tcPr>
          <w:p w14:paraId="27F0C844"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tcPr>
          <w:p w14:paraId="5B3FA43B"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nil"/>
              <w:left w:val="nil"/>
              <w:bottom w:val="single" w:sz="4" w:space="0" w:color="auto"/>
              <w:right w:val="single" w:sz="4" w:space="0" w:color="auto"/>
            </w:tcBorders>
            <w:shd w:val="clear" w:color="auto" w:fill="auto"/>
            <w:noWrap/>
            <w:vAlign w:val="bottom"/>
          </w:tcPr>
          <w:p w14:paraId="338C48DF" w14:textId="77777777" w:rsidR="007B20DB" w:rsidRPr="00B21BAC" w:rsidRDefault="007B20DB" w:rsidP="007B20DB">
            <w:pPr>
              <w:pStyle w:val="ListParagraph"/>
              <w:numPr>
                <w:ilvl w:val="0"/>
                <w:numId w:val="16"/>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Број локација-брањених подручја на којима се изводе радови на санацији и реконструкцији постојећих заштитних водних објеката и радови на изградњи нових.</w:t>
            </w:r>
          </w:p>
        </w:tc>
        <w:tc>
          <w:tcPr>
            <w:tcW w:w="1710" w:type="dxa"/>
            <w:tcBorders>
              <w:top w:val="nil"/>
              <w:left w:val="nil"/>
              <w:bottom w:val="single" w:sz="4" w:space="0" w:color="auto"/>
              <w:right w:val="single" w:sz="4" w:space="0" w:color="auto"/>
            </w:tcBorders>
            <w:shd w:val="clear" w:color="auto" w:fill="auto"/>
            <w:noWrap/>
            <w:vAlign w:val="bottom"/>
          </w:tcPr>
          <w:p w14:paraId="27D459E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62</w:t>
            </w:r>
          </w:p>
          <w:p w14:paraId="1889799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auto"/>
            <w:noWrap/>
            <w:vAlign w:val="bottom"/>
          </w:tcPr>
          <w:p w14:paraId="6D0A4FB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49</w:t>
            </w:r>
          </w:p>
          <w:p w14:paraId="3FA0688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4E202C96"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tcPr>
          <w:p w14:paraId="0613935F"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auto"/>
            <w:noWrap/>
            <w:vAlign w:val="bottom"/>
          </w:tcPr>
          <w:p w14:paraId="38094C59"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tcPr>
          <w:p w14:paraId="57C2CBF2"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nil"/>
              <w:left w:val="nil"/>
              <w:bottom w:val="single" w:sz="4" w:space="0" w:color="auto"/>
              <w:right w:val="single" w:sz="4" w:space="0" w:color="auto"/>
            </w:tcBorders>
            <w:shd w:val="clear" w:color="auto" w:fill="auto"/>
            <w:noWrap/>
            <w:vAlign w:val="bottom"/>
          </w:tcPr>
          <w:p w14:paraId="6716E60B" w14:textId="77777777" w:rsidR="007B20DB" w:rsidRPr="00B21BAC" w:rsidRDefault="007B20DB" w:rsidP="007B20DB">
            <w:pPr>
              <w:pStyle w:val="ListParagraph"/>
              <w:numPr>
                <w:ilvl w:val="0"/>
                <w:numId w:val="16"/>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Број слабих места евидентираних у Извештају о стању водних објеката</w:t>
            </w:r>
          </w:p>
        </w:tc>
        <w:tc>
          <w:tcPr>
            <w:tcW w:w="1710" w:type="dxa"/>
            <w:tcBorders>
              <w:top w:val="nil"/>
              <w:left w:val="nil"/>
              <w:bottom w:val="single" w:sz="4" w:space="0" w:color="auto"/>
              <w:right w:val="single" w:sz="4" w:space="0" w:color="auto"/>
            </w:tcBorders>
            <w:shd w:val="clear" w:color="auto" w:fill="auto"/>
            <w:noWrap/>
            <w:vAlign w:val="bottom"/>
          </w:tcPr>
          <w:p w14:paraId="748419B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142</w:t>
            </w:r>
          </w:p>
        </w:tc>
        <w:tc>
          <w:tcPr>
            <w:tcW w:w="1710" w:type="dxa"/>
            <w:tcBorders>
              <w:top w:val="nil"/>
              <w:left w:val="nil"/>
              <w:bottom w:val="single" w:sz="4" w:space="0" w:color="auto"/>
              <w:right w:val="single" w:sz="4" w:space="0" w:color="auto"/>
            </w:tcBorders>
            <w:shd w:val="clear" w:color="auto" w:fill="auto"/>
            <w:noWrap/>
            <w:vAlign w:val="bottom"/>
          </w:tcPr>
          <w:p w14:paraId="0ADCA7D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224</w:t>
            </w:r>
          </w:p>
        </w:tc>
      </w:tr>
      <w:tr w:rsidR="007B20DB" w:rsidRPr="00B21BAC" w14:paraId="1DA31A72" w14:textId="77777777" w:rsidTr="007E41DE">
        <w:trPr>
          <w:trHeight w:val="920"/>
        </w:trPr>
        <w:tc>
          <w:tcPr>
            <w:tcW w:w="1168"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435B60E4"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nil"/>
              <w:bottom w:val="single" w:sz="4" w:space="0" w:color="auto"/>
              <w:right w:val="single" w:sz="4" w:space="0" w:color="auto"/>
            </w:tcBorders>
            <w:shd w:val="clear" w:color="auto" w:fill="E8E8E8" w:themeFill="background2"/>
            <w:noWrap/>
            <w:vAlign w:val="bottom"/>
          </w:tcPr>
          <w:p w14:paraId="23A0E1F9"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4010</w:t>
            </w:r>
          </w:p>
          <w:p w14:paraId="6E09CA72"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08A87213"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nil"/>
              <w:bottom w:val="single" w:sz="4" w:space="0" w:color="auto"/>
              <w:right w:val="single" w:sz="4" w:space="0" w:color="auto"/>
            </w:tcBorders>
            <w:shd w:val="clear" w:color="auto" w:fill="E8E8E8" w:themeFill="background2"/>
            <w:noWrap/>
            <w:vAlign w:val="bottom"/>
          </w:tcPr>
          <w:p w14:paraId="412D03B7"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MyCustomSans" w:hAnsi="Times New Roman" w:cs="Times New Roman"/>
                <w:sz w:val="20"/>
                <w:szCs w:val="20"/>
                <w:lang w:val="sr-Cyrl-RS"/>
              </w:rPr>
              <w:t>Унапређена пољопоривредна производња кроз обезбеђење потребне количине воде за наводњавање у општинама Свилајнац и Неготин</w:t>
            </w:r>
          </w:p>
        </w:tc>
        <w:tc>
          <w:tcPr>
            <w:tcW w:w="4738" w:type="dxa"/>
            <w:tcBorders>
              <w:top w:val="single" w:sz="4" w:space="0" w:color="auto"/>
              <w:left w:val="nil"/>
              <w:bottom w:val="single" w:sz="4" w:space="0" w:color="auto"/>
              <w:right w:val="single" w:sz="4" w:space="0" w:color="auto"/>
            </w:tcBorders>
            <w:shd w:val="clear" w:color="auto" w:fill="E8E8E8" w:themeFill="background2"/>
            <w:noWrap/>
            <w:vAlign w:val="bottom"/>
          </w:tcPr>
          <w:p w14:paraId="76F461E3" w14:textId="77777777" w:rsidR="007B20DB" w:rsidRPr="00B21BAC" w:rsidRDefault="007B20DB" w:rsidP="007E41DE">
            <w:pPr>
              <w:spacing w:after="0" w:line="240" w:lineRule="auto"/>
              <w:ind w:left="58"/>
              <w:rPr>
                <w:rFonts w:ascii="Times New Roman" w:eastAsia="MyCustomSans" w:hAnsi="Times New Roman" w:cs="Times New Roman"/>
                <w:sz w:val="16"/>
                <w:szCs w:val="16"/>
                <w:lang w:val="sr-Cyrl-RS"/>
              </w:rPr>
            </w:pPr>
          </w:p>
        </w:tc>
        <w:tc>
          <w:tcPr>
            <w:tcW w:w="1710" w:type="dxa"/>
            <w:tcBorders>
              <w:top w:val="single" w:sz="4" w:space="0" w:color="auto"/>
              <w:left w:val="nil"/>
              <w:bottom w:val="single" w:sz="4" w:space="0" w:color="auto"/>
              <w:right w:val="single" w:sz="4" w:space="0" w:color="auto"/>
            </w:tcBorders>
            <w:shd w:val="clear" w:color="auto" w:fill="E8E8E8" w:themeFill="background2"/>
            <w:noWrap/>
            <w:vAlign w:val="bottom"/>
          </w:tcPr>
          <w:p w14:paraId="185C3C9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single" w:sz="4" w:space="0" w:color="auto"/>
              <w:left w:val="nil"/>
              <w:bottom w:val="single" w:sz="4" w:space="0" w:color="auto"/>
              <w:right w:val="single" w:sz="4" w:space="0" w:color="auto"/>
            </w:tcBorders>
            <w:shd w:val="clear" w:color="auto" w:fill="E8E8E8" w:themeFill="background2"/>
            <w:noWrap/>
            <w:vAlign w:val="bottom"/>
          </w:tcPr>
          <w:p w14:paraId="258C97A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150D9297"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3A380C"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nil"/>
              <w:bottom w:val="single" w:sz="4" w:space="0" w:color="auto"/>
              <w:right w:val="single" w:sz="4" w:space="0" w:color="auto"/>
            </w:tcBorders>
            <w:shd w:val="clear" w:color="auto" w:fill="auto"/>
            <w:noWrap/>
            <w:vAlign w:val="bottom"/>
          </w:tcPr>
          <w:p w14:paraId="7584D369"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nil"/>
              <w:bottom w:val="single" w:sz="4" w:space="0" w:color="auto"/>
              <w:right w:val="single" w:sz="4" w:space="0" w:color="auto"/>
            </w:tcBorders>
            <w:shd w:val="clear" w:color="auto" w:fill="auto"/>
            <w:noWrap/>
            <w:vAlign w:val="bottom"/>
          </w:tcPr>
          <w:p w14:paraId="03AF660C"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single" w:sz="4" w:space="0" w:color="auto"/>
              <w:left w:val="nil"/>
              <w:bottom w:val="single" w:sz="4" w:space="0" w:color="auto"/>
              <w:right w:val="single" w:sz="4" w:space="0" w:color="auto"/>
            </w:tcBorders>
            <w:shd w:val="clear" w:color="auto" w:fill="auto"/>
            <w:noWrap/>
            <w:vAlign w:val="bottom"/>
          </w:tcPr>
          <w:p w14:paraId="7AEA9A6B" w14:textId="77777777" w:rsidR="007B20DB" w:rsidRPr="00B21BAC" w:rsidRDefault="007B20DB" w:rsidP="007B20DB">
            <w:pPr>
              <w:pStyle w:val="ListParagraph"/>
              <w:numPr>
                <w:ilvl w:val="0"/>
                <w:numId w:val="17"/>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Површина пољопривредног земљишта под системом за наводњавање (ha)</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53306B1"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2 140</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19465AD"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w:t>
            </w:r>
          </w:p>
        </w:tc>
      </w:tr>
      <w:tr w:rsidR="007B20DB" w:rsidRPr="00B21BAC" w14:paraId="1E9B3D19" w14:textId="77777777" w:rsidTr="00F818C8">
        <w:trPr>
          <w:trHeight w:val="300"/>
        </w:trPr>
        <w:tc>
          <w:tcPr>
            <w:tcW w:w="1168" w:type="dxa"/>
            <w:tcBorders>
              <w:top w:val="nil"/>
              <w:left w:val="single" w:sz="4" w:space="0" w:color="auto"/>
              <w:bottom w:val="single" w:sz="4" w:space="0" w:color="auto"/>
              <w:right w:val="single" w:sz="4" w:space="0" w:color="auto"/>
            </w:tcBorders>
            <w:shd w:val="clear" w:color="auto" w:fill="E8E8E8" w:themeFill="background2"/>
            <w:noWrap/>
            <w:vAlign w:val="bottom"/>
          </w:tcPr>
          <w:p w14:paraId="44BD5E2E"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vMerge w:val="restart"/>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2FD2F4D0"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4B068AD5"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5508DADB"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4FC0D65B"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4012</w:t>
            </w:r>
          </w:p>
          <w:p w14:paraId="33EC2FE2"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06F5CE3E"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1EF5CB89"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568E0449"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2147433B"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nil"/>
              <w:left w:val="single" w:sz="4" w:space="0" w:color="auto"/>
              <w:bottom w:val="single" w:sz="4" w:space="0" w:color="auto"/>
              <w:right w:val="single" w:sz="4" w:space="0" w:color="auto"/>
            </w:tcBorders>
            <w:shd w:val="clear" w:color="auto" w:fill="E8E8E8" w:themeFill="background2"/>
            <w:noWrap/>
            <w:vAlign w:val="bottom"/>
          </w:tcPr>
          <w:p w14:paraId="45EAF8B0"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MyCustomSans" w:hAnsi="Times New Roman" w:cs="Times New Roman"/>
                <w:sz w:val="20"/>
                <w:szCs w:val="20"/>
                <w:lang w:val="sr-Cyrl-RS"/>
              </w:rPr>
              <w:lastRenderedPageBreak/>
              <w:t>Унапређење заштите жене у брањеним подручијима од стогодишњих поплава на речним коридорима Саве и Дрине</w:t>
            </w:r>
          </w:p>
        </w:tc>
        <w:tc>
          <w:tcPr>
            <w:tcW w:w="4738" w:type="dxa"/>
            <w:tcBorders>
              <w:top w:val="nil"/>
              <w:left w:val="nil"/>
              <w:bottom w:val="single" w:sz="4" w:space="0" w:color="auto"/>
              <w:right w:val="single" w:sz="4" w:space="0" w:color="auto"/>
            </w:tcBorders>
            <w:shd w:val="clear" w:color="auto" w:fill="E8E8E8" w:themeFill="background2"/>
            <w:noWrap/>
            <w:vAlign w:val="bottom"/>
          </w:tcPr>
          <w:p w14:paraId="62535200" w14:textId="77777777" w:rsidR="007B20DB" w:rsidRPr="00B21BAC" w:rsidRDefault="007B20DB" w:rsidP="007E41DE">
            <w:pPr>
              <w:spacing w:after="0" w:line="240" w:lineRule="auto"/>
              <w:ind w:left="58"/>
              <w:rPr>
                <w:rFonts w:ascii="Times New Roman" w:eastAsia="MyCustomSans" w:hAnsi="Times New Roman" w:cs="Times New Roman"/>
                <w:sz w:val="16"/>
                <w:szCs w:val="16"/>
                <w:lang w:val="sr-Cyrl-RS"/>
              </w:rPr>
            </w:pPr>
          </w:p>
        </w:tc>
        <w:tc>
          <w:tcPr>
            <w:tcW w:w="1710" w:type="dxa"/>
            <w:tcBorders>
              <w:top w:val="nil"/>
              <w:left w:val="nil"/>
              <w:bottom w:val="single" w:sz="4" w:space="0" w:color="auto"/>
              <w:right w:val="single" w:sz="4" w:space="0" w:color="auto"/>
            </w:tcBorders>
            <w:shd w:val="clear" w:color="auto" w:fill="E8E8E8" w:themeFill="background2"/>
            <w:noWrap/>
            <w:vAlign w:val="bottom"/>
          </w:tcPr>
          <w:p w14:paraId="317DB09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E8E8E8" w:themeFill="background2"/>
            <w:noWrap/>
            <w:vAlign w:val="bottom"/>
          </w:tcPr>
          <w:p w14:paraId="3DEBEAC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7A782F5D" w14:textId="77777777" w:rsidTr="00F818C8">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tcPr>
          <w:p w14:paraId="4483A945"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0A0196F5"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4280" w:type="dxa"/>
            <w:tcBorders>
              <w:top w:val="nil"/>
              <w:left w:val="single" w:sz="4" w:space="0" w:color="auto"/>
              <w:bottom w:val="single" w:sz="4" w:space="0" w:color="auto"/>
              <w:right w:val="single" w:sz="4" w:space="0" w:color="auto"/>
            </w:tcBorders>
            <w:shd w:val="clear" w:color="auto" w:fill="auto"/>
            <w:noWrap/>
            <w:vAlign w:val="bottom"/>
          </w:tcPr>
          <w:p w14:paraId="7A08F524"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nil"/>
              <w:left w:val="nil"/>
              <w:bottom w:val="single" w:sz="4" w:space="0" w:color="auto"/>
              <w:right w:val="single" w:sz="4" w:space="0" w:color="auto"/>
            </w:tcBorders>
            <w:shd w:val="clear" w:color="auto" w:fill="auto"/>
            <w:noWrap/>
            <w:vAlign w:val="bottom"/>
          </w:tcPr>
          <w:p w14:paraId="44B15280" w14:textId="77777777" w:rsidR="007B20DB" w:rsidRPr="00B21BAC" w:rsidRDefault="007B20DB" w:rsidP="007B20DB">
            <w:pPr>
              <w:pStyle w:val="ListParagraph"/>
              <w:numPr>
                <w:ilvl w:val="0"/>
                <w:numId w:val="18"/>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Број жена заштићених од стогодишњих поплава у сливу Саве и Дрине у оквиру пројекта</w:t>
            </w:r>
          </w:p>
        </w:tc>
        <w:tc>
          <w:tcPr>
            <w:tcW w:w="1710" w:type="dxa"/>
            <w:tcBorders>
              <w:top w:val="nil"/>
              <w:left w:val="nil"/>
              <w:bottom w:val="single" w:sz="4" w:space="0" w:color="auto"/>
              <w:right w:val="single" w:sz="4" w:space="0" w:color="auto"/>
            </w:tcBorders>
            <w:shd w:val="clear" w:color="auto" w:fill="auto"/>
            <w:noWrap/>
            <w:vAlign w:val="bottom"/>
          </w:tcPr>
          <w:p w14:paraId="61B6CC0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8 000</w:t>
            </w:r>
          </w:p>
        </w:tc>
        <w:tc>
          <w:tcPr>
            <w:tcW w:w="1710" w:type="dxa"/>
            <w:tcBorders>
              <w:top w:val="nil"/>
              <w:left w:val="nil"/>
              <w:bottom w:val="single" w:sz="4" w:space="0" w:color="auto"/>
              <w:right w:val="single" w:sz="4" w:space="0" w:color="auto"/>
            </w:tcBorders>
            <w:shd w:val="clear" w:color="auto" w:fill="auto"/>
            <w:noWrap/>
            <w:vAlign w:val="bottom"/>
          </w:tcPr>
          <w:p w14:paraId="3CBEB02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w:t>
            </w:r>
          </w:p>
        </w:tc>
      </w:tr>
      <w:tr w:rsidR="007B20DB" w:rsidRPr="00B21BAC" w14:paraId="5DC85076" w14:textId="77777777" w:rsidTr="00F818C8">
        <w:trPr>
          <w:trHeight w:val="300"/>
        </w:trPr>
        <w:tc>
          <w:tcPr>
            <w:tcW w:w="1168" w:type="dxa"/>
            <w:tcBorders>
              <w:top w:val="nil"/>
              <w:left w:val="single" w:sz="4" w:space="0" w:color="auto"/>
              <w:bottom w:val="single" w:sz="4" w:space="0" w:color="auto"/>
              <w:right w:val="single" w:sz="4" w:space="0" w:color="auto"/>
            </w:tcBorders>
            <w:shd w:val="clear" w:color="auto" w:fill="E8E8E8" w:themeFill="background2"/>
            <w:noWrap/>
            <w:vAlign w:val="bottom"/>
          </w:tcPr>
          <w:p w14:paraId="6FBDFE44"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vMerge/>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66D05DBA"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4280" w:type="dxa"/>
            <w:tcBorders>
              <w:top w:val="nil"/>
              <w:left w:val="single" w:sz="4" w:space="0" w:color="auto"/>
              <w:bottom w:val="single" w:sz="4" w:space="0" w:color="auto"/>
              <w:right w:val="single" w:sz="4" w:space="0" w:color="auto"/>
            </w:tcBorders>
            <w:shd w:val="clear" w:color="auto" w:fill="E8E8E8" w:themeFill="background2"/>
            <w:noWrap/>
            <w:vAlign w:val="bottom"/>
          </w:tcPr>
          <w:p w14:paraId="62A89F7B"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Times New Roman" w:hAnsi="Times New Roman" w:cs="Times New Roman"/>
                <w:kern w:val="0"/>
                <w:sz w:val="20"/>
                <w:szCs w:val="20"/>
                <w:lang w:val="sr-Cyrl-RS"/>
                <w14:ligatures w14:val="none"/>
              </w:rPr>
              <w:t>Унапређена заштита од поплава и омогућавање прекограничне сарадње у области вода у речним коридорима Саве и Дрине</w:t>
            </w:r>
          </w:p>
        </w:tc>
        <w:tc>
          <w:tcPr>
            <w:tcW w:w="4738" w:type="dxa"/>
            <w:tcBorders>
              <w:top w:val="nil"/>
              <w:left w:val="nil"/>
              <w:bottom w:val="single" w:sz="4" w:space="0" w:color="auto"/>
              <w:right w:val="single" w:sz="4" w:space="0" w:color="auto"/>
            </w:tcBorders>
            <w:shd w:val="clear" w:color="auto" w:fill="E8E8E8" w:themeFill="background2"/>
            <w:noWrap/>
            <w:vAlign w:val="bottom"/>
          </w:tcPr>
          <w:p w14:paraId="79FB15A2" w14:textId="77777777" w:rsidR="007B20DB" w:rsidRPr="00B21BAC" w:rsidRDefault="007B20DB" w:rsidP="007E41DE">
            <w:pPr>
              <w:pStyle w:val="ListParagraph"/>
              <w:spacing w:after="0" w:line="240" w:lineRule="auto"/>
              <w:ind w:left="418"/>
              <w:rPr>
                <w:rFonts w:ascii="Times New Roman" w:eastAsia="MyCustomSans" w:hAnsi="Times New Roman" w:cs="Times New Roman"/>
                <w:sz w:val="16"/>
                <w:szCs w:val="16"/>
                <w:lang w:val="sr-Cyrl-RS"/>
              </w:rPr>
            </w:pPr>
          </w:p>
        </w:tc>
        <w:tc>
          <w:tcPr>
            <w:tcW w:w="1710" w:type="dxa"/>
            <w:tcBorders>
              <w:top w:val="nil"/>
              <w:left w:val="nil"/>
              <w:bottom w:val="single" w:sz="4" w:space="0" w:color="auto"/>
              <w:right w:val="single" w:sz="4" w:space="0" w:color="auto"/>
            </w:tcBorders>
            <w:shd w:val="clear" w:color="auto" w:fill="E8E8E8" w:themeFill="background2"/>
            <w:noWrap/>
            <w:vAlign w:val="bottom"/>
          </w:tcPr>
          <w:p w14:paraId="3079F3E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E8E8E8" w:themeFill="background2"/>
            <w:noWrap/>
            <w:vAlign w:val="bottom"/>
          </w:tcPr>
          <w:p w14:paraId="518E5E6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168C0C6D" w14:textId="77777777" w:rsidTr="00F818C8">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tcPr>
          <w:p w14:paraId="68C39DCD"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nil"/>
              <w:bottom w:val="single" w:sz="4" w:space="0" w:color="auto"/>
              <w:right w:val="single" w:sz="4" w:space="0" w:color="auto"/>
            </w:tcBorders>
            <w:shd w:val="clear" w:color="auto" w:fill="auto"/>
            <w:noWrap/>
            <w:vAlign w:val="bottom"/>
          </w:tcPr>
          <w:p w14:paraId="3389A0A2"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tcPr>
          <w:p w14:paraId="41E4348D"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nil"/>
              <w:left w:val="nil"/>
              <w:bottom w:val="single" w:sz="4" w:space="0" w:color="auto"/>
              <w:right w:val="single" w:sz="4" w:space="0" w:color="auto"/>
            </w:tcBorders>
            <w:shd w:val="clear" w:color="auto" w:fill="auto"/>
            <w:noWrap/>
            <w:vAlign w:val="bottom"/>
          </w:tcPr>
          <w:p w14:paraId="6AC0ECEC" w14:textId="77777777" w:rsidR="007B20DB" w:rsidRPr="00B21BAC" w:rsidRDefault="007B20DB" w:rsidP="007B20DB">
            <w:pPr>
              <w:pStyle w:val="ListParagraph"/>
              <w:numPr>
                <w:ilvl w:val="0"/>
                <w:numId w:val="19"/>
              </w:numPr>
              <w:spacing w:after="0" w:line="240" w:lineRule="auto"/>
              <w:ind w:left="455"/>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Број становника заштићених од   100-годишњих поплава у сливу Саве и Дрине у оквиру пројекта</w:t>
            </w:r>
          </w:p>
        </w:tc>
        <w:tc>
          <w:tcPr>
            <w:tcW w:w="1710" w:type="dxa"/>
            <w:tcBorders>
              <w:top w:val="nil"/>
              <w:left w:val="nil"/>
              <w:bottom w:val="single" w:sz="4" w:space="0" w:color="auto"/>
              <w:right w:val="single" w:sz="4" w:space="0" w:color="auto"/>
            </w:tcBorders>
            <w:shd w:val="clear" w:color="auto" w:fill="auto"/>
            <w:noWrap/>
            <w:vAlign w:val="bottom"/>
          </w:tcPr>
          <w:p w14:paraId="064E0290"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20 000</w:t>
            </w:r>
          </w:p>
        </w:tc>
        <w:tc>
          <w:tcPr>
            <w:tcW w:w="1710" w:type="dxa"/>
            <w:tcBorders>
              <w:top w:val="nil"/>
              <w:left w:val="nil"/>
              <w:bottom w:val="single" w:sz="4" w:space="0" w:color="auto"/>
              <w:right w:val="single" w:sz="4" w:space="0" w:color="auto"/>
            </w:tcBorders>
            <w:shd w:val="clear" w:color="auto" w:fill="auto"/>
            <w:noWrap/>
            <w:vAlign w:val="bottom"/>
          </w:tcPr>
          <w:p w14:paraId="79C5063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w:t>
            </w:r>
          </w:p>
        </w:tc>
      </w:tr>
      <w:tr w:rsidR="007B20DB" w:rsidRPr="00B21BAC" w14:paraId="6A2DEAA2"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tcPr>
          <w:p w14:paraId="15C57E1A"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auto"/>
            <w:noWrap/>
            <w:vAlign w:val="bottom"/>
          </w:tcPr>
          <w:p w14:paraId="54837061"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tcPr>
          <w:p w14:paraId="517B1746"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nil"/>
              <w:left w:val="nil"/>
              <w:bottom w:val="single" w:sz="4" w:space="0" w:color="auto"/>
              <w:right w:val="single" w:sz="4" w:space="0" w:color="auto"/>
            </w:tcBorders>
            <w:shd w:val="clear" w:color="auto" w:fill="auto"/>
            <w:noWrap/>
            <w:vAlign w:val="bottom"/>
          </w:tcPr>
          <w:p w14:paraId="7A38B0B1" w14:textId="77777777" w:rsidR="007B20DB" w:rsidRPr="00B21BAC" w:rsidRDefault="007B20DB" w:rsidP="007B20DB">
            <w:pPr>
              <w:pStyle w:val="ListParagraph"/>
              <w:numPr>
                <w:ilvl w:val="0"/>
                <w:numId w:val="19"/>
              </w:numPr>
              <w:spacing w:after="0" w:line="240" w:lineRule="auto"/>
              <w:ind w:left="455"/>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 xml:space="preserve"> Површина подручја заштићених мерама за ублажавање ризика од поплава у оквиру пројекта (ha)</w:t>
            </w:r>
          </w:p>
        </w:tc>
        <w:tc>
          <w:tcPr>
            <w:tcW w:w="1710" w:type="dxa"/>
            <w:tcBorders>
              <w:top w:val="nil"/>
              <w:left w:val="nil"/>
              <w:bottom w:val="single" w:sz="4" w:space="0" w:color="auto"/>
              <w:right w:val="single" w:sz="4" w:space="0" w:color="auto"/>
            </w:tcBorders>
            <w:shd w:val="clear" w:color="auto" w:fill="auto"/>
            <w:noWrap/>
            <w:vAlign w:val="bottom"/>
          </w:tcPr>
          <w:p w14:paraId="6BDF757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17 000</w:t>
            </w:r>
          </w:p>
        </w:tc>
        <w:tc>
          <w:tcPr>
            <w:tcW w:w="1710" w:type="dxa"/>
            <w:tcBorders>
              <w:top w:val="nil"/>
              <w:left w:val="nil"/>
              <w:bottom w:val="single" w:sz="4" w:space="0" w:color="auto"/>
              <w:right w:val="single" w:sz="4" w:space="0" w:color="auto"/>
            </w:tcBorders>
            <w:shd w:val="clear" w:color="auto" w:fill="auto"/>
            <w:noWrap/>
            <w:vAlign w:val="bottom"/>
          </w:tcPr>
          <w:p w14:paraId="76A9C66B"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0</w:t>
            </w:r>
          </w:p>
        </w:tc>
      </w:tr>
      <w:tr w:rsidR="007B20DB" w:rsidRPr="00B21BAC" w14:paraId="502A8FD5"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E8E8E8" w:themeFill="background2"/>
            <w:noWrap/>
            <w:vAlign w:val="bottom"/>
          </w:tcPr>
          <w:p w14:paraId="7E8F3B1D"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E8E8E8" w:themeFill="background2"/>
            <w:noWrap/>
            <w:vAlign w:val="bottom"/>
          </w:tcPr>
          <w:p w14:paraId="57DBC7D0"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4013</w:t>
            </w:r>
          </w:p>
          <w:p w14:paraId="258D4F34"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39245329"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E8E8E8" w:themeFill="background2"/>
            <w:noWrap/>
            <w:vAlign w:val="bottom"/>
          </w:tcPr>
          <w:p w14:paraId="41971A7F"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MyCustomSans" w:hAnsi="Times New Roman" w:cs="Times New Roman"/>
                <w:sz w:val="20"/>
                <w:szCs w:val="20"/>
                <w:lang w:val="sr-Cyrl-RS"/>
              </w:rPr>
              <w:t>Унапређена прољопривредна производња кроз обезбеђење потребне количине воде за наводњавање из акумулација Борковац и Павловац</w:t>
            </w:r>
          </w:p>
        </w:tc>
        <w:tc>
          <w:tcPr>
            <w:tcW w:w="4738" w:type="dxa"/>
            <w:tcBorders>
              <w:top w:val="nil"/>
              <w:left w:val="nil"/>
              <w:bottom w:val="single" w:sz="4" w:space="0" w:color="auto"/>
              <w:right w:val="single" w:sz="4" w:space="0" w:color="auto"/>
            </w:tcBorders>
            <w:shd w:val="clear" w:color="auto" w:fill="E8E8E8" w:themeFill="background2"/>
            <w:noWrap/>
            <w:vAlign w:val="bottom"/>
          </w:tcPr>
          <w:p w14:paraId="5CE0425E" w14:textId="77777777" w:rsidR="007B20DB" w:rsidRPr="00B21BAC" w:rsidRDefault="007B20DB" w:rsidP="007E41DE">
            <w:pPr>
              <w:spacing w:after="0" w:line="240" w:lineRule="auto"/>
              <w:ind w:left="58"/>
              <w:rPr>
                <w:rFonts w:ascii="Times New Roman" w:eastAsia="MyCustomSans" w:hAnsi="Times New Roman" w:cs="Times New Roman"/>
                <w:sz w:val="16"/>
                <w:szCs w:val="16"/>
                <w:lang w:val="sr-Cyrl-RS"/>
              </w:rPr>
            </w:pPr>
          </w:p>
        </w:tc>
        <w:tc>
          <w:tcPr>
            <w:tcW w:w="1710" w:type="dxa"/>
            <w:tcBorders>
              <w:top w:val="nil"/>
              <w:left w:val="nil"/>
              <w:bottom w:val="single" w:sz="4" w:space="0" w:color="auto"/>
              <w:right w:val="single" w:sz="4" w:space="0" w:color="auto"/>
            </w:tcBorders>
            <w:shd w:val="clear" w:color="auto" w:fill="E8E8E8" w:themeFill="background2"/>
            <w:noWrap/>
            <w:vAlign w:val="bottom"/>
          </w:tcPr>
          <w:p w14:paraId="225EEDE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E8E8E8" w:themeFill="background2"/>
            <w:noWrap/>
            <w:vAlign w:val="bottom"/>
          </w:tcPr>
          <w:p w14:paraId="2ED8D9DC"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7AA955EE" w14:textId="77777777" w:rsidTr="007E41DE">
        <w:trPr>
          <w:trHeight w:val="300"/>
        </w:trPr>
        <w:tc>
          <w:tcPr>
            <w:tcW w:w="1168" w:type="dxa"/>
            <w:vMerge w:val="restart"/>
            <w:tcBorders>
              <w:top w:val="nil"/>
              <w:left w:val="single" w:sz="4" w:space="0" w:color="auto"/>
              <w:right w:val="single" w:sz="4" w:space="0" w:color="auto"/>
            </w:tcBorders>
            <w:shd w:val="clear" w:color="auto" w:fill="auto"/>
            <w:noWrap/>
            <w:vAlign w:val="bottom"/>
          </w:tcPr>
          <w:p w14:paraId="0BDCC017"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vMerge w:val="restart"/>
            <w:tcBorders>
              <w:top w:val="nil"/>
              <w:left w:val="nil"/>
              <w:right w:val="single" w:sz="4" w:space="0" w:color="auto"/>
            </w:tcBorders>
            <w:shd w:val="clear" w:color="auto" w:fill="auto"/>
            <w:noWrap/>
            <w:vAlign w:val="bottom"/>
          </w:tcPr>
          <w:p w14:paraId="2EC1E070"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vMerge w:val="restart"/>
            <w:tcBorders>
              <w:top w:val="nil"/>
              <w:left w:val="nil"/>
              <w:right w:val="single" w:sz="4" w:space="0" w:color="auto"/>
            </w:tcBorders>
            <w:shd w:val="clear" w:color="auto" w:fill="auto"/>
            <w:noWrap/>
            <w:vAlign w:val="bottom"/>
          </w:tcPr>
          <w:p w14:paraId="5ECBF75C"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vMerge w:val="restart"/>
            <w:tcBorders>
              <w:top w:val="nil"/>
              <w:left w:val="nil"/>
              <w:right w:val="single" w:sz="4" w:space="0" w:color="auto"/>
            </w:tcBorders>
            <w:shd w:val="clear" w:color="auto" w:fill="auto"/>
            <w:noWrap/>
            <w:vAlign w:val="bottom"/>
          </w:tcPr>
          <w:p w14:paraId="51DD79FC" w14:textId="77777777" w:rsidR="007B20DB" w:rsidRPr="00B21BAC" w:rsidRDefault="007B20DB" w:rsidP="007B20DB">
            <w:pPr>
              <w:pStyle w:val="ListParagraph"/>
              <w:numPr>
                <w:ilvl w:val="0"/>
                <w:numId w:val="20"/>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Проценат реализације радова на изградњи основне инфраструктуре за наводњавање у општини Рума и граду Сремска Митровица</w:t>
            </w:r>
          </w:p>
        </w:tc>
        <w:tc>
          <w:tcPr>
            <w:tcW w:w="1710" w:type="dxa"/>
            <w:tcBorders>
              <w:top w:val="nil"/>
              <w:left w:val="nil"/>
              <w:bottom w:val="nil"/>
              <w:right w:val="single" w:sz="4" w:space="0" w:color="auto"/>
            </w:tcBorders>
            <w:shd w:val="clear" w:color="auto" w:fill="auto"/>
            <w:noWrap/>
            <w:vAlign w:val="bottom"/>
          </w:tcPr>
          <w:p w14:paraId="389D9229"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85</w:t>
            </w:r>
          </w:p>
        </w:tc>
        <w:tc>
          <w:tcPr>
            <w:tcW w:w="1710" w:type="dxa"/>
            <w:tcBorders>
              <w:top w:val="nil"/>
              <w:left w:val="nil"/>
              <w:bottom w:val="nil"/>
              <w:right w:val="single" w:sz="4" w:space="0" w:color="auto"/>
            </w:tcBorders>
            <w:shd w:val="clear" w:color="auto" w:fill="auto"/>
            <w:noWrap/>
            <w:vAlign w:val="bottom"/>
          </w:tcPr>
          <w:p w14:paraId="0FFD120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12,04</w:t>
            </w:r>
          </w:p>
        </w:tc>
      </w:tr>
      <w:tr w:rsidR="007B20DB" w:rsidRPr="00B21BAC" w14:paraId="5E4D747F" w14:textId="77777777" w:rsidTr="007E41DE">
        <w:trPr>
          <w:trHeight w:val="300"/>
        </w:trPr>
        <w:tc>
          <w:tcPr>
            <w:tcW w:w="1168" w:type="dxa"/>
            <w:vMerge/>
            <w:tcBorders>
              <w:left w:val="single" w:sz="4" w:space="0" w:color="auto"/>
              <w:bottom w:val="single" w:sz="4" w:space="0" w:color="auto"/>
              <w:right w:val="single" w:sz="4" w:space="0" w:color="auto"/>
            </w:tcBorders>
            <w:shd w:val="clear" w:color="auto" w:fill="auto"/>
            <w:noWrap/>
            <w:vAlign w:val="bottom"/>
          </w:tcPr>
          <w:p w14:paraId="4D527EED"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vMerge/>
            <w:tcBorders>
              <w:left w:val="nil"/>
              <w:bottom w:val="single" w:sz="4" w:space="0" w:color="auto"/>
              <w:right w:val="single" w:sz="4" w:space="0" w:color="auto"/>
            </w:tcBorders>
            <w:shd w:val="clear" w:color="auto" w:fill="auto"/>
            <w:noWrap/>
            <w:vAlign w:val="bottom"/>
          </w:tcPr>
          <w:p w14:paraId="70DC207D"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vMerge/>
            <w:tcBorders>
              <w:left w:val="nil"/>
              <w:bottom w:val="single" w:sz="4" w:space="0" w:color="auto"/>
              <w:right w:val="single" w:sz="4" w:space="0" w:color="auto"/>
            </w:tcBorders>
            <w:shd w:val="clear" w:color="auto" w:fill="auto"/>
            <w:noWrap/>
            <w:vAlign w:val="bottom"/>
          </w:tcPr>
          <w:p w14:paraId="47D745CF"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vMerge/>
            <w:tcBorders>
              <w:left w:val="nil"/>
              <w:bottom w:val="single" w:sz="4" w:space="0" w:color="auto"/>
              <w:right w:val="single" w:sz="4" w:space="0" w:color="auto"/>
            </w:tcBorders>
            <w:shd w:val="clear" w:color="auto" w:fill="auto"/>
            <w:noWrap/>
            <w:vAlign w:val="bottom"/>
          </w:tcPr>
          <w:p w14:paraId="289DED58" w14:textId="77777777" w:rsidR="007B20DB" w:rsidRPr="00B21BAC" w:rsidRDefault="007B20DB" w:rsidP="007E41DE">
            <w:pPr>
              <w:spacing w:after="0" w:line="240" w:lineRule="auto"/>
              <w:ind w:left="58"/>
              <w:rPr>
                <w:rFonts w:ascii="Times New Roman" w:eastAsia="MyCustomSans" w:hAnsi="Times New Roman" w:cs="Times New Roman"/>
                <w:sz w:val="16"/>
                <w:szCs w:val="16"/>
                <w:lang w:val="sr-Cyrl-RS"/>
              </w:rPr>
            </w:pPr>
          </w:p>
        </w:tc>
        <w:tc>
          <w:tcPr>
            <w:tcW w:w="1710" w:type="dxa"/>
            <w:tcBorders>
              <w:top w:val="nil"/>
              <w:left w:val="nil"/>
              <w:bottom w:val="single" w:sz="4" w:space="0" w:color="auto"/>
              <w:right w:val="single" w:sz="4" w:space="0" w:color="auto"/>
            </w:tcBorders>
            <w:shd w:val="clear" w:color="auto" w:fill="auto"/>
            <w:noWrap/>
            <w:vAlign w:val="bottom"/>
          </w:tcPr>
          <w:p w14:paraId="4DA705F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auto"/>
            <w:noWrap/>
            <w:vAlign w:val="bottom"/>
          </w:tcPr>
          <w:p w14:paraId="1B9C82A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696E69EA" w14:textId="77777777" w:rsidTr="007E41DE">
        <w:trPr>
          <w:trHeight w:val="300"/>
        </w:trPr>
        <w:tc>
          <w:tcPr>
            <w:tcW w:w="1168" w:type="dxa"/>
            <w:tcBorders>
              <w:top w:val="nil"/>
              <w:left w:val="single" w:sz="4" w:space="0" w:color="auto"/>
              <w:bottom w:val="single" w:sz="4" w:space="0" w:color="auto"/>
              <w:right w:val="single" w:sz="4" w:space="0" w:color="auto"/>
            </w:tcBorders>
            <w:shd w:val="clear" w:color="auto" w:fill="E8E8E8" w:themeFill="background2"/>
            <w:noWrap/>
            <w:vAlign w:val="bottom"/>
          </w:tcPr>
          <w:p w14:paraId="5C7B0394"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E8E8E8" w:themeFill="background2"/>
            <w:noWrap/>
            <w:vAlign w:val="bottom"/>
          </w:tcPr>
          <w:p w14:paraId="76451DA1" w14:textId="77777777" w:rsidR="007B20DB" w:rsidRPr="00B21BAC" w:rsidRDefault="007B20DB" w:rsidP="0042549F">
            <w:pPr>
              <w:spacing w:after="0" w:line="240" w:lineRule="auto"/>
              <w:jc w:val="center"/>
              <w:rPr>
                <w:rFonts w:ascii="Times New Roman" w:eastAsia="MyCustomSans" w:hAnsi="Times New Roman" w:cs="Times New Roman"/>
                <w:sz w:val="18"/>
                <w:szCs w:val="18"/>
                <w:lang w:val="sr-Cyrl-RS"/>
              </w:rPr>
            </w:pPr>
            <w:r w:rsidRPr="00B21BAC">
              <w:rPr>
                <w:rFonts w:ascii="Times New Roman" w:eastAsia="MyCustomSans" w:hAnsi="Times New Roman" w:cs="Times New Roman"/>
                <w:sz w:val="18"/>
                <w:szCs w:val="18"/>
                <w:lang w:val="sr-Cyrl-RS"/>
              </w:rPr>
              <w:t>5001</w:t>
            </w:r>
          </w:p>
          <w:p w14:paraId="548E93A9"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7CC3A311"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E8E8E8" w:themeFill="background2"/>
            <w:noWrap/>
            <w:vAlign w:val="bottom"/>
          </w:tcPr>
          <w:p w14:paraId="7853B9DC"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MyCustomSans" w:hAnsi="Times New Roman" w:cs="Times New Roman"/>
                <w:sz w:val="20"/>
                <w:szCs w:val="20"/>
                <w:lang w:val="sr-Cyrl-RS"/>
              </w:rPr>
              <w:t>Унапређени системи за наводњавање, кроз изградњу пумпних станица (ПС), изградњу и реконсктрукцију каналске мреже са пратећим објектима</w:t>
            </w:r>
          </w:p>
        </w:tc>
        <w:tc>
          <w:tcPr>
            <w:tcW w:w="4738" w:type="dxa"/>
            <w:tcBorders>
              <w:top w:val="nil"/>
              <w:left w:val="nil"/>
              <w:bottom w:val="single" w:sz="4" w:space="0" w:color="auto"/>
              <w:right w:val="single" w:sz="4" w:space="0" w:color="auto"/>
            </w:tcBorders>
            <w:shd w:val="clear" w:color="auto" w:fill="E8E8E8" w:themeFill="background2"/>
            <w:noWrap/>
            <w:vAlign w:val="bottom"/>
          </w:tcPr>
          <w:p w14:paraId="3F0E2256" w14:textId="77777777" w:rsidR="007B20DB" w:rsidRPr="00B21BAC" w:rsidRDefault="007B20DB" w:rsidP="007E41DE">
            <w:pPr>
              <w:spacing w:after="0" w:line="240" w:lineRule="auto"/>
              <w:ind w:left="58"/>
              <w:rPr>
                <w:rFonts w:ascii="Times New Roman" w:eastAsia="MyCustomSans" w:hAnsi="Times New Roman" w:cs="Times New Roman"/>
                <w:sz w:val="16"/>
                <w:szCs w:val="16"/>
                <w:lang w:val="sr-Cyrl-RS"/>
              </w:rPr>
            </w:pPr>
          </w:p>
        </w:tc>
        <w:tc>
          <w:tcPr>
            <w:tcW w:w="1710" w:type="dxa"/>
            <w:tcBorders>
              <w:top w:val="nil"/>
              <w:left w:val="nil"/>
              <w:bottom w:val="single" w:sz="4" w:space="0" w:color="auto"/>
              <w:right w:val="single" w:sz="4" w:space="0" w:color="auto"/>
            </w:tcBorders>
            <w:shd w:val="clear" w:color="auto" w:fill="E8E8E8" w:themeFill="background2"/>
            <w:noWrap/>
            <w:vAlign w:val="bottom"/>
          </w:tcPr>
          <w:p w14:paraId="1C4808FF"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nil"/>
              <w:left w:val="nil"/>
              <w:bottom w:val="single" w:sz="4" w:space="0" w:color="auto"/>
              <w:right w:val="single" w:sz="4" w:space="0" w:color="auto"/>
            </w:tcBorders>
            <w:shd w:val="clear" w:color="auto" w:fill="E8E8E8" w:themeFill="background2"/>
            <w:noWrap/>
            <w:vAlign w:val="bottom"/>
          </w:tcPr>
          <w:p w14:paraId="128DEA9E"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7042E88D" w14:textId="77777777" w:rsidTr="00F818C8">
        <w:trPr>
          <w:trHeight w:val="300"/>
        </w:trPr>
        <w:tc>
          <w:tcPr>
            <w:tcW w:w="1168" w:type="dxa"/>
            <w:tcBorders>
              <w:top w:val="nil"/>
              <w:left w:val="single" w:sz="4" w:space="0" w:color="auto"/>
              <w:bottom w:val="single" w:sz="4" w:space="0" w:color="auto"/>
              <w:right w:val="single" w:sz="4" w:space="0" w:color="auto"/>
            </w:tcBorders>
            <w:shd w:val="clear" w:color="auto" w:fill="auto"/>
            <w:noWrap/>
            <w:vAlign w:val="bottom"/>
          </w:tcPr>
          <w:p w14:paraId="4BE230E4"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nil"/>
              <w:left w:val="nil"/>
              <w:bottom w:val="single" w:sz="4" w:space="0" w:color="auto"/>
              <w:right w:val="single" w:sz="4" w:space="0" w:color="auto"/>
            </w:tcBorders>
            <w:shd w:val="clear" w:color="auto" w:fill="auto"/>
            <w:noWrap/>
            <w:vAlign w:val="bottom"/>
          </w:tcPr>
          <w:p w14:paraId="3F7A7079"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4280" w:type="dxa"/>
            <w:tcBorders>
              <w:top w:val="nil"/>
              <w:left w:val="nil"/>
              <w:bottom w:val="single" w:sz="4" w:space="0" w:color="auto"/>
              <w:right w:val="single" w:sz="4" w:space="0" w:color="auto"/>
            </w:tcBorders>
            <w:shd w:val="clear" w:color="auto" w:fill="auto"/>
            <w:noWrap/>
            <w:vAlign w:val="bottom"/>
          </w:tcPr>
          <w:p w14:paraId="57399D09"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nil"/>
              <w:left w:val="nil"/>
              <w:bottom w:val="single" w:sz="4" w:space="0" w:color="auto"/>
              <w:right w:val="single" w:sz="4" w:space="0" w:color="auto"/>
            </w:tcBorders>
            <w:shd w:val="clear" w:color="auto" w:fill="auto"/>
            <w:noWrap/>
            <w:vAlign w:val="bottom"/>
          </w:tcPr>
          <w:p w14:paraId="584A3C42" w14:textId="77777777" w:rsidR="007B20DB" w:rsidRPr="00B21BAC" w:rsidRDefault="007B20DB" w:rsidP="007B20DB">
            <w:pPr>
              <w:pStyle w:val="ListParagraph"/>
              <w:numPr>
                <w:ilvl w:val="0"/>
                <w:numId w:val="21"/>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Проценат реализације радова на изградњи систем за наводњавање - пројекат Аду Даби</w:t>
            </w:r>
          </w:p>
        </w:tc>
        <w:tc>
          <w:tcPr>
            <w:tcW w:w="1710" w:type="dxa"/>
            <w:tcBorders>
              <w:top w:val="nil"/>
              <w:left w:val="nil"/>
              <w:bottom w:val="single" w:sz="4" w:space="0" w:color="auto"/>
              <w:right w:val="single" w:sz="4" w:space="0" w:color="auto"/>
            </w:tcBorders>
            <w:shd w:val="clear" w:color="auto" w:fill="auto"/>
            <w:noWrap/>
            <w:vAlign w:val="bottom"/>
          </w:tcPr>
          <w:p w14:paraId="32F68F9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100</w:t>
            </w:r>
          </w:p>
        </w:tc>
        <w:tc>
          <w:tcPr>
            <w:tcW w:w="1710" w:type="dxa"/>
            <w:tcBorders>
              <w:top w:val="nil"/>
              <w:left w:val="nil"/>
              <w:bottom w:val="single" w:sz="4" w:space="0" w:color="auto"/>
              <w:right w:val="single" w:sz="4" w:space="0" w:color="auto"/>
            </w:tcBorders>
            <w:shd w:val="clear" w:color="auto" w:fill="auto"/>
            <w:noWrap/>
            <w:vAlign w:val="bottom"/>
          </w:tcPr>
          <w:p w14:paraId="37EF3EA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95,24</w:t>
            </w:r>
          </w:p>
        </w:tc>
      </w:tr>
      <w:tr w:rsidR="007B20DB" w:rsidRPr="00B21BAC" w14:paraId="13C093EA"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51E0544B"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260EB0D1"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5003</w:t>
            </w:r>
          </w:p>
          <w:p w14:paraId="1CA20729"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p w14:paraId="0EF98371"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15344DD6"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MyCustomSans" w:hAnsi="Times New Roman" w:cs="Times New Roman"/>
                <w:sz w:val="20"/>
                <w:szCs w:val="20"/>
                <w:lang w:val="sr-Cyrl-RS"/>
              </w:rPr>
              <w:t>Унапређен део система за уређење и коришћење вода кроз изградњу вишенаменске бране са акумулацијом "Ариље" профил Сврачково</w:t>
            </w:r>
          </w:p>
        </w:tc>
        <w:tc>
          <w:tcPr>
            <w:tcW w:w="4738"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129ABEAC" w14:textId="77777777" w:rsidR="007B20DB" w:rsidRPr="00B21BAC" w:rsidRDefault="007B20DB" w:rsidP="007E41DE">
            <w:pPr>
              <w:spacing w:after="0" w:line="240" w:lineRule="auto"/>
              <w:ind w:left="58"/>
              <w:rPr>
                <w:rFonts w:ascii="Times New Roman" w:eastAsia="MyCustomSans" w:hAnsi="Times New Roman" w:cs="Times New Roman"/>
                <w:sz w:val="16"/>
                <w:szCs w:val="16"/>
                <w:lang w:val="sr-Cyrl-RS"/>
              </w:rPr>
            </w:pPr>
          </w:p>
        </w:tc>
        <w:tc>
          <w:tcPr>
            <w:tcW w:w="1710"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55917B3D"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4931BA30"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48709DC9"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F72EA1"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4C049"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19CA5"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B31D9C" w14:textId="77777777" w:rsidR="007B20DB" w:rsidRPr="00B21BAC" w:rsidRDefault="007B20DB" w:rsidP="007B20DB">
            <w:pPr>
              <w:pStyle w:val="ListParagraph"/>
              <w:numPr>
                <w:ilvl w:val="0"/>
                <w:numId w:val="22"/>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Проценат изведених радова на изградњи вишенаменске бране са акумулацијом „Ариље” профил „Сврачково” у односу на укупну вредност пројекта (кумулативно по годинама)</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83E84D"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80,52</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73AAE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45,95</w:t>
            </w:r>
          </w:p>
        </w:tc>
      </w:tr>
      <w:tr w:rsidR="007B20DB" w:rsidRPr="00B21BAC" w14:paraId="4C3F2388"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23620C80"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0386543C"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7069</w:t>
            </w:r>
          </w:p>
          <w:p w14:paraId="535A2B15"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4533A1B1"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MyCustomSans" w:hAnsi="Times New Roman" w:cs="Times New Roman"/>
                <w:sz w:val="20"/>
                <w:szCs w:val="20"/>
                <w:lang w:val="sr-Cyrl-RS"/>
              </w:rPr>
              <w:t>Изграђени системи за сакупљање и пречишћавае комуналних отпадних вода у Брусу и Блацу</w:t>
            </w:r>
          </w:p>
        </w:tc>
        <w:tc>
          <w:tcPr>
            <w:tcW w:w="4738"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68CECDB4" w14:textId="77777777" w:rsidR="007B20DB" w:rsidRPr="00B21BAC" w:rsidRDefault="007B20DB" w:rsidP="007E41DE">
            <w:pPr>
              <w:spacing w:after="0" w:line="240" w:lineRule="auto"/>
              <w:ind w:left="58"/>
              <w:rPr>
                <w:rFonts w:ascii="Times New Roman" w:eastAsia="MyCustomSans" w:hAnsi="Times New Roman" w:cs="Times New Roman"/>
                <w:sz w:val="16"/>
                <w:szCs w:val="16"/>
                <w:lang w:val="sr-Cyrl-RS"/>
              </w:rPr>
            </w:pPr>
          </w:p>
        </w:tc>
        <w:tc>
          <w:tcPr>
            <w:tcW w:w="1710"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60B65A64"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4EB68CA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36BFDB8A"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30714"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73489A"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540F2"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94746" w14:textId="77777777" w:rsidR="007B20DB" w:rsidRPr="00B21BAC" w:rsidRDefault="007B20DB" w:rsidP="007B20DB">
            <w:pPr>
              <w:pStyle w:val="ListParagraph"/>
              <w:numPr>
                <w:ilvl w:val="0"/>
                <w:numId w:val="23"/>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Проценат изведених радова на изгадњи постројења за пречишћавање отпадних вода у Брусу и Блацу</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02D9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100</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18F36"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59,65</w:t>
            </w:r>
          </w:p>
        </w:tc>
      </w:tr>
      <w:tr w:rsidR="007B20DB" w:rsidRPr="00B21BAC" w14:paraId="32F2A319"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79561D90"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77B914BF" w14:textId="77777777" w:rsidR="007B20DB" w:rsidRPr="00B21BAC" w:rsidRDefault="007B20DB" w:rsidP="0042549F">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7086</w:t>
            </w:r>
          </w:p>
        </w:tc>
        <w:tc>
          <w:tcPr>
            <w:tcW w:w="4280"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125DD1E9"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r w:rsidRPr="00B21BAC">
              <w:rPr>
                <w:rFonts w:ascii="Times New Roman" w:eastAsia="MyCustomSans" w:hAnsi="Times New Roman" w:cs="Times New Roman"/>
                <w:sz w:val="20"/>
                <w:szCs w:val="20"/>
                <w:lang w:val="sr-Cyrl-RS"/>
              </w:rPr>
              <w:t>Изграђени системи за сакупљање и пречишћавање отпадних вода у Сокобањи</w:t>
            </w:r>
          </w:p>
        </w:tc>
        <w:tc>
          <w:tcPr>
            <w:tcW w:w="4738"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344A8820" w14:textId="77777777" w:rsidR="007B20DB" w:rsidRPr="00B21BAC" w:rsidRDefault="007B20DB" w:rsidP="007E41DE">
            <w:pPr>
              <w:spacing w:after="0" w:line="240" w:lineRule="auto"/>
              <w:ind w:left="58"/>
              <w:rPr>
                <w:rFonts w:ascii="Times New Roman" w:eastAsia="MyCustomSans" w:hAnsi="Times New Roman" w:cs="Times New Roman"/>
                <w:sz w:val="16"/>
                <w:szCs w:val="16"/>
                <w:lang w:val="sr-Cyrl-RS"/>
              </w:rPr>
            </w:pPr>
          </w:p>
        </w:tc>
        <w:tc>
          <w:tcPr>
            <w:tcW w:w="1710"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2A54FB1C"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c>
          <w:tcPr>
            <w:tcW w:w="1710" w:type="dxa"/>
            <w:tcBorders>
              <w:top w:val="single" w:sz="4" w:space="0" w:color="auto"/>
              <w:left w:val="single" w:sz="4" w:space="0" w:color="auto"/>
              <w:bottom w:val="single" w:sz="4" w:space="0" w:color="auto"/>
              <w:right w:val="single" w:sz="4" w:space="0" w:color="auto"/>
            </w:tcBorders>
            <w:shd w:val="clear" w:color="auto" w:fill="E8E8E8" w:themeFill="background2"/>
            <w:noWrap/>
            <w:vAlign w:val="bottom"/>
          </w:tcPr>
          <w:p w14:paraId="19321F97"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p>
        </w:tc>
      </w:tr>
      <w:tr w:rsidR="007B20DB" w:rsidRPr="00B21BAC" w14:paraId="34A9BF2D"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7B540"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11073"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0C819"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092306" w14:textId="77777777" w:rsidR="007B20DB" w:rsidRPr="00B21BAC" w:rsidRDefault="007B20DB" w:rsidP="007B20DB">
            <w:pPr>
              <w:pStyle w:val="ListParagraph"/>
              <w:numPr>
                <w:ilvl w:val="0"/>
                <w:numId w:val="24"/>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Проценат изведених радова на изградњи постројења за пречишћавање отпадних  вода у Сокобањи</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18303"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60</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B7E0"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29,25</w:t>
            </w:r>
          </w:p>
        </w:tc>
      </w:tr>
      <w:tr w:rsidR="007B20DB" w:rsidRPr="00B21BAC" w14:paraId="41841BFB" w14:textId="77777777" w:rsidTr="00F818C8">
        <w:trPr>
          <w:trHeight w:val="300"/>
        </w:trPr>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80107"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9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C6807" w14:textId="77777777" w:rsidR="007B20DB" w:rsidRPr="00B21BAC" w:rsidRDefault="007B20DB" w:rsidP="007E41DE">
            <w:pPr>
              <w:spacing w:after="0" w:line="240" w:lineRule="auto"/>
              <w:rPr>
                <w:rFonts w:ascii="Times New Roman" w:eastAsia="Times New Roman" w:hAnsi="Times New Roman" w:cs="Times New Roman"/>
                <w:kern w:val="0"/>
                <w:sz w:val="18"/>
                <w:szCs w:val="18"/>
                <w:lang w:val="sr-Cyrl-RS"/>
                <w14:ligatures w14:val="none"/>
              </w:rPr>
            </w:pPr>
          </w:p>
        </w:tc>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F7909" w14:textId="77777777" w:rsidR="007B20DB" w:rsidRPr="00B21BAC" w:rsidRDefault="007B20DB" w:rsidP="007E41DE">
            <w:pPr>
              <w:spacing w:after="0" w:line="240" w:lineRule="auto"/>
              <w:rPr>
                <w:rFonts w:ascii="Times New Roman" w:eastAsia="Times New Roman" w:hAnsi="Times New Roman" w:cs="Times New Roman"/>
                <w:kern w:val="0"/>
                <w:sz w:val="20"/>
                <w:szCs w:val="20"/>
                <w:lang w:val="sr-Cyrl-RS"/>
                <w14:ligatures w14:val="none"/>
              </w:rPr>
            </w:pPr>
          </w:p>
        </w:tc>
        <w:tc>
          <w:tcPr>
            <w:tcW w:w="473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3135B" w14:textId="77777777" w:rsidR="007B20DB" w:rsidRPr="00B21BAC" w:rsidRDefault="007B20DB" w:rsidP="007B20DB">
            <w:pPr>
              <w:pStyle w:val="ListParagraph"/>
              <w:numPr>
                <w:ilvl w:val="0"/>
                <w:numId w:val="24"/>
              </w:numPr>
              <w:spacing w:after="0" w:line="240" w:lineRule="auto"/>
              <w:rPr>
                <w:rFonts w:ascii="Times New Roman" w:eastAsia="MyCustomSans" w:hAnsi="Times New Roman" w:cs="Times New Roman"/>
                <w:sz w:val="16"/>
                <w:szCs w:val="16"/>
                <w:lang w:val="sr-Cyrl-RS"/>
              </w:rPr>
            </w:pPr>
            <w:r w:rsidRPr="00B21BAC">
              <w:rPr>
                <w:rFonts w:ascii="Times New Roman" w:eastAsia="MyCustomSans" w:hAnsi="Times New Roman" w:cs="Times New Roman"/>
                <w:sz w:val="16"/>
                <w:szCs w:val="16"/>
                <w:lang w:val="sr-Cyrl-RS"/>
              </w:rPr>
              <w:t>Проценат реконстуисаних делова постојеће и изграђене нове канализационе мреже у Сокобањи</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A4FAA"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60</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F2325" w14:textId="77777777" w:rsidR="007B20DB" w:rsidRPr="00B21BAC" w:rsidRDefault="007B20DB" w:rsidP="007E41DE">
            <w:pPr>
              <w:spacing w:after="0" w:line="240" w:lineRule="auto"/>
              <w:jc w:val="center"/>
              <w:rPr>
                <w:rFonts w:ascii="Times New Roman" w:eastAsia="Times New Roman" w:hAnsi="Times New Roman" w:cs="Times New Roman"/>
                <w:kern w:val="0"/>
                <w:sz w:val="18"/>
                <w:szCs w:val="18"/>
                <w:lang w:val="sr-Cyrl-RS"/>
                <w14:ligatures w14:val="none"/>
              </w:rPr>
            </w:pPr>
            <w:r w:rsidRPr="00B21BAC">
              <w:rPr>
                <w:rFonts w:ascii="Times New Roman" w:eastAsia="Times New Roman" w:hAnsi="Times New Roman" w:cs="Times New Roman"/>
                <w:kern w:val="0"/>
                <w:sz w:val="18"/>
                <w:szCs w:val="18"/>
                <w:lang w:val="sr-Cyrl-RS"/>
                <w14:ligatures w14:val="none"/>
              </w:rPr>
              <w:t>35,26</w:t>
            </w:r>
          </w:p>
        </w:tc>
      </w:tr>
    </w:tbl>
    <w:p w14:paraId="04324859" w14:textId="77777777" w:rsidR="007B20DB" w:rsidRPr="00B21BAC" w:rsidRDefault="007B20DB" w:rsidP="007B20DB">
      <w:pPr>
        <w:rPr>
          <w:rFonts w:ascii="Times New Roman" w:hAnsi="Times New Roman" w:cs="Times New Roman"/>
          <w:b/>
          <w:bCs/>
          <w:sz w:val="18"/>
          <w:szCs w:val="18"/>
          <w:lang w:val="sr-Cyrl-RS"/>
        </w:rPr>
      </w:pPr>
    </w:p>
    <w:p w14:paraId="180E41D8" w14:textId="77777777" w:rsidR="007B20DB" w:rsidRPr="00B21BAC" w:rsidRDefault="007B20DB" w:rsidP="007B20DB">
      <w:pPr>
        <w:rPr>
          <w:rFonts w:ascii="Times New Roman" w:hAnsi="Times New Roman" w:cs="Times New Roman"/>
          <w:b/>
          <w:bCs/>
          <w:sz w:val="18"/>
          <w:szCs w:val="18"/>
          <w:lang w:val="sr-Cyrl-RS"/>
        </w:rPr>
      </w:pPr>
    </w:p>
    <w:p w14:paraId="7600C831" w14:textId="77777777" w:rsidR="007B20DB" w:rsidRPr="00B21BAC" w:rsidRDefault="007B20DB" w:rsidP="007B20DB">
      <w:pPr>
        <w:rPr>
          <w:rFonts w:ascii="Times New Roman" w:hAnsi="Times New Roman" w:cs="Times New Roman"/>
          <w:b/>
          <w:bCs/>
          <w:lang w:val="sr-Cyrl-RS"/>
        </w:rPr>
      </w:pPr>
      <w:r w:rsidRPr="00B21BAC">
        <w:rPr>
          <w:rFonts w:ascii="Times New Roman" w:hAnsi="Times New Roman" w:cs="Times New Roman"/>
          <w:b/>
          <w:bCs/>
          <w:lang w:val="sr-Cyrl-RS"/>
        </w:rPr>
        <w:t xml:space="preserve">3.2. Образложење одступања </w:t>
      </w:r>
      <w:r w:rsidRPr="00B21BAC">
        <w:rPr>
          <w:rFonts w:ascii="Times New Roman" w:hAnsi="Times New Roman" w:cs="Times New Roman"/>
          <w:lang w:val="sr-Cyrl-RS"/>
        </w:rPr>
        <w:t>ПА/ПР:</w:t>
      </w:r>
    </w:p>
    <w:p w14:paraId="68C5F81C" w14:textId="77777777" w:rsidR="007B20DB" w:rsidRPr="007B20DB" w:rsidRDefault="007B20DB" w:rsidP="007B20DB">
      <w:pPr>
        <w:spacing w:after="0" w:line="240" w:lineRule="auto"/>
        <w:jc w:val="both"/>
        <w:rPr>
          <w:rFonts w:ascii="Times New Roman" w:hAnsi="Times New Roman" w:cs="Times New Roman"/>
          <w:lang w:val="sr-Cyrl-RS"/>
        </w:rPr>
      </w:pPr>
      <w:r w:rsidRPr="007B20DB">
        <w:rPr>
          <w:rFonts w:ascii="Times New Roman" w:hAnsi="Times New Roman" w:cs="Times New Roman"/>
          <w:b/>
          <w:lang w:val="sr-Cyrl-RS"/>
        </w:rPr>
        <w:t>ПА/ПР 0002</w:t>
      </w:r>
      <w:r w:rsidRPr="007B20DB">
        <w:rPr>
          <w:rFonts w:ascii="Times New Roman" w:hAnsi="Times New Roman" w:cs="Times New Roman"/>
          <w:lang w:val="sr-Cyrl-RS"/>
        </w:rPr>
        <w:t xml:space="preserve">, индикатори 2 и 3 – број израђене техничке документације за водне објекте за снабдевање водом се није релизовао јер није било пристиглих захтева за суфинансирање од стране заинтересованих јединица локалне самоуправе као и недовољан број захтева за изградњу и реконструкцију водних објеката. </w:t>
      </w:r>
    </w:p>
    <w:p w14:paraId="0DCC2A88" w14:textId="77777777" w:rsidR="007B20DB" w:rsidRPr="007B20DB" w:rsidRDefault="007B20DB" w:rsidP="007B20DB">
      <w:pPr>
        <w:spacing w:after="0" w:line="240" w:lineRule="auto"/>
        <w:jc w:val="both"/>
        <w:rPr>
          <w:rFonts w:ascii="Times New Roman" w:hAnsi="Times New Roman" w:cs="Times New Roman"/>
          <w:lang w:val="sr-Cyrl-RS"/>
        </w:rPr>
      </w:pPr>
    </w:p>
    <w:p w14:paraId="6C886D82" w14:textId="77777777" w:rsidR="007B20DB" w:rsidRPr="007B20DB" w:rsidRDefault="007B20DB" w:rsidP="007B20DB">
      <w:pPr>
        <w:spacing w:after="0" w:line="240" w:lineRule="auto"/>
        <w:jc w:val="both"/>
        <w:rPr>
          <w:rFonts w:ascii="Times New Roman" w:eastAsia="MyCustomSans" w:hAnsi="Times New Roman" w:cs="Times New Roman"/>
          <w:lang w:val="sr-Cyrl-RS"/>
        </w:rPr>
      </w:pPr>
      <w:r w:rsidRPr="007B20DB">
        <w:rPr>
          <w:rFonts w:ascii="Times New Roman" w:hAnsi="Times New Roman" w:cs="Times New Roman"/>
          <w:b/>
          <w:lang w:val="sr-Cyrl-RS"/>
        </w:rPr>
        <w:t>ПА/ПР 0003</w:t>
      </w:r>
      <w:r w:rsidRPr="007B20DB">
        <w:rPr>
          <w:rFonts w:ascii="Times New Roman" w:hAnsi="Times New Roman" w:cs="Times New Roman"/>
          <w:lang w:val="sr-Cyrl-RS"/>
        </w:rPr>
        <w:t xml:space="preserve">, индикатор број 2 – како </w:t>
      </w:r>
      <w:r w:rsidRPr="007B20DB">
        <w:rPr>
          <w:rFonts w:ascii="Times New Roman" w:eastAsia="MyCustomSans" w:hAnsi="Times New Roman" w:cs="Times New Roman"/>
          <w:lang w:val="sr-Cyrl-RS"/>
        </w:rPr>
        <w:t>није закључен ни један уговор за вршење услуга на збрињавању отпадног материјала насталог услед хаваријског загађења вода те је индикатор једнак 0 и значајно одступа од планираног учинка.</w:t>
      </w:r>
    </w:p>
    <w:p w14:paraId="48DE06B7" w14:textId="77777777" w:rsidR="007B20DB" w:rsidRPr="007B20DB" w:rsidRDefault="007B20DB" w:rsidP="007B20DB">
      <w:pPr>
        <w:spacing w:after="0" w:line="240" w:lineRule="auto"/>
        <w:jc w:val="both"/>
        <w:rPr>
          <w:rFonts w:ascii="Times New Roman" w:eastAsia="MyCustomSans" w:hAnsi="Times New Roman" w:cs="Times New Roman"/>
          <w:lang w:val="sr-Cyrl-RS"/>
        </w:rPr>
      </w:pPr>
    </w:p>
    <w:p w14:paraId="08B4894E" w14:textId="424A6142" w:rsidR="007B20DB" w:rsidRPr="007B20DB" w:rsidRDefault="007B20DB" w:rsidP="007B20DB">
      <w:pPr>
        <w:jc w:val="both"/>
        <w:rPr>
          <w:rFonts w:ascii="Times New Roman" w:hAnsi="Times New Roman" w:cs="Times New Roman"/>
          <w:b/>
          <w:lang w:val="sr-Cyrl-RS"/>
        </w:rPr>
      </w:pPr>
      <w:r w:rsidRPr="007B20DB">
        <w:rPr>
          <w:rFonts w:ascii="Times New Roman" w:hAnsi="Times New Roman" w:cs="Times New Roman"/>
          <w:b/>
          <w:lang w:val="sr-Cyrl-RS"/>
        </w:rPr>
        <w:t>ПА/ПР 0004</w:t>
      </w:r>
      <w:r w:rsidRPr="007B20DB">
        <w:rPr>
          <w:rFonts w:ascii="Times New Roman" w:hAnsi="Times New Roman" w:cs="Times New Roman"/>
          <w:lang w:val="sr-Cyrl-RS"/>
        </w:rPr>
        <w:t>, индикатори број 2 и 3 - број локација на којим се врше радови на изградњи, реконструкцији и санацији су у порасту али недовољно. С</w:t>
      </w:r>
      <w:r w:rsidR="00FE760A">
        <w:rPr>
          <w:rFonts w:ascii="Times New Roman" w:hAnsi="Times New Roman" w:cs="Times New Roman"/>
          <w:lang w:val="sr-Latn-RS"/>
        </w:rPr>
        <w:t xml:space="preserve"> </w:t>
      </w:r>
      <w:r w:rsidRPr="007B20DB">
        <w:rPr>
          <w:rFonts w:ascii="Times New Roman" w:hAnsi="Times New Roman" w:cs="Times New Roman"/>
          <w:lang w:val="sr-Cyrl-RS"/>
        </w:rPr>
        <w:t>обзиром да је у Извештају о стању водних објеката евидентиран велики број слабих места неопходно је уложити додатна средства за радове чиме би се успоставила функционалност објеката за заштиту од штетног дејства вода. Поред тога, изградња путне и железничке инфраструктуре који се укрштају са водним објектима постају слаба места док трају радови. Такође, сваки поплавни догађај представља ризик и често је узрок оштећења водних објеката.</w:t>
      </w:r>
    </w:p>
    <w:p w14:paraId="11041B41" w14:textId="77777777" w:rsidR="007B20DB" w:rsidRPr="007B20DB" w:rsidRDefault="007B20DB" w:rsidP="007B20DB">
      <w:pPr>
        <w:jc w:val="both"/>
        <w:rPr>
          <w:rFonts w:ascii="Times New Roman" w:hAnsi="Times New Roman" w:cs="Times New Roman"/>
          <w:lang w:val="sr-Cyrl-RS"/>
        </w:rPr>
      </w:pPr>
      <w:r w:rsidRPr="007B20DB">
        <w:rPr>
          <w:rFonts w:ascii="Times New Roman" w:hAnsi="Times New Roman" w:cs="Times New Roman"/>
          <w:b/>
          <w:lang w:val="sr-Cyrl-RS"/>
        </w:rPr>
        <w:t>ПА/ПР 4010</w:t>
      </w:r>
      <w:r w:rsidRPr="007B20DB">
        <w:rPr>
          <w:rFonts w:ascii="Times New Roman" w:hAnsi="Times New Roman" w:cs="Times New Roman"/>
          <w:lang w:val="sr-Cyrl-RS"/>
        </w:rPr>
        <w:t xml:space="preserve"> – Одступање показатеља учинка везано за површину земљишта и обухвата под системом за наводњавање је још увек немерљиво јер изградња није завршена. Радови на изградњи система у Неготину нису започети а у Свилајнцу су у току. </w:t>
      </w:r>
    </w:p>
    <w:p w14:paraId="65963CA4" w14:textId="77777777" w:rsidR="007B20DB" w:rsidRPr="007B20DB" w:rsidRDefault="007B20DB" w:rsidP="007B20DB">
      <w:pPr>
        <w:jc w:val="both"/>
        <w:rPr>
          <w:rFonts w:ascii="Times New Roman" w:hAnsi="Times New Roman" w:cs="Times New Roman"/>
          <w:lang w:val="sr-Cyrl-RS"/>
        </w:rPr>
      </w:pPr>
      <w:r w:rsidRPr="007B20DB">
        <w:rPr>
          <w:rFonts w:ascii="Times New Roman" w:hAnsi="Times New Roman" w:cs="Times New Roman"/>
          <w:b/>
          <w:lang w:val="sr-Cyrl-RS"/>
        </w:rPr>
        <w:t>ПА/ПР 4012</w:t>
      </w:r>
      <w:r w:rsidRPr="007B20DB">
        <w:rPr>
          <w:rFonts w:ascii="Times New Roman" w:hAnsi="Times New Roman" w:cs="Times New Roman"/>
          <w:lang w:val="sr-Cyrl-RS"/>
        </w:rPr>
        <w:t xml:space="preserve"> – Иако су радови у току индикатори се не могу вредновати јер извођење радова није завршено из разлога лоших временских услова које утичу на динамику као и недостатак појединих пројеката.</w:t>
      </w:r>
    </w:p>
    <w:p w14:paraId="4FA149FA" w14:textId="503F27ED" w:rsidR="007B20DB" w:rsidRPr="007B20DB" w:rsidRDefault="007B20DB" w:rsidP="007B20DB">
      <w:pPr>
        <w:jc w:val="both"/>
        <w:rPr>
          <w:rFonts w:ascii="Times New Roman" w:hAnsi="Times New Roman" w:cs="Times New Roman"/>
          <w:lang w:val="sr-Cyrl-RS"/>
        </w:rPr>
      </w:pPr>
      <w:r w:rsidRPr="007B20DB">
        <w:rPr>
          <w:rFonts w:ascii="Times New Roman" w:hAnsi="Times New Roman" w:cs="Times New Roman"/>
          <w:b/>
          <w:lang w:val="sr-Cyrl-RS"/>
        </w:rPr>
        <w:t>ПА/ПР 4013</w:t>
      </w:r>
      <w:r w:rsidRPr="007B20DB">
        <w:rPr>
          <w:rFonts w:ascii="Times New Roman" w:hAnsi="Times New Roman" w:cs="Times New Roman"/>
          <w:lang w:val="sr-Cyrl-RS"/>
        </w:rPr>
        <w:t xml:space="preserve"> – Имајући у виду да је поступак јавне набавке завршен у првој половини 2025. године те је извођач радова уведен у п</w:t>
      </w:r>
      <w:r w:rsidR="00CE0333">
        <w:rPr>
          <w:rFonts w:ascii="Times New Roman" w:hAnsi="Times New Roman" w:cs="Times New Roman"/>
          <w:lang w:val="sr-Latn-RS"/>
        </w:rPr>
        <w:t>o</w:t>
      </w:r>
      <w:r w:rsidRPr="007B20DB">
        <w:rPr>
          <w:rFonts w:ascii="Times New Roman" w:hAnsi="Times New Roman" w:cs="Times New Roman"/>
          <w:lang w:val="sr-Cyrl-RS"/>
        </w:rPr>
        <w:t>сао током августа месеца. Осим тога извођач није могао да изводи радове на свим катастарским парцелама у обухвату радова из разлога поступка и процедуре везане за утврђивање јавног интереса за експроприацију и администартивних процедура.</w:t>
      </w:r>
    </w:p>
    <w:p w14:paraId="799FD2F5" w14:textId="77777777" w:rsidR="007B20DB" w:rsidRPr="007B20DB" w:rsidRDefault="007B20DB" w:rsidP="007B20DB">
      <w:pPr>
        <w:jc w:val="both"/>
        <w:rPr>
          <w:rFonts w:ascii="Times New Roman" w:hAnsi="Times New Roman" w:cs="Times New Roman"/>
          <w:lang w:val="sr-Cyrl-RS"/>
        </w:rPr>
      </w:pPr>
      <w:r w:rsidRPr="007B20DB">
        <w:rPr>
          <w:rFonts w:ascii="Times New Roman" w:hAnsi="Times New Roman" w:cs="Times New Roman"/>
          <w:b/>
          <w:lang w:val="sr-Cyrl-RS"/>
        </w:rPr>
        <w:lastRenderedPageBreak/>
        <w:t>ПА/ПР 5003</w:t>
      </w:r>
      <w:r w:rsidRPr="007B20DB">
        <w:rPr>
          <w:rFonts w:ascii="Times New Roman" w:hAnsi="Times New Roman" w:cs="Times New Roman"/>
          <w:lang w:val="sr-Cyrl-RS"/>
        </w:rPr>
        <w:t xml:space="preserve"> – Остварена вредност у 2025. години је утврђена у односу на нову процењену вредност пројекта собзиром на непредвиђене и накнадне радове који су утицали на вредност. </w:t>
      </w:r>
    </w:p>
    <w:p w14:paraId="036D0ABA" w14:textId="77777777" w:rsidR="007B20DB" w:rsidRPr="0006359C" w:rsidRDefault="007B20DB" w:rsidP="007B20DB">
      <w:pPr>
        <w:jc w:val="both"/>
        <w:rPr>
          <w:rFonts w:ascii="Times New Roman" w:hAnsi="Times New Roman" w:cs="Times New Roman"/>
          <w:lang w:val="sr-Cyrl-RS"/>
        </w:rPr>
      </w:pPr>
      <w:r w:rsidRPr="007B20DB">
        <w:rPr>
          <w:rFonts w:ascii="Times New Roman" w:hAnsi="Times New Roman" w:cs="Times New Roman"/>
          <w:b/>
          <w:lang w:val="sr-Cyrl-RS"/>
        </w:rPr>
        <w:t>ПА/ПР 7069</w:t>
      </w:r>
      <w:r w:rsidRPr="007B20DB">
        <w:rPr>
          <w:rFonts w:ascii="Times New Roman" w:hAnsi="Times New Roman" w:cs="Times New Roman"/>
          <w:lang w:val="sr-Cyrl-RS"/>
        </w:rPr>
        <w:t xml:space="preserve"> и </w:t>
      </w:r>
      <w:r w:rsidRPr="007B20DB">
        <w:rPr>
          <w:rFonts w:ascii="Times New Roman" w:hAnsi="Times New Roman" w:cs="Times New Roman"/>
          <w:b/>
          <w:lang w:val="sr-Cyrl-RS"/>
        </w:rPr>
        <w:t xml:space="preserve">ПА/ПР </w:t>
      </w:r>
      <w:r w:rsidRPr="007B20DB">
        <w:rPr>
          <w:rFonts w:ascii="Times New Roman" w:eastAsia="Times New Roman" w:hAnsi="Times New Roman" w:cs="Times New Roman"/>
          <w:b/>
          <w:kern w:val="0"/>
          <w:lang w:val="sr-Cyrl-RS"/>
          <w14:ligatures w14:val="none"/>
        </w:rPr>
        <w:t>7086</w:t>
      </w:r>
      <w:r w:rsidRPr="007B20DB">
        <w:rPr>
          <w:rFonts w:ascii="Times New Roman" w:eastAsia="Times New Roman" w:hAnsi="Times New Roman" w:cs="Times New Roman"/>
          <w:kern w:val="0"/>
          <w:lang w:val="sr-Cyrl-RS"/>
          <w14:ligatures w14:val="none"/>
        </w:rPr>
        <w:t xml:space="preserve">, индикатори 1 и 2 нису достигли циљну вредност </w:t>
      </w:r>
      <w:r w:rsidRPr="0006359C">
        <w:rPr>
          <w:rFonts w:ascii="Times New Roman" w:hAnsi="Times New Roman" w:cs="Times New Roman"/>
          <w:lang w:val="sr-Cyrl-RS"/>
        </w:rPr>
        <w:t>из разлога што извођач радова није испоштовао утврђену динамику радова, што је за последицу имало мању реализацију од планиране.</w:t>
      </w:r>
    </w:p>
    <w:p w14:paraId="09412FA8" w14:textId="77777777" w:rsidR="007B20DB" w:rsidRPr="00B21BAC" w:rsidRDefault="007B20DB" w:rsidP="007B20DB">
      <w:pPr>
        <w:jc w:val="both"/>
        <w:rPr>
          <w:rFonts w:ascii="Times New Roman" w:hAnsi="Times New Roman" w:cs="Times New Roman"/>
          <w:color w:val="0070C0"/>
          <w:lang w:val="sr-Cyrl-RS"/>
        </w:rPr>
      </w:pPr>
    </w:p>
    <w:p w14:paraId="24CDE858" w14:textId="77777777" w:rsidR="007B20DB" w:rsidRPr="00B21BAC" w:rsidRDefault="007B20DB" w:rsidP="007B20DB">
      <w:pPr>
        <w:rPr>
          <w:rFonts w:ascii="Times New Roman" w:hAnsi="Times New Roman" w:cs="Times New Roman"/>
          <w:b/>
          <w:bCs/>
          <w:sz w:val="22"/>
          <w:szCs w:val="22"/>
          <w:lang w:val="sr-Cyrl-RS"/>
        </w:rPr>
      </w:pPr>
      <w:r w:rsidRPr="00B21BAC">
        <w:rPr>
          <w:rFonts w:ascii="Times New Roman" w:hAnsi="Times New Roman" w:cs="Times New Roman"/>
          <w:b/>
          <w:bCs/>
          <w:sz w:val="22"/>
          <w:szCs w:val="22"/>
          <w:lang w:val="sr-Cyrl-RS"/>
        </w:rPr>
        <w:t>4. ОБРАЗЛОЖЕЊЕ РЕЛИЗАЦИЈЕ ПРОГРАМСКЕ АКТИВНОСТИ ИЛИ ПРОЈЕКТА</w:t>
      </w:r>
    </w:p>
    <w:p w14:paraId="0A57472C" w14:textId="77777777" w:rsidR="007B20DB" w:rsidRPr="00B21BAC" w:rsidRDefault="007B20DB" w:rsidP="007B20DB">
      <w:pPr>
        <w:pStyle w:val="ListParagraph"/>
        <w:numPr>
          <w:ilvl w:val="0"/>
          <w:numId w:val="3"/>
        </w:numPr>
        <w:spacing w:after="0" w:line="240" w:lineRule="auto"/>
        <w:jc w:val="both"/>
        <w:rPr>
          <w:rFonts w:ascii="Times New Roman" w:hAnsi="Times New Roman" w:cs="Times New Roman"/>
          <w:sz w:val="22"/>
          <w:szCs w:val="22"/>
          <w:lang w:val="sr-Cyrl-RS"/>
        </w:rPr>
      </w:pPr>
      <w:r w:rsidRPr="00B21BAC">
        <w:rPr>
          <w:rFonts w:ascii="Times New Roman" w:hAnsi="Times New Roman" w:cs="Times New Roman"/>
          <w:b/>
          <w:bCs/>
          <w:sz w:val="22"/>
          <w:szCs w:val="22"/>
          <w:lang w:val="sr-Cyrl-RS"/>
        </w:rPr>
        <w:t>најзначајнија достигнућа</w:t>
      </w:r>
      <w:r w:rsidRPr="00B21BAC">
        <w:rPr>
          <w:rFonts w:ascii="Times New Roman" w:hAnsi="Times New Roman" w:cs="Times New Roman"/>
          <w:sz w:val="22"/>
          <w:szCs w:val="22"/>
          <w:lang w:val="sr-Cyrl-RS"/>
        </w:rPr>
        <w:t xml:space="preserve"> у спровођењу током извештајног периода</w:t>
      </w:r>
    </w:p>
    <w:p w14:paraId="5152163C" w14:textId="77777777" w:rsidR="007B20DB" w:rsidRPr="00B21BAC" w:rsidRDefault="007B20DB" w:rsidP="007B20DB">
      <w:pPr>
        <w:spacing w:after="0" w:line="240" w:lineRule="auto"/>
        <w:jc w:val="both"/>
        <w:rPr>
          <w:rFonts w:ascii="Times New Roman" w:hAnsi="Times New Roman" w:cs="Times New Roman"/>
          <w:sz w:val="22"/>
          <w:szCs w:val="22"/>
          <w:lang w:val="sr-Cyrl-RS"/>
        </w:rPr>
      </w:pPr>
    </w:p>
    <w:p w14:paraId="552BDEED" w14:textId="77777777" w:rsidR="007B20DB" w:rsidRPr="007B20DB" w:rsidRDefault="007B20DB" w:rsidP="007B20DB">
      <w:pPr>
        <w:spacing w:after="0" w:line="240" w:lineRule="auto"/>
        <w:jc w:val="both"/>
        <w:rPr>
          <w:rFonts w:ascii="Times New Roman" w:hAnsi="Times New Roman" w:cs="Times New Roman"/>
          <w:lang w:val="sr-Cyrl-RS"/>
        </w:rPr>
      </w:pPr>
      <w:r w:rsidRPr="007B20DB">
        <w:rPr>
          <w:rFonts w:ascii="Times New Roman" w:hAnsi="Times New Roman" w:cs="Times New Roman"/>
          <w:lang w:val="sr-Cyrl-RS"/>
        </w:rPr>
        <w:t>Анализа реализације активности у 2025. години показује да су поједине планиране мере изражене преко дефинисаног учинка (индикатора) спроведене у већем обиму од предвиђеног. Остварени резултати указују на позитиван тренд у спровођењу планираних активности/програма и доприносе укупној ефикасности система. У наставку су приказане конкретне програмске активности и пројекти односно индикатори који доприносе унапређењу дефинисаног циља.</w:t>
      </w:r>
    </w:p>
    <w:p w14:paraId="0F140FDB" w14:textId="77777777" w:rsidR="007B20DB" w:rsidRPr="00B21BAC" w:rsidRDefault="007B20DB" w:rsidP="007B20DB">
      <w:pPr>
        <w:spacing w:after="0" w:line="240" w:lineRule="auto"/>
        <w:jc w:val="both"/>
        <w:rPr>
          <w:rFonts w:ascii="Times New Roman" w:hAnsi="Times New Roman" w:cs="Times New Roman"/>
          <w:sz w:val="22"/>
          <w:szCs w:val="22"/>
          <w:lang w:val="sr-Cyrl-RS"/>
        </w:rPr>
      </w:pPr>
    </w:p>
    <w:p w14:paraId="0FB0EB4D" w14:textId="77777777" w:rsidR="007B20DB" w:rsidRPr="00B21BAC" w:rsidRDefault="007B20DB" w:rsidP="007B20DB">
      <w:pPr>
        <w:pStyle w:val="ListParagraph"/>
        <w:numPr>
          <w:ilvl w:val="0"/>
          <w:numId w:val="3"/>
        </w:numPr>
        <w:spacing w:after="0" w:line="240" w:lineRule="auto"/>
        <w:jc w:val="both"/>
        <w:rPr>
          <w:rFonts w:ascii="Times New Roman" w:hAnsi="Times New Roman" w:cs="Times New Roman"/>
          <w:sz w:val="22"/>
          <w:szCs w:val="22"/>
          <w:lang w:val="sr-Cyrl-RS"/>
        </w:rPr>
      </w:pPr>
      <w:r w:rsidRPr="00B21BAC">
        <w:rPr>
          <w:rFonts w:ascii="Times New Roman" w:hAnsi="Times New Roman" w:cs="Times New Roman"/>
          <w:b/>
          <w:bCs/>
          <w:sz w:val="22"/>
          <w:szCs w:val="22"/>
          <w:lang w:val="sr-Cyrl-RS"/>
        </w:rPr>
        <w:t xml:space="preserve">најзначајнија одступања </w:t>
      </w:r>
      <w:r w:rsidRPr="00B21BAC">
        <w:rPr>
          <w:rFonts w:ascii="Times New Roman" w:hAnsi="Times New Roman" w:cs="Times New Roman"/>
          <w:sz w:val="22"/>
          <w:szCs w:val="22"/>
          <w:lang w:val="sr-Cyrl-RS"/>
        </w:rPr>
        <w:t xml:space="preserve">од плана реализације (позитивна или негативна) </w:t>
      </w:r>
    </w:p>
    <w:p w14:paraId="113F98EE" w14:textId="77777777" w:rsidR="007B20DB" w:rsidRPr="00B21BAC" w:rsidRDefault="007B20DB" w:rsidP="007B20DB">
      <w:pPr>
        <w:spacing w:after="0" w:line="240" w:lineRule="auto"/>
        <w:ind w:left="360"/>
        <w:jc w:val="both"/>
        <w:rPr>
          <w:rFonts w:ascii="Times New Roman" w:hAnsi="Times New Roman" w:cs="Times New Roman"/>
          <w:sz w:val="22"/>
          <w:szCs w:val="22"/>
          <w:lang w:val="sr-Cyrl-RS"/>
        </w:rPr>
      </w:pPr>
    </w:p>
    <w:p w14:paraId="4FDA9F87" w14:textId="6BD4BD01" w:rsidR="007B20DB" w:rsidRPr="00A16396" w:rsidRDefault="007B20DB" w:rsidP="007B20DB">
      <w:pPr>
        <w:spacing w:after="0" w:line="240" w:lineRule="auto"/>
        <w:jc w:val="both"/>
        <w:rPr>
          <w:rFonts w:ascii="Times New Roman" w:hAnsi="Times New Roman" w:cs="Times New Roman"/>
          <w:lang w:val="sr-Latn-RS"/>
        </w:rPr>
      </w:pPr>
      <w:r w:rsidRPr="007B20DB">
        <w:rPr>
          <w:rFonts w:ascii="Times New Roman" w:hAnsi="Times New Roman" w:cs="Times New Roman"/>
          <w:b/>
          <w:lang w:val="sr-Cyrl-RS"/>
        </w:rPr>
        <w:t>ПА/ПР 0002</w:t>
      </w:r>
      <w:r w:rsidRPr="007B20DB">
        <w:rPr>
          <w:rFonts w:ascii="Times New Roman" w:hAnsi="Times New Roman" w:cs="Times New Roman"/>
          <w:lang w:val="sr-Cyrl-RS"/>
        </w:rPr>
        <w:t xml:space="preserve"> - </w:t>
      </w:r>
      <w:r w:rsidRPr="007B20DB">
        <w:rPr>
          <w:rFonts w:ascii="Times New Roman" w:eastAsia="MyCustomSans" w:hAnsi="Times New Roman" w:cs="Times New Roman"/>
          <w:lang w:val="sr-Cyrl-RS"/>
        </w:rPr>
        <w:t>проценат обима одржавања дела изграђеног регионалног хидросистема за наводњавање у јавној својини је у потпуности реализован</w:t>
      </w:r>
      <w:r w:rsidR="00A16396">
        <w:rPr>
          <w:rFonts w:ascii="Times New Roman" w:eastAsia="MyCustomSans" w:hAnsi="Times New Roman" w:cs="Times New Roman"/>
          <w:lang w:val="sr-Latn-RS"/>
        </w:rPr>
        <w:t>.</w:t>
      </w:r>
    </w:p>
    <w:p w14:paraId="1126D94F" w14:textId="77777777" w:rsidR="007B20DB" w:rsidRPr="007B20DB" w:rsidRDefault="007B20DB" w:rsidP="007B20DB">
      <w:pPr>
        <w:spacing w:after="0" w:line="240" w:lineRule="auto"/>
        <w:jc w:val="both"/>
        <w:rPr>
          <w:rFonts w:ascii="Times New Roman" w:eastAsia="MyCustomSans" w:hAnsi="Times New Roman" w:cs="Times New Roman"/>
          <w:lang w:val="sr-Cyrl-RS"/>
        </w:rPr>
      </w:pPr>
      <w:r w:rsidRPr="007B20DB">
        <w:rPr>
          <w:rFonts w:ascii="Times New Roman" w:hAnsi="Times New Roman" w:cs="Times New Roman"/>
          <w:b/>
          <w:lang w:val="sr-Cyrl-RS"/>
        </w:rPr>
        <w:t>ПА/ПР 0003</w:t>
      </w:r>
      <w:r w:rsidRPr="007B20DB">
        <w:rPr>
          <w:rFonts w:ascii="Times New Roman" w:hAnsi="Times New Roman" w:cs="Times New Roman"/>
          <w:lang w:val="sr-Cyrl-RS"/>
        </w:rPr>
        <w:t xml:space="preserve"> - </w:t>
      </w:r>
      <w:r w:rsidRPr="007B20DB">
        <w:rPr>
          <w:rFonts w:ascii="Times New Roman" w:eastAsia="MyCustomSans" w:hAnsi="Times New Roman" w:cs="Times New Roman"/>
          <w:lang w:val="sr-Cyrl-RS"/>
        </w:rPr>
        <w:t>број извршених анализа од стране акредитованих лабораторија о изворима загађивања вода, достављених од стране загађивача који су унети у базу података је премашен јер су се стекли услови за достављање и унос у базу података.</w:t>
      </w:r>
    </w:p>
    <w:p w14:paraId="258DC33E" w14:textId="2B12C5F4" w:rsidR="007B20DB" w:rsidRPr="00B21BAC" w:rsidRDefault="007B20DB" w:rsidP="007B20DB">
      <w:pPr>
        <w:spacing w:after="0" w:line="240" w:lineRule="auto"/>
        <w:jc w:val="both"/>
        <w:rPr>
          <w:rFonts w:ascii="Times New Roman" w:hAnsi="Times New Roman" w:cs="Times New Roman"/>
          <w:color w:val="0070C0"/>
          <w:lang w:val="sr-Cyrl-RS"/>
        </w:rPr>
      </w:pPr>
      <w:r w:rsidRPr="007B20DB">
        <w:rPr>
          <w:rFonts w:ascii="Times New Roman" w:hAnsi="Times New Roman" w:cs="Times New Roman"/>
          <w:b/>
          <w:lang w:val="sr-Cyrl-RS"/>
        </w:rPr>
        <w:t xml:space="preserve">ПА/ПР 5001 </w:t>
      </w:r>
      <w:r w:rsidRPr="007B20DB">
        <w:rPr>
          <w:rFonts w:ascii="Times New Roman" w:hAnsi="Times New Roman" w:cs="Times New Roman"/>
          <w:lang w:val="sr-Cyrl-RS"/>
        </w:rPr>
        <w:t xml:space="preserve">- учинак испуњења </w:t>
      </w:r>
      <w:r w:rsidRPr="007B20DB">
        <w:rPr>
          <w:rFonts w:ascii="Times New Roman" w:eastAsia="MyCustomSans" w:hAnsi="Times New Roman" w:cs="Times New Roman"/>
          <w:lang w:val="sr-Cyrl-RS"/>
        </w:rPr>
        <w:t>реализације активности и радова на изградњи система за наводњавање - пројекат Аду Даби је у 2025. години реализован у високом проценту и обухвата извођење радова на изградњи, реконструкцији и санацији водних објеката и система наводњавања којима се стварају услови за наводњавање додатних површина.</w:t>
      </w:r>
    </w:p>
    <w:p w14:paraId="4A87F6DE" w14:textId="77777777" w:rsidR="007B20DB" w:rsidRPr="00B21BAC" w:rsidRDefault="007B20DB" w:rsidP="007B20DB">
      <w:pPr>
        <w:spacing w:after="0" w:line="240" w:lineRule="auto"/>
        <w:jc w:val="both"/>
        <w:rPr>
          <w:rFonts w:ascii="Times New Roman" w:hAnsi="Times New Roman" w:cs="Times New Roman"/>
          <w:color w:val="0070C0"/>
          <w:lang w:val="sr-Cyrl-RS"/>
        </w:rPr>
      </w:pPr>
    </w:p>
    <w:p w14:paraId="5D167837" w14:textId="77777777" w:rsidR="007B20DB" w:rsidRPr="00B21BAC" w:rsidRDefault="007B20DB" w:rsidP="007B20DB">
      <w:pPr>
        <w:spacing w:after="0" w:line="240" w:lineRule="auto"/>
        <w:jc w:val="both"/>
        <w:rPr>
          <w:rFonts w:ascii="Times New Roman" w:hAnsi="Times New Roman" w:cs="Times New Roman"/>
          <w:lang w:val="sr-Cyrl-RS"/>
        </w:rPr>
      </w:pPr>
    </w:p>
    <w:p w14:paraId="4AFA0040" w14:textId="77777777" w:rsidR="007B20DB" w:rsidRPr="007B20DB" w:rsidRDefault="007B20DB" w:rsidP="007B20DB">
      <w:pPr>
        <w:pStyle w:val="ListParagraph"/>
        <w:ind w:left="0"/>
        <w:jc w:val="both"/>
        <w:rPr>
          <w:rFonts w:ascii="Times New Roman" w:hAnsi="Times New Roman" w:cs="Times New Roman"/>
          <w:lang w:val="sr-Cyrl-RS"/>
        </w:rPr>
      </w:pPr>
      <w:r w:rsidRPr="007B20DB">
        <w:rPr>
          <w:rFonts w:ascii="Times New Roman" w:hAnsi="Times New Roman" w:cs="Times New Roman"/>
          <w:lang w:val="sr-Cyrl-RS"/>
        </w:rPr>
        <w:t>Са становишта управљања и планирања, нереализованe активности/пројекти могу указати на недостатке у процесу планирања или обезбеђивања ресурса. Због тога је важно благовремено идентификовати потенцијалне ризике и предузети мере како би се обезбедила успешна реализација планираних активности.</w:t>
      </w:r>
    </w:p>
    <w:p w14:paraId="73E8767B" w14:textId="77777777" w:rsidR="007B20DB" w:rsidRPr="007B20DB" w:rsidRDefault="007B20DB" w:rsidP="007B20DB">
      <w:pPr>
        <w:pStyle w:val="ListParagraph"/>
        <w:ind w:left="0"/>
        <w:jc w:val="both"/>
        <w:rPr>
          <w:rFonts w:ascii="Times New Roman" w:hAnsi="Times New Roman" w:cs="Times New Roman"/>
          <w:lang w:val="sr-Cyrl-RS"/>
        </w:rPr>
      </w:pPr>
      <w:r w:rsidRPr="007B20DB">
        <w:rPr>
          <w:rFonts w:ascii="Times New Roman" w:hAnsi="Times New Roman" w:cs="Times New Roman"/>
          <w:lang w:val="sr-Cyrl-RS"/>
        </w:rPr>
        <w:t>Изостанак реализације или низак ниво остварења планираних активности/пројеката може негативно утицати на кориснике и циљне групе за које су намењени. То може значити да одређени проблеми у заједници могу довести до додатних трошкова и сложенијих изазова у будућности.</w:t>
      </w:r>
    </w:p>
    <w:p w14:paraId="381647B7" w14:textId="77777777" w:rsidR="007B20DB" w:rsidRPr="007B20DB" w:rsidRDefault="007B20DB" w:rsidP="007B20DB">
      <w:pPr>
        <w:pStyle w:val="ListParagraph"/>
        <w:ind w:left="0"/>
        <w:jc w:val="both"/>
        <w:rPr>
          <w:rFonts w:ascii="Times New Roman" w:hAnsi="Times New Roman" w:cs="Times New Roman"/>
          <w:lang w:val="sr-Cyrl-RS"/>
        </w:rPr>
      </w:pPr>
      <w:r w:rsidRPr="007B20DB">
        <w:rPr>
          <w:rFonts w:ascii="Times New Roman" w:hAnsi="Times New Roman" w:cs="Times New Roman"/>
          <w:lang w:val="sr-Cyrl-RS"/>
        </w:rPr>
        <w:lastRenderedPageBreak/>
        <w:t>Предлог за унапређење реализације укључује благовремено идентификовање потенцијалних проблема и развој механизама за брзо реаговање и корекцију активности када се појаве одступања од плана.</w:t>
      </w:r>
    </w:p>
    <w:p w14:paraId="49CA1B36" w14:textId="77777777" w:rsidR="007B20DB" w:rsidRPr="007B20DB" w:rsidRDefault="007B20DB" w:rsidP="007B20DB">
      <w:pPr>
        <w:pStyle w:val="ListParagraph"/>
        <w:ind w:left="0"/>
        <w:jc w:val="both"/>
        <w:rPr>
          <w:rFonts w:ascii="Times New Roman" w:hAnsi="Times New Roman" w:cs="Times New Roman"/>
          <w:sz w:val="22"/>
          <w:szCs w:val="22"/>
          <w:lang w:val="sr-Cyrl-RS"/>
        </w:rPr>
      </w:pPr>
    </w:p>
    <w:p w14:paraId="56C249D3" w14:textId="77777777" w:rsidR="007B20DB" w:rsidRPr="007B20DB" w:rsidRDefault="007B20DB" w:rsidP="007B20DB">
      <w:pPr>
        <w:spacing w:after="0" w:line="240" w:lineRule="auto"/>
        <w:jc w:val="both"/>
        <w:rPr>
          <w:rFonts w:ascii="Times New Roman" w:hAnsi="Times New Roman" w:cs="Times New Roman"/>
          <w:sz w:val="22"/>
          <w:szCs w:val="22"/>
          <w:lang w:val="sr-Cyrl-RS"/>
        </w:rPr>
      </w:pPr>
    </w:p>
    <w:p w14:paraId="7696FCF7" w14:textId="5AAF518B" w:rsidR="007B20DB" w:rsidRPr="007B20DB" w:rsidRDefault="007B20DB" w:rsidP="007B20DB">
      <w:pPr>
        <w:spacing w:after="0" w:line="240" w:lineRule="auto"/>
        <w:jc w:val="both"/>
        <w:rPr>
          <w:rFonts w:ascii="Times New Roman" w:hAnsi="Times New Roman" w:cs="Times New Roman"/>
          <w:lang w:val="sr-Cyrl-RS"/>
        </w:rPr>
      </w:pPr>
      <w:r w:rsidRPr="007B20DB">
        <w:rPr>
          <w:rFonts w:ascii="Times New Roman" w:hAnsi="Times New Roman" w:cs="Times New Roman"/>
          <w:b/>
          <w:lang w:val="sr-Cyrl-RS"/>
        </w:rPr>
        <w:t>ПА/ПР 0004</w:t>
      </w:r>
      <w:r w:rsidR="00916595">
        <w:rPr>
          <w:rFonts w:ascii="Times New Roman" w:hAnsi="Times New Roman" w:cs="Times New Roman"/>
          <w:b/>
          <w:lang w:val="sr-Latn-RS"/>
        </w:rPr>
        <w:t xml:space="preserve"> </w:t>
      </w:r>
      <w:r w:rsidRPr="007B20DB">
        <w:rPr>
          <w:rFonts w:ascii="Times New Roman" w:hAnsi="Times New Roman" w:cs="Times New Roman"/>
          <w:lang w:val="sr-Cyrl-RS"/>
        </w:rPr>
        <w:t xml:space="preserve">- индикатор 1 који се односи на </w:t>
      </w:r>
      <w:r w:rsidRPr="007B20DB">
        <w:rPr>
          <w:rFonts w:ascii="Times New Roman" w:eastAsia="MyCustomSans" w:hAnsi="Times New Roman" w:cs="Times New Roman"/>
          <w:lang w:val="sr-Cyrl-RS"/>
        </w:rPr>
        <w:t>проценат обима одржавања водних објеката за заштиту од поплава је достигао своју циљану вредност која је дуго година била на 30% а за 2025 је подигнута на 40%. Како би се постигао додатни степен функционалности водних објеката за заштиту од поплава потребно је циљану вредност у наредном периоду кориговати ка већем проценту. Стим у вези би се у наредним годинама већим улагањем у одржавање водних објеката и достизањем коригованих циљаних вредности испунио критеријум да се сви објекти одржавају у складу са прописима и стандардима до процента од 100%.</w:t>
      </w:r>
    </w:p>
    <w:p w14:paraId="19737D5A" w14:textId="77777777" w:rsidR="007B20DB" w:rsidRPr="007B20DB" w:rsidRDefault="007B20DB" w:rsidP="007B20DB">
      <w:pPr>
        <w:spacing w:after="0" w:line="240" w:lineRule="auto"/>
        <w:jc w:val="both"/>
        <w:rPr>
          <w:rFonts w:ascii="Times New Roman" w:hAnsi="Times New Roman" w:cs="Times New Roman"/>
          <w:sz w:val="22"/>
          <w:szCs w:val="22"/>
          <w:lang w:val="sr-Cyrl-RS"/>
        </w:rPr>
      </w:pPr>
    </w:p>
    <w:p w14:paraId="327D265E" w14:textId="0EB23757" w:rsidR="003F6485" w:rsidRPr="003F6485" w:rsidRDefault="003F6485" w:rsidP="00E24B5A">
      <w:pPr>
        <w:rPr>
          <w:lang w:val="sr-Cyrl-RS"/>
        </w:rPr>
      </w:pPr>
    </w:p>
    <w:sectPr w:rsidR="003F6485" w:rsidRPr="003F6485" w:rsidSect="008D1DCD">
      <w:footerReference w:type="default" r:id="rId8"/>
      <w:pgSz w:w="16834" w:h="11909" w:orient="landscape" w:code="9"/>
      <w:pgMar w:top="1440" w:right="1008" w:bottom="1109" w:left="1008" w:header="720" w:footer="720" w:gutter="0"/>
      <w:pgNumType w:start="49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F0401" w14:textId="77777777" w:rsidR="00470CAE" w:rsidRDefault="00470CAE" w:rsidP="00200282">
      <w:pPr>
        <w:spacing w:after="0" w:line="240" w:lineRule="auto"/>
      </w:pPr>
      <w:r>
        <w:separator/>
      </w:r>
    </w:p>
  </w:endnote>
  <w:endnote w:type="continuationSeparator" w:id="0">
    <w:p w14:paraId="336AF351" w14:textId="77777777" w:rsidR="00470CAE" w:rsidRDefault="00470CAE" w:rsidP="00200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yCustomSans">
    <w:altName w:val="Cambria"/>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ansSerif">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5643466"/>
      <w:docPartObj>
        <w:docPartGallery w:val="Page Numbers (Bottom of Page)"/>
        <w:docPartUnique/>
      </w:docPartObj>
    </w:sdtPr>
    <w:sdtEndPr>
      <w:rPr>
        <w:rFonts w:ascii="Times New Roman" w:hAnsi="Times New Roman" w:cs="Times New Roman"/>
        <w:noProof/>
      </w:rPr>
    </w:sdtEndPr>
    <w:sdtContent>
      <w:p w14:paraId="10457355" w14:textId="44B87061" w:rsidR="00200282" w:rsidRDefault="00200282">
        <w:pPr>
          <w:pStyle w:val="Footer"/>
          <w:jc w:val="center"/>
        </w:pPr>
        <w:r w:rsidRPr="00200282">
          <w:rPr>
            <w:rFonts w:ascii="Times New Roman" w:hAnsi="Times New Roman" w:cs="Times New Roman"/>
          </w:rPr>
          <w:fldChar w:fldCharType="begin"/>
        </w:r>
        <w:r w:rsidRPr="00200282">
          <w:rPr>
            <w:rFonts w:ascii="Times New Roman" w:hAnsi="Times New Roman" w:cs="Times New Roman"/>
          </w:rPr>
          <w:instrText xml:space="preserve"> PAGE   \* MERGEFORMAT </w:instrText>
        </w:r>
        <w:r w:rsidRPr="00200282">
          <w:rPr>
            <w:rFonts w:ascii="Times New Roman" w:hAnsi="Times New Roman" w:cs="Times New Roman"/>
          </w:rPr>
          <w:fldChar w:fldCharType="separate"/>
        </w:r>
        <w:r w:rsidR="008D1DCD">
          <w:rPr>
            <w:rFonts w:ascii="Times New Roman" w:hAnsi="Times New Roman" w:cs="Times New Roman"/>
            <w:noProof/>
          </w:rPr>
          <w:t>549</w:t>
        </w:r>
        <w:r w:rsidRPr="00200282">
          <w:rPr>
            <w:rFonts w:ascii="Times New Roman" w:hAnsi="Times New Roman" w:cs="Times New Roman"/>
            <w:noProof/>
          </w:rPr>
          <w:fldChar w:fldCharType="end"/>
        </w:r>
      </w:p>
    </w:sdtContent>
  </w:sdt>
  <w:p w14:paraId="006998AB" w14:textId="77777777" w:rsidR="00200282" w:rsidRDefault="0020028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8A446" w14:textId="77777777" w:rsidR="00470CAE" w:rsidRDefault="00470CAE" w:rsidP="00200282">
      <w:pPr>
        <w:spacing w:after="0" w:line="240" w:lineRule="auto"/>
      </w:pPr>
      <w:r>
        <w:separator/>
      </w:r>
    </w:p>
  </w:footnote>
  <w:footnote w:type="continuationSeparator" w:id="0">
    <w:p w14:paraId="42324137" w14:textId="77777777" w:rsidR="00470CAE" w:rsidRDefault="00470CAE" w:rsidP="002002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37D0F"/>
    <w:multiLevelType w:val="hybridMultilevel"/>
    <w:tmpl w:val="B85C3480"/>
    <w:lvl w:ilvl="0" w:tplc="58F6455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 w15:restartNumberingAfterBreak="0">
    <w:nsid w:val="0A214A40"/>
    <w:multiLevelType w:val="hybridMultilevel"/>
    <w:tmpl w:val="86D0761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C829B9"/>
    <w:multiLevelType w:val="hybridMultilevel"/>
    <w:tmpl w:val="22021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A40764"/>
    <w:multiLevelType w:val="multilevel"/>
    <w:tmpl w:val="6C488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223C2E"/>
    <w:multiLevelType w:val="hybridMultilevel"/>
    <w:tmpl w:val="D174DBB2"/>
    <w:lvl w:ilvl="0" w:tplc="D388880C">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5" w15:restartNumberingAfterBreak="0">
    <w:nsid w:val="25944997"/>
    <w:multiLevelType w:val="hybridMultilevel"/>
    <w:tmpl w:val="FD7C27CC"/>
    <w:lvl w:ilvl="0" w:tplc="E634FB80">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6" w15:restartNumberingAfterBreak="0">
    <w:nsid w:val="286E3922"/>
    <w:multiLevelType w:val="multilevel"/>
    <w:tmpl w:val="231C4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0A686D"/>
    <w:multiLevelType w:val="hybridMultilevel"/>
    <w:tmpl w:val="85023F00"/>
    <w:lvl w:ilvl="0" w:tplc="8026BDF2">
      <w:start w:val="1"/>
      <w:numFmt w:val="decimal"/>
      <w:lvlText w:val="%1."/>
      <w:lvlJc w:val="left"/>
      <w:pPr>
        <w:ind w:left="418" w:hanging="360"/>
      </w:pPr>
      <w:rPr>
        <w:rFonts w:ascii="MyCustomSans" w:eastAsia="MyCustomSans" w:hAnsi="MyCustomSans" w:cs="MyCustomSans" w:hint="default"/>
        <w:color w:val="000000"/>
        <w:sz w:val="16"/>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8" w15:restartNumberingAfterBreak="0">
    <w:nsid w:val="38AD761F"/>
    <w:multiLevelType w:val="hybridMultilevel"/>
    <w:tmpl w:val="F18AFFE2"/>
    <w:lvl w:ilvl="0" w:tplc="6C743232">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9" w15:restartNumberingAfterBreak="0">
    <w:nsid w:val="39813DF1"/>
    <w:multiLevelType w:val="hybridMultilevel"/>
    <w:tmpl w:val="DB62E70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0C32B55"/>
    <w:multiLevelType w:val="hybridMultilevel"/>
    <w:tmpl w:val="06B46806"/>
    <w:lvl w:ilvl="0" w:tplc="45A2B48C">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1" w15:restartNumberingAfterBreak="0">
    <w:nsid w:val="41546D2B"/>
    <w:multiLevelType w:val="hybridMultilevel"/>
    <w:tmpl w:val="729E8EB0"/>
    <w:lvl w:ilvl="0" w:tplc="D3E230DA">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2" w15:restartNumberingAfterBreak="0">
    <w:nsid w:val="485247FE"/>
    <w:multiLevelType w:val="hybridMultilevel"/>
    <w:tmpl w:val="6C1AA5A6"/>
    <w:lvl w:ilvl="0" w:tplc="BD5E2F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A0AAB"/>
    <w:multiLevelType w:val="hybridMultilevel"/>
    <w:tmpl w:val="6F6CE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8A1476"/>
    <w:multiLevelType w:val="hybridMultilevel"/>
    <w:tmpl w:val="56D20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370DAD"/>
    <w:multiLevelType w:val="hybridMultilevel"/>
    <w:tmpl w:val="4D342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0B6398"/>
    <w:multiLevelType w:val="hybridMultilevel"/>
    <w:tmpl w:val="456A6FB2"/>
    <w:lvl w:ilvl="0" w:tplc="CB24D1AC">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7" w15:restartNumberingAfterBreak="0">
    <w:nsid w:val="72C425D4"/>
    <w:multiLevelType w:val="hybridMultilevel"/>
    <w:tmpl w:val="C832BD54"/>
    <w:lvl w:ilvl="0" w:tplc="ECFC3522">
      <w:start w:val="1"/>
      <w:numFmt w:val="decimal"/>
      <w:lvlText w:val="%1."/>
      <w:lvlJc w:val="left"/>
      <w:pPr>
        <w:ind w:left="418" w:hanging="360"/>
      </w:pPr>
      <w:rPr>
        <w:rFonts w:hint="default"/>
        <w:sz w:val="16"/>
        <w:szCs w:val="16"/>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8" w15:restartNumberingAfterBreak="0">
    <w:nsid w:val="76340071"/>
    <w:multiLevelType w:val="hybridMultilevel"/>
    <w:tmpl w:val="18E2E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4D3D09"/>
    <w:multiLevelType w:val="hybridMultilevel"/>
    <w:tmpl w:val="03F64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F149EA"/>
    <w:multiLevelType w:val="hybridMultilevel"/>
    <w:tmpl w:val="36C8067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C4C4235"/>
    <w:multiLevelType w:val="hybridMultilevel"/>
    <w:tmpl w:val="39F24E68"/>
    <w:lvl w:ilvl="0" w:tplc="CDB06E20">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2" w15:restartNumberingAfterBreak="0">
    <w:nsid w:val="7DBB457B"/>
    <w:multiLevelType w:val="hybridMultilevel"/>
    <w:tmpl w:val="F37C6CE0"/>
    <w:lvl w:ilvl="0" w:tplc="82E4ED16">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num w:numId="1">
    <w:abstractNumId w:val="6"/>
  </w:num>
  <w:num w:numId="2">
    <w:abstractNumId w:val="3"/>
  </w:num>
  <w:num w:numId="3">
    <w:abstractNumId w:val="18"/>
  </w:num>
  <w:num w:numId="4">
    <w:abstractNumId w:val="14"/>
  </w:num>
  <w:num w:numId="5">
    <w:abstractNumId w:val="2"/>
  </w:num>
  <w:num w:numId="6">
    <w:abstractNumId w:val="1"/>
  </w:num>
  <w:num w:numId="7">
    <w:abstractNumId w:val="20"/>
  </w:num>
  <w:num w:numId="8">
    <w:abstractNumId w:val="1"/>
  </w:num>
  <w:num w:numId="9">
    <w:abstractNumId w:val="15"/>
  </w:num>
  <w:num w:numId="10">
    <w:abstractNumId w:val="12"/>
  </w:num>
  <w:num w:numId="11">
    <w:abstractNumId w:val="9"/>
  </w:num>
  <w:num w:numId="12">
    <w:abstractNumId w:val="13"/>
  </w:num>
  <w:num w:numId="13">
    <w:abstractNumId w:val="7"/>
  </w:num>
  <w:num w:numId="14">
    <w:abstractNumId w:val="17"/>
  </w:num>
  <w:num w:numId="15">
    <w:abstractNumId w:val="10"/>
  </w:num>
  <w:num w:numId="16">
    <w:abstractNumId w:val="0"/>
  </w:num>
  <w:num w:numId="17">
    <w:abstractNumId w:val="8"/>
  </w:num>
  <w:num w:numId="18">
    <w:abstractNumId w:val="21"/>
  </w:num>
  <w:num w:numId="19">
    <w:abstractNumId w:val="19"/>
  </w:num>
  <w:num w:numId="20">
    <w:abstractNumId w:val="16"/>
  </w:num>
  <w:num w:numId="21">
    <w:abstractNumId w:val="4"/>
  </w:num>
  <w:num w:numId="22">
    <w:abstractNumId w:val="22"/>
  </w:num>
  <w:num w:numId="23">
    <w:abstractNumId w:val="5"/>
  </w:num>
  <w:num w:numId="24">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ljana Puljević">
    <w15:presenceInfo w15:providerId="AD" w15:userId="S::biljana.puljevic@mre.gov.rs::edf1a937-7794-4dbb-bc85-5bea960df5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ABD"/>
    <w:rsid w:val="00016EAF"/>
    <w:rsid w:val="00022884"/>
    <w:rsid w:val="00023AC8"/>
    <w:rsid w:val="0004246F"/>
    <w:rsid w:val="000577E3"/>
    <w:rsid w:val="0006359C"/>
    <w:rsid w:val="0008204B"/>
    <w:rsid w:val="00090366"/>
    <w:rsid w:val="000971B0"/>
    <w:rsid w:val="000B3B54"/>
    <w:rsid w:val="000D1420"/>
    <w:rsid w:val="00102823"/>
    <w:rsid w:val="001432EB"/>
    <w:rsid w:val="00180DA6"/>
    <w:rsid w:val="00180E40"/>
    <w:rsid w:val="0019597C"/>
    <w:rsid w:val="001B0248"/>
    <w:rsid w:val="001C1F61"/>
    <w:rsid w:val="001C2B89"/>
    <w:rsid w:val="001D0A2B"/>
    <w:rsid w:val="001E02DB"/>
    <w:rsid w:val="001E5B54"/>
    <w:rsid w:val="001F2D6C"/>
    <w:rsid w:val="001F48D0"/>
    <w:rsid w:val="00200106"/>
    <w:rsid w:val="00200282"/>
    <w:rsid w:val="00203ABE"/>
    <w:rsid w:val="002221DA"/>
    <w:rsid w:val="002528B4"/>
    <w:rsid w:val="00262CA1"/>
    <w:rsid w:val="00272692"/>
    <w:rsid w:val="00277EA4"/>
    <w:rsid w:val="002A02AC"/>
    <w:rsid w:val="002A3E62"/>
    <w:rsid w:val="002B2CBF"/>
    <w:rsid w:val="002B5229"/>
    <w:rsid w:val="002C0E87"/>
    <w:rsid w:val="002D1B7F"/>
    <w:rsid w:val="002F2412"/>
    <w:rsid w:val="002F3A0B"/>
    <w:rsid w:val="002F68B2"/>
    <w:rsid w:val="00355093"/>
    <w:rsid w:val="003809F6"/>
    <w:rsid w:val="0039577C"/>
    <w:rsid w:val="00395D37"/>
    <w:rsid w:val="003C7B51"/>
    <w:rsid w:val="003D476A"/>
    <w:rsid w:val="003E391B"/>
    <w:rsid w:val="003F0C8D"/>
    <w:rsid w:val="003F6485"/>
    <w:rsid w:val="00423A38"/>
    <w:rsid w:val="00423DCD"/>
    <w:rsid w:val="0042549F"/>
    <w:rsid w:val="004323F4"/>
    <w:rsid w:val="00433B67"/>
    <w:rsid w:val="0045314A"/>
    <w:rsid w:val="00470CAE"/>
    <w:rsid w:val="00484B57"/>
    <w:rsid w:val="00493235"/>
    <w:rsid w:val="004C1BAE"/>
    <w:rsid w:val="004C4970"/>
    <w:rsid w:val="00500AF1"/>
    <w:rsid w:val="0051270B"/>
    <w:rsid w:val="00522FD9"/>
    <w:rsid w:val="0053333D"/>
    <w:rsid w:val="00540AB9"/>
    <w:rsid w:val="00546789"/>
    <w:rsid w:val="00580131"/>
    <w:rsid w:val="00582E8B"/>
    <w:rsid w:val="005B53C8"/>
    <w:rsid w:val="005D53DC"/>
    <w:rsid w:val="005E4526"/>
    <w:rsid w:val="005E5755"/>
    <w:rsid w:val="00601958"/>
    <w:rsid w:val="00603AAC"/>
    <w:rsid w:val="00623F6A"/>
    <w:rsid w:val="00624F71"/>
    <w:rsid w:val="00644A1B"/>
    <w:rsid w:val="00656C14"/>
    <w:rsid w:val="00667C18"/>
    <w:rsid w:val="006769F1"/>
    <w:rsid w:val="00677087"/>
    <w:rsid w:val="006934EE"/>
    <w:rsid w:val="006C0C14"/>
    <w:rsid w:val="006D1525"/>
    <w:rsid w:val="006E46C0"/>
    <w:rsid w:val="006F483A"/>
    <w:rsid w:val="00707B4C"/>
    <w:rsid w:val="007523E2"/>
    <w:rsid w:val="00753B0C"/>
    <w:rsid w:val="00753D2E"/>
    <w:rsid w:val="0078424B"/>
    <w:rsid w:val="007B1427"/>
    <w:rsid w:val="007B20DB"/>
    <w:rsid w:val="007C51FB"/>
    <w:rsid w:val="007D41AE"/>
    <w:rsid w:val="007E41DE"/>
    <w:rsid w:val="007F19EE"/>
    <w:rsid w:val="008047FF"/>
    <w:rsid w:val="008048A7"/>
    <w:rsid w:val="00820D21"/>
    <w:rsid w:val="00827DBC"/>
    <w:rsid w:val="00850156"/>
    <w:rsid w:val="008556B2"/>
    <w:rsid w:val="008B1D6A"/>
    <w:rsid w:val="008C540C"/>
    <w:rsid w:val="008D1DCD"/>
    <w:rsid w:val="008D32ED"/>
    <w:rsid w:val="008D7654"/>
    <w:rsid w:val="008E2312"/>
    <w:rsid w:val="008E714E"/>
    <w:rsid w:val="008F1CE6"/>
    <w:rsid w:val="00916183"/>
    <w:rsid w:val="00916595"/>
    <w:rsid w:val="00926CA9"/>
    <w:rsid w:val="009270DE"/>
    <w:rsid w:val="00946FAA"/>
    <w:rsid w:val="00955AA8"/>
    <w:rsid w:val="00971C47"/>
    <w:rsid w:val="009958E3"/>
    <w:rsid w:val="009B6029"/>
    <w:rsid w:val="009B72D8"/>
    <w:rsid w:val="009C2814"/>
    <w:rsid w:val="009C6EAC"/>
    <w:rsid w:val="009D6C89"/>
    <w:rsid w:val="009E3D29"/>
    <w:rsid w:val="009F6673"/>
    <w:rsid w:val="00A07CBF"/>
    <w:rsid w:val="00A111F5"/>
    <w:rsid w:val="00A16396"/>
    <w:rsid w:val="00A2135F"/>
    <w:rsid w:val="00A26567"/>
    <w:rsid w:val="00A32221"/>
    <w:rsid w:val="00A326D0"/>
    <w:rsid w:val="00A37F98"/>
    <w:rsid w:val="00A410EA"/>
    <w:rsid w:val="00A460CE"/>
    <w:rsid w:val="00A53B2D"/>
    <w:rsid w:val="00A56859"/>
    <w:rsid w:val="00A57BAB"/>
    <w:rsid w:val="00A8718E"/>
    <w:rsid w:val="00A9592F"/>
    <w:rsid w:val="00AB24DE"/>
    <w:rsid w:val="00AB7F7C"/>
    <w:rsid w:val="00AC14B4"/>
    <w:rsid w:val="00AC7E02"/>
    <w:rsid w:val="00AE14E6"/>
    <w:rsid w:val="00AE5D80"/>
    <w:rsid w:val="00B02299"/>
    <w:rsid w:val="00B4154C"/>
    <w:rsid w:val="00B4540E"/>
    <w:rsid w:val="00B55449"/>
    <w:rsid w:val="00B57218"/>
    <w:rsid w:val="00B60315"/>
    <w:rsid w:val="00B6646F"/>
    <w:rsid w:val="00B85888"/>
    <w:rsid w:val="00BA1A47"/>
    <w:rsid w:val="00BB3294"/>
    <w:rsid w:val="00BC743A"/>
    <w:rsid w:val="00C0235A"/>
    <w:rsid w:val="00C25FD4"/>
    <w:rsid w:val="00C361A4"/>
    <w:rsid w:val="00C4248B"/>
    <w:rsid w:val="00C657D6"/>
    <w:rsid w:val="00C67285"/>
    <w:rsid w:val="00C67D88"/>
    <w:rsid w:val="00C70F46"/>
    <w:rsid w:val="00C9134D"/>
    <w:rsid w:val="00CA1CE1"/>
    <w:rsid w:val="00CA4146"/>
    <w:rsid w:val="00CB7496"/>
    <w:rsid w:val="00CD2726"/>
    <w:rsid w:val="00CE0333"/>
    <w:rsid w:val="00CF34FD"/>
    <w:rsid w:val="00D00B07"/>
    <w:rsid w:val="00D07B17"/>
    <w:rsid w:val="00D54336"/>
    <w:rsid w:val="00D61E26"/>
    <w:rsid w:val="00D73678"/>
    <w:rsid w:val="00D7464C"/>
    <w:rsid w:val="00DA20B4"/>
    <w:rsid w:val="00DA6ED9"/>
    <w:rsid w:val="00DB746C"/>
    <w:rsid w:val="00DC317E"/>
    <w:rsid w:val="00DD0608"/>
    <w:rsid w:val="00DD0620"/>
    <w:rsid w:val="00DD53C0"/>
    <w:rsid w:val="00DD7753"/>
    <w:rsid w:val="00DE3321"/>
    <w:rsid w:val="00DF0316"/>
    <w:rsid w:val="00DF20F2"/>
    <w:rsid w:val="00E06DC7"/>
    <w:rsid w:val="00E10170"/>
    <w:rsid w:val="00E1127F"/>
    <w:rsid w:val="00E14025"/>
    <w:rsid w:val="00E17D7B"/>
    <w:rsid w:val="00E20ABD"/>
    <w:rsid w:val="00E24B5A"/>
    <w:rsid w:val="00E272FA"/>
    <w:rsid w:val="00E27D30"/>
    <w:rsid w:val="00E37785"/>
    <w:rsid w:val="00E55F0D"/>
    <w:rsid w:val="00E8007A"/>
    <w:rsid w:val="00EA0DB6"/>
    <w:rsid w:val="00EB388A"/>
    <w:rsid w:val="00EB670E"/>
    <w:rsid w:val="00EC0AE2"/>
    <w:rsid w:val="00EE1A4D"/>
    <w:rsid w:val="00EE6402"/>
    <w:rsid w:val="00EE74EA"/>
    <w:rsid w:val="00EF301D"/>
    <w:rsid w:val="00F26B6F"/>
    <w:rsid w:val="00F301DB"/>
    <w:rsid w:val="00F30F4D"/>
    <w:rsid w:val="00F411EE"/>
    <w:rsid w:val="00F4501E"/>
    <w:rsid w:val="00F50436"/>
    <w:rsid w:val="00F5447A"/>
    <w:rsid w:val="00F64848"/>
    <w:rsid w:val="00F75EC3"/>
    <w:rsid w:val="00F818C8"/>
    <w:rsid w:val="00F91411"/>
    <w:rsid w:val="00F971D6"/>
    <w:rsid w:val="00F9735B"/>
    <w:rsid w:val="00FB476E"/>
    <w:rsid w:val="00FB7E43"/>
    <w:rsid w:val="00FC3F50"/>
    <w:rsid w:val="00FE0109"/>
    <w:rsid w:val="00FE7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F998B"/>
  <w15:chartTrackingRefBased/>
  <w15:docId w15:val="{44B369BA-03EA-4346-A3F6-63AF3C68F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20A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0A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0A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0A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0A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0A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0A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0A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0A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0A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0A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0A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0A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0A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0A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0A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0A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0ABD"/>
    <w:rPr>
      <w:rFonts w:eastAsiaTheme="majorEastAsia" w:cstheme="majorBidi"/>
      <w:color w:val="272727" w:themeColor="text1" w:themeTint="D8"/>
    </w:rPr>
  </w:style>
  <w:style w:type="paragraph" w:styleId="Title">
    <w:name w:val="Title"/>
    <w:basedOn w:val="Normal"/>
    <w:next w:val="Normal"/>
    <w:link w:val="TitleChar"/>
    <w:uiPriority w:val="10"/>
    <w:qFormat/>
    <w:rsid w:val="00E20A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0A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0A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0A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0ABD"/>
    <w:pPr>
      <w:spacing w:before="160"/>
      <w:jc w:val="center"/>
    </w:pPr>
    <w:rPr>
      <w:i/>
      <w:iCs/>
      <w:color w:val="404040" w:themeColor="text1" w:themeTint="BF"/>
    </w:rPr>
  </w:style>
  <w:style w:type="character" w:customStyle="1" w:styleId="QuoteChar">
    <w:name w:val="Quote Char"/>
    <w:basedOn w:val="DefaultParagraphFont"/>
    <w:link w:val="Quote"/>
    <w:uiPriority w:val="29"/>
    <w:rsid w:val="00E20ABD"/>
    <w:rPr>
      <w:i/>
      <w:iCs/>
      <w:color w:val="404040" w:themeColor="text1" w:themeTint="BF"/>
    </w:rPr>
  </w:style>
  <w:style w:type="paragraph" w:styleId="ListParagraph">
    <w:name w:val="List Paragraph"/>
    <w:aliases w:val="List (Mannvit),List Paragraph1,Liste 1,Left Bullet L1,маркированный,Други ниво 2.1,Table of contents numbered,List_Paragraph,Multilevel para_II,List Paragraph 1 Char,List Paragraph 1,List Paragraph-ExecSummary,Akapit z listą BS,Bullets,lp"/>
    <w:basedOn w:val="Normal"/>
    <w:link w:val="ListParagraphChar"/>
    <w:uiPriority w:val="34"/>
    <w:qFormat/>
    <w:rsid w:val="00E20ABD"/>
    <w:pPr>
      <w:ind w:left="720"/>
      <w:contextualSpacing/>
    </w:pPr>
  </w:style>
  <w:style w:type="character" w:styleId="IntenseEmphasis">
    <w:name w:val="Intense Emphasis"/>
    <w:basedOn w:val="DefaultParagraphFont"/>
    <w:uiPriority w:val="21"/>
    <w:qFormat/>
    <w:rsid w:val="00E20ABD"/>
    <w:rPr>
      <w:i/>
      <w:iCs/>
      <w:color w:val="0F4761" w:themeColor="accent1" w:themeShade="BF"/>
    </w:rPr>
  </w:style>
  <w:style w:type="paragraph" w:styleId="IntenseQuote">
    <w:name w:val="Intense Quote"/>
    <w:basedOn w:val="Normal"/>
    <w:next w:val="Normal"/>
    <w:link w:val="IntenseQuoteChar"/>
    <w:uiPriority w:val="30"/>
    <w:qFormat/>
    <w:rsid w:val="00E20A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0ABD"/>
    <w:rPr>
      <w:i/>
      <w:iCs/>
      <w:color w:val="0F4761" w:themeColor="accent1" w:themeShade="BF"/>
    </w:rPr>
  </w:style>
  <w:style w:type="character" w:styleId="IntenseReference">
    <w:name w:val="Intense Reference"/>
    <w:basedOn w:val="DefaultParagraphFont"/>
    <w:uiPriority w:val="32"/>
    <w:qFormat/>
    <w:rsid w:val="00E20ABD"/>
    <w:rPr>
      <w:b/>
      <w:bCs/>
      <w:smallCaps/>
      <w:color w:val="0F4761" w:themeColor="accent1" w:themeShade="BF"/>
      <w:spacing w:val="5"/>
    </w:rPr>
  </w:style>
  <w:style w:type="paragraph" w:customStyle="1" w:styleId="EMPTYCELLSTYLE">
    <w:name w:val="EMPTY_CELL_STYLE"/>
    <w:qFormat/>
    <w:rsid w:val="00CA4146"/>
    <w:pPr>
      <w:spacing w:after="0" w:line="240" w:lineRule="auto"/>
    </w:pPr>
    <w:rPr>
      <w:rFonts w:ascii="SansSerif" w:eastAsia="SansSerif" w:hAnsi="SansSerif" w:cs="SansSerif"/>
      <w:color w:val="000000"/>
      <w:kern w:val="0"/>
      <w:sz w:val="1"/>
      <w:szCs w:val="20"/>
      <w:lang w:val="en-GB" w:eastAsia="en-GB"/>
      <w14:ligatures w14:val="none"/>
    </w:rPr>
  </w:style>
  <w:style w:type="character" w:customStyle="1" w:styleId="ListParagraphChar">
    <w:name w:val="List Paragraph Char"/>
    <w:aliases w:val="List (Mannvit) Char,List Paragraph1 Char,Liste 1 Char,Left Bullet L1 Char,маркированный Char,Други ниво 2.1 Char,Table of contents numbered Char,List_Paragraph Char,Multilevel para_II Char,List Paragraph 1 Char Char,Bullets Char"/>
    <w:link w:val="ListParagraph"/>
    <w:uiPriority w:val="34"/>
    <w:qFormat/>
    <w:locked/>
    <w:rsid w:val="003E391B"/>
  </w:style>
  <w:style w:type="character" w:customStyle="1" w:styleId="auto-style1">
    <w:name w:val="auto-style1"/>
    <w:basedOn w:val="DefaultParagraphFont"/>
    <w:rsid w:val="007B20DB"/>
  </w:style>
  <w:style w:type="paragraph" w:styleId="NormalWeb">
    <w:name w:val="Normal (Web)"/>
    <w:basedOn w:val="Normal"/>
    <w:uiPriority w:val="99"/>
    <w:semiHidden/>
    <w:unhideWhenUsed/>
    <w:rsid w:val="00623F6A"/>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200282"/>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0282"/>
  </w:style>
  <w:style w:type="paragraph" w:styleId="Footer">
    <w:name w:val="footer"/>
    <w:basedOn w:val="Normal"/>
    <w:link w:val="FooterChar"/>
    <w:uiPriority w:val="99"/>
    <w:unhideWhenUsed/>
    <w:rsid w:val="00200282"/>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0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7892">
      <w:bodyDiv w:val="1"/>
      <w:marLeft w:val="0"/>
      <w:marRight w:val="0"/>
      <w:marTop w:val="0"/>
      <w:marBottom w:val="0"/>
      <w:divBdr>
        <w:top w:val="none" w:sz="0" w:space="0" w:color="auto"/>
        <w:left w:val="none" w:sz="0" w:space="0" w:color="auto"/>
        <w:bottom w:val="none" w:sz="0" w:space="0" w:color="auto"/>
        <w:right w:val="none" w:sz="0" w:space="0" w:color="auto"/>
      </w:divBdr>
    </w:div>
    <w:div w:id="764805661">
      <w:bodyDiv w:val="1"/>
      <w:marLeft w:val="0"/>
      <w:marRight w:val="0"/>
      <w:marTop w:val="0"/>
      <w:marBottom w:val="0"/>
      <w:divBdr>
        <w:top w:val="none" w:sz="0" w:space="0" w:color="auto"/>
        <w:left w:val="none" w:sz="0" w:space="0" w:color="auto"/>
        <w:bottom w:val="none" w:sz="0" w:space="0" w:color="auto"/>
        <w:right w:val="none" w:sz="0" w:space="0" w:color="auto"/>
      </w:divBdr>
    </w:div>
    <w:div w:id="849955068">
      <w:bodyDiv w:val="1"/>
      <w:marLeft w:val="0"/>
      <w:marRight w:val="0"/>
      <w:marTop w:val="0"/>
      <w:marBottom w:val="0"/>
      <w:divBdr>
        <w:top w:val="none" w:sz="0" w:space="0" w:color="auto"/>
        <w:left w:val="none" w:sz="0" w:space="0" w:color="auto"/>
        <w:bottom w:val="none" w:sz="0" w:space="0" w:color="auto"/>
        <w:right w:val="none" w:sz="0" w:space="0" w:color="auto"/>
      </w:divBdr>
    </w:div>
    <w:div w:id="1211723772">
      <w:bodyDiv w:val="1"/>
      <w:marLeft w:val="0"/>
      <w:marRight w:val="0"/>
      <w:marTop w:val="0"/>
      <w:marBottom w:val="0"/>
      <w:divBdr>
        <w:top w:val="none" w:sz="0" w:space="0" w:color="auto"/>
        <w:left w:val="none" w:sz="0" w:space="0" w:color="auto"/>
        <w:bottom w:val="none" w:sz="0" w:space="0" w:color="auto"/>
        <w:right w:val="none" w:sz="0" w:space="0" w:color="auto"/>
      </w:divBdr>
    </w:div>
    <w:div w:id="1404330040">
      <w:bodyDiv w:val="1"/>
      <w:marLeft w:val="0"/>
      <w:marRight w:val="0"/>
      <w:marTop w:val="0"/>
      <w:marBottom w:val="0"/>
      <w:divBdr>
        <w:top w:val="none" w:sz="0" w:space="0" w:color="auto"/>
        <w:left w:val="none" w:sz="0" w:space="0" w:color="auto"/>
        <w:bottom w:val="none" w:sz="0" w:space="0" w:color="auto"/>
        <w:right w:val="none" w:sz="0" w:space="0" w:color="auto"/>
      </w:divBdr>
      <w:divsChild>
        <w:div w:id="366032848">
          <w:marLeft w:val="0"/>
          <w:marRight w:val="0"/>
          <w:marTop w:val="0"/>
          <w:marBottom w:val="0"/>
          <w:divBdr>
            <w:top w:val="none" w:sz="0" w:space="0" w:color="auto"/>
            <w:left w:val="none" w:sz="0" w:space="0" w:color="auto"/>
            <w:bottom w:val="none" w:sz="0" w:space="0" w:color="auto"/>
            <w:right w:val="none" w:sz="0" w:space="0" w:color="auto"/>
          </w:divBdr>
          <w:divsChild>
            <w:div w:id="2007055581">
              <w:marLeft w:val="0"/>
              <w:marRight w:val="0"/>
              <w:marTop w:val="0"/>
              <w:marBottom w:val="0"/>
              <w:divBdr>
                <w:top w:val="none" w:sz="0" w:space="0" w:color="auto"/>
                <w:left w:val="none" w:sz="0" w:space="0" w:color="auto"/>
                <w:bottom w:val="none" w:sz="0" w:space="0" w:color="auto"/>
                <w:right w:val="none" w:sz="0" w:space="0" w:color="auto"/>
              </w:divBdr>
            </w:div>
          </w:divsChild>
        </w:div>
        <w:div w:id="1242325012">
          <w:marLeft w:val="0"/>
          <w:marRight w:val="0"/>
          <w:marTop w:val="0"/>
          <w:marBottom w:val="0"/>
          <w:divBdr>
            <w:top w:val="none" w:sz="0" w:space="0" w:color="auto"/>
            <w:left w:val="none" w:sz="0" w:space="0" w:color="auto"/>
            <w:bottom w:val="none" w:sz="0" w:space="0" w:color="auto"/>
            <w:right w:val="none" w:sz="0" w:space="0" w:color="auto"/>
          </w:divBdr>
          <w:divsChild>
            <w:div w:id="264191142">
              <w:marLeft w:val="0"/>
              <w:marRight w:val="0"/>
              <w:marTop w:val="0"/>
              <w:marBottom w:val="0"/>
              <w:divBdr>
                <w:top w:val="none" w:sz="0" w:space="0" w:color="auto"/>
                <w:left w:val="none" w:sz="0" w:space="0" w:color="auto"/>
                <w:bottom w:val="none" w:sz="0" w:space="0" w:color="auto"/>
                <w:right w:val="none" w:sz="0" w:space="0" w:color="auto"/>
              </w:divBdr>
            </w:div>
          </w:divsChild>
        </w:div>
        <w:div w:id="1964775336">
          <w:marLeft w:val="0"/>
          <w:marRight w:val="0"/>
          <w:marTop w:val="0"/>
          <w:marBottom w:val="0"/>
          <w:divBdr>
            <w:top w:val="none" w:sz="0" w:space="0" w:color="auto"/>
            <w:left w:val="none" w:sz="0" w:space="0" w:color="auto"/>
            <w:bottom w:val="none" w:sz="0" w:space="0" w:color="auto"/>
            <w:right w:val="none" w:sz="0" w:space="0" w:color="auto"/>
          </w:divBdr>
          <w:divsChild>
            <w:div w:id="165178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5390">
      <w:bodyDiv w:val="1"/>
      <w:marLeft w:val="0"/>
      <w:marRight w:val="0"/>
      <w:marTop w:val="0"/>
      <w:marBottom w:val="0"/>
      <w:divBdr>
        <w:top w:val="none" w:sz="0" w:space="0" w:color="auto"/>
        <w:left w:val="none" w:sz="0" w:space="0" w:color="auto"/>
        <w:bottom w:val="none" w:sz="0" w:space="0" w:color="auto"/>
        <w:right w:val="none" w:sz="0" w:space="0" w:color="auto"/>
      </w:divBdr>
    </w:div>
    <w:div w:id="1509368224">
      <w:bodyDiv w:val="1"/>
      <w:marLeft w:val="0"/>
      <w:marRight w:val="0"/>
      <w:marTop w:val="0"/>
      <w:marBottom w:val="0"/>
      <w:divBdr>
        <w:top w:val="none" w:sz="0" w:space="0" w:color="auto"/>
        <w:left w:val="none" w:sz="0" w:space="0" w:color="auto"/>
        <w:bottom w:val="none" w:sz="0" w:space="0" w:color="auto"/>
        <w:right w:val="none" w:sz="0" w:space="0" w:color="auto"/>
      </w:divBdr>
    </w:div>
    <w:div w:id="1604922053">
      <w:bodyDiv w:val="1"/>
      <w:marLeft w:val="0"/>
      <w:marRight w:val="0"/>
      <w:marTop w:val="0"/>
      <w:marBottom w:val="0"/>
      <w:divBdr>
        <w:top w:val="none" w:sz="0" w:space="0" w:color="auto"/>
        <w:left w:val="none" w:sz="0" w:space="0" w:color="auto"/>
        <w:bottom w:val="none" w:sz="0" w:space="0" w:color="auto"/>
        <w:right w:val="none" w:sz="0" w:space="0" w:color="auto"/>
      </w:divBdr>
    </w:div>
    <w:div w:id="1605842609">
      <w:bodyDiv w:val="1"/>
      <w:marLeft w:val="0"/>
      <w:marRight w:val="0"/>
      <w:marTop w:val="0"/>
      <w:marBottom w:val="0"/>
      <w:divBdr>
        <w:top w:val="none" w:sz="0" w:space="0" w:color="auto"/>
        <w:left w:val="none" w:sz="0" w:space="0" w:color="auto"/>
        <w:bottom w:val="none" w:sz="0" w:space="0" w:color="auto"/>
        <w:right w:val="none" w:sz="0" w:space="0" w:color="auto"/>
      </w:divBdr>
      <w:divsChild>
        <w:div w:id="26100932">
          <w:marLeft w:val="0"/>
          <w:marRight w:val="0"/>
          <w:marTop w:val="0"/>
          <w:marBottom w:val="0"/>
          <w:divBdr>
            <w:top w:val="none" w:sz="0" w:space="0" w:color="auto"/>
            <w:left w:val="none" w:sz="0" w:space="0" w:color="auto"/>
            <w:bottom w:val="none" w:sz="0" w:space="0" w:color="auto"/>
            <w:right w:val="none" w:sz="0" w:space="0" w:color="auto"/>
          </w:divBdr>
          <w:divsChild>
            <w:div w:id="609968618">
              <w:marLeft w:val="0"/>
              <w:marRight w:val="0"/>
              <w:marTop w:val="0"/>
              <w:marBottom w:val="0"/>
              <w:divBdr>
                <w:top w:val="none" w:sz="0" w:space="0" w:color="auto"/>
                <w:left w:val="none" w:sz="0" w:space="0" w:color="auto"/>
                <w:bottom w:val="none" w:sz="0" w:space="0" w:color="auto"/>
                <w:right w:val="none" w:sz="0" w:space="0" w:color="auto"/>
              </w:divBdr>
            </w:div>
          </w:divsChild>
        </w:div>
        <w:div w:id="128522208">
          <w:marLeft w:val="0"/>
          <w:marRight w:val="0"/>
          <w:marTop w:val="0"/>
          <w:marBottom w:val="0"/>
          <w:divBdr>
            <w:top w:val="none" w:sz="0" w:space="0" w:color="auto"/>
            <w:left w:val="none" w:sz="0" w:space="0" w:color="auto"/>
            <w:bottom w:val="none" w:sz="0" w:space="0" w:color="auto"/>
            <w:right w:val="none" w:sz="0" w:space="0" w:color="auto"/>
          </w:divBdr>
          <w:divsChild>
            <w:div w:id="1144616388">
              <w:marLeft w:val="0"/>
              <w:marRight w:val="0"/>
              <w:marTop w:val="0"/>
              <w:marBottom w:val="0"/>
              <w:divBdr>
                <w:top w:val="none" w:sz="0" w:space="0" w:color="auto"/>
                <w:left w:val="none" w:sz="0" w:space="0" w:color="auto"/>
                <w:bottom w:val="none" w:sz="0" w:space="0" w:color="auto"/>
                <w:right w:val="none" w:sz="0" w:space="0" w:color="auto"/>
              </w:divBdr>
            </w:div>
          </w:divsChild>
        </w:div>
        <w:div w:id="1818837472">
          <w:marLeft w:val="0"/>
          <w:marRight w:val="0"/>
          <w:marTop w:val="0"/>
          <w:marBottom w:val="0"/>
          <w:divBdr>
            <w:top w:val="none" w:sz="0" w:space="0" w:color="auto"/>
            <w:left w:val="none" w:sz="0" w:space="0" w:color="auto"/>
            <w:bottom w:val="none" w:sz="0" w:space="0" w:color="auto"/>
            <w:right w:val="none" w:sz="0" w:space="0" w:color="auto"/>
          </w:divBdr>
          <w:divsChild>
            <w:div w:id="28890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1809">
      <w:bodyDiv w:val="1"/>
      <w:marLeft w:val="0"/>
      <w:marRight w:val="0"/>
      <w:marTop w:val="0"/>
      <w:marBottom w:val="0"/>
      <w:divBdr>
        <w:top w:val="none" w:sz="0" w:space="0" w:color="auto"/>
        <w:left w:val="none" w:sz="0" w:space="0" w:color="auto"/>
        <w:bottom w:val="none" w:sz="0" w:space="0" w:color="auto"/>
        <w:right w:val="none" w:sz="0" w:space="0" w:color="auto"/>
      </w:divBdr>
    </w:div>
    <w:div w:id="1790272455">
      <w:bodyDiv w:val="1"/>
      <w:marLeft w:val="0"/>
      <w:marRight w:val="0"/>
      <w:marTop w:val="0"/>
      <w:marBottom w:val="0"/>
      <w:divBdr>
        <w:top w:val="none" w:sz="0" w:space="0" w:color="auto"/>
        <w:left w:val="none" w:sz="0" w:space="0" w:color="auto"/>
        <w:bottom w:val="none" w:sz="0" w:space="0" w:color="auto"/>
        <w:right w:val="none" w:sz="0" w:space="0" w:color="auto"/>
      </w:divBdr>
    </w:div>
    <w:div w:id="214022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B2588-E932-42E5-9C06-5A1B88176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57</Pages>
  <Words>14195</Words>
  <Characters>80916</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Bunčić</dc:creator>
  <cp:keywords/>
  <dc:description/>
  <cp:lastModifiedBy>Tanja Mrkalj</cp:lastModifiedBy>
  <cp:revision>178</cp:revision>
  <dcterms:created xsi:type="dcterms:W3CDTF">2026-04-29T12:32:00Z</dcterms:created>
  <dcterms:modified xsi:type="dcterms:W3CDTF">2026-06-12T08:56:00Z</dcterms:modified>
</cp:coreProperties>
</file>